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8F05DA" w14:textId="74A8AA9F" w:rsidR="00BD60DF" w:rsidRPr="007D3E81" w:rsidRDefault="00BD60DF" w:rsidP="00BD60DF">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#114bis-e</w:t>
      </w:r>
      <w:r w:rsidRPr="007D3E81">
        <w:rPr>
          <w:rFonts w:cs="Arial"/>
          <w:b/>
          <w:sz w:val="24"/>
          <w:szCs w:val="24"/>
        </w:rPr>
        <w:tab/>
      </w:r>
      <w:r>
        <w:rPr>
          <w:b/>
          <w:i/>
          <w:noProof/>
          <w:sz w:val="28"/>
        </w:rPr>
        <w:t>R3-2204</w:t>
      </w:r>
      <w:r>
        <w:rPr>
          <w:b/>
          <w:i/>
          <w:noProof/>
          <w:sz w:val="28"/>
        </w:rPr>
        <w:t>28</w:t>
      </w:r>
      <w:bookmarkStart w:id="1" w:name="_GoBack"/>
      <w:bookmarkEnd w:id="1"/>
    </w:p>
    <w:p w14:paraId="2EE06B04" w14:textId="77777777" w:rsidR="00BD60DF" w:rsidRDefault="00BD60DF" w:rsidP="00BD60DF">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17-26 Jan</w:t>
      </w:r>
      <w:r w:rsidRPr="0081673E">
        <w:rPr>
          <w:rFonts w:cs="Arial"/>
          <w:b/>
          <w:bCs/>
          <w:sz w:val="24"/>
          <w:szCs w:val="24"/>
        </w:rPr>
        <w:t xml:space="preserve"> 202</w:t>
      </w:r>
      <w:r>
        <w:rPr>
          <w:rFonts w:cs="Arial"/>
          <w:b/>
          <w:bCs/>
          <w:sz w:val="24"/>
          <w:szCs w:val="24"/>
        </w:rPr>
        <w:t>2</w:t>
      </w:r>
    </w:p>
    <w:p w14:paraId="4FAF5C87" w14:textId="77777777" w:rsidR="0037119B" w:rsidRPr="007D3E81" w:rsidRDefault="0037119B" w:rsidP="0037119B">
      <w:pPr>
        <w:pStyle w:val="Footer"/>
        <w:jc w:val="both"/>
        <w:rPr>
          <w:rFonts w:eastAsia="宋体"/>
          <w:b w:val="0"/>
          <w:i w:val="0"/>
          <w:noProof w:val="0"/>
          <w:sz w:val="24"/>
          <w:lang w:eastAsia="zh-CN"/>
        </w:rPr>
      </w:pPr>
    </w:p>
    <w:p w14:paraId="157D86E1" w14:textId="33308606"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D18EC" w:rsidRPr="00CD18EC">
        <w:rPr>
          <w:rFonts w:ascii="Arial" w:hAnsi="Arial"/>
          <w:sz w:val="24"/>
          <w:lang w:eastAsia="zh-CN"/>
        </w:rPr>
        <w:t>(TPs to SCG TS 38.401, 38.463 BL CRs)</w:t>
      </w:r>
      <w:r w:rsidR="0098221C">
        <w:rPr>
          <w:rFonts w:ascii="Arial" w:hAnsi="Arial"/>
          <w:sz w:val="24"/>
          <w:lang w:eastAsia="zh-CN"/>
        </w:rPr>
        <w:t xml:space="preserve"> </w:t>
      </w:r>
      <w:r w:rsidR="00CD18EC" w:rsidRPr="00CD18EC">
        <w:rPr>
          <w:rFonts w:ascii="Arial" w:hAnsi="Arial"/>
          <w:sz w:val="24"/>
          <w:lang w:eastAsia="zh-CN"/>
        </w:rPr>
        <w:t>UP awareness of SCG activation</w:t>
      </w:r>
      <w:r w:rsidR="00743832">
        <w:rPr>
          <w:rFonts w:ascii="Arial" w:hAnsi="Arial"/>
          <w:sz w:val="24"/>
          <w:lang w:eastAsia="zh-CN"/>
        </w:rPr>
        <w:t xml:space="preserve"> </w:t>
      </w:r>
      <w:r w:rsidR="00CD18EC" w:rsidRPr="00CD18EC">
        <w:rPr>
          <w:rFonts w:ascii="Arial" w:hAnsi="Arial"/>
          <w:sz w:val="24"/>
          <w:lang w:eastAsia="zh-CN"/>
        </w:rPr>
        <w:t>deactivation</w:t>
      </w:r>
    </w:p>
    <w:p w14:paraId="0BAC256E"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6624AF92"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6D50F4">
        <w:rPr>
          <w:rFonts w:ascii="Arial" w:hAnsi="Arial"/>
          <w:sz w:val="24"/>
          <w:lang w:eastAsia="zh-CN"/>
        </w:rPr>
        <w:t>14.2</w:t>
      </w:r>
    </w:p>
    <w:p w14:paraId="2870603D"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6D50F4">
        <w:rPr>
          <w:rFonts w:ascii="Arial" w:hAnsi="Arial"/>
          <w:sz w:val="24"/>
        </w:rPr>
        <w:t>other</w:t>
      </w:r>
    </w:p>
    <w:p w14:paraId="7A28C2B9" w14:textId="77777777" w:rsidR="00DD5AE1" w:rsidRPr="007D3E81" w:rsidRDefault="00712AA2" w:rsidP="00E23F47">
      <w:pPr>
        <w:pStyle w:val="Heading1"/>
        <w:numPr>
          <w:ilvl w:val="0"/>
          <w:numId w:val="10"/>
        </w:numPr>
        <w:rPr>
          <w:rFonts w:eastAsia="宋体"/>
          <w:lang w:eastAsia="zh-CN"/>
        </w:rPr>
      </w:pPr>
      <w:r w:rsidRPr="007D3E81">
        <w:rPr>
          <w:rFonts w:eastAsia="宋体"/>
          <w:lang w:eastAsia="zh-CN"/>
        </w:rPr>
        <w:t>Introduction</w:t>
      </w:r>
    </w:p>
    <w:p w14:paraId="08C326C0" w14:textId="5733F8B6" w:rsidR="00B51405" w:rsidRDefault="00B51405" w:rsidP="007E30BC">
      <w:pPr>
        <w:rPr>
          <w:rFonts w:eastAsiaTheme="minorEastAsia"/>
          <w:lang w:eastAsia="zh-CN"/>
        </w:rPr>
      </w:pPr>
      <w:r>
        <w:rPr>
          <w:rFonts w:eastAsiaTheme="minorEastAsia" w:hint="eastAsia"/>
          <w:lang w:eastAsia="zh-CN"/>
        </w:rPr>
        <w:t>I</w:t>
      </w:r>
      <w:r>
        <w:rPr>
          <w:rFonts w:eastAsiaTheme="minorEastAsia"/>
          <w:lang w:eastAsia="zh-CN"/>
        </w:rPr>
        <w:t xml:space="preserve">n </w:t>
      </w:r>
      <w:r w:rsidR="00B15BC2">
        <w:rPr>
          <w:rFonts w:eastAsiaTheme="minorEastAsia"/>
          <w:lang w:eastAsia="zh-CN"/>
        </w:rPr>
        <w:t>previous</w:t>
      </w:r>
      <w:r>
        <w:rPr>
          <w:rFonts w:eastAsiaTheme="minorEastAsia"/>
          <w:lang w:eastAsia="zh-CN"/>
        </w:rPr>
        <w:t xml:space="preserve"> meeting, </w:t>
      </w:r>
      <w:r w:rsidR="00794899">
        <w:rPr>
          <w:rFonts w:eastAsiaTheme="minorEastAsia"/>
          <w:lang w:eastAsia="zh-CN"/>
        </w:rPr>
        <w:t>for the issue</w:t>
      </w:r>
      <w:r w:rsidR="003604CE">
        <w:rPr>
          <w:rFonts w:eastAsiaTheme="minorEastAsia"/>
          <w:lang w:eastAsia="zh-CN"/>
        </w:rPr>
        <w:t>s</w:t>
      </w:r>
      <w:r w:rsidR="00794899">
        <w:rPr>
          <w:rFonts w:eastAsiaTheme="minorEastAsia"/>
          <w:lang w:eastAsia="zh-CN"/>
        </w:rPr>
        <w:t xml:space="preserve"> of E1 interface,</w:t>
      </w:r>
      <w:r w:rsidR="00CB24C5">
        <w:rPr>
          <w:rFonts w:eastAsiaTheme="minorEastAsia"/>
          <w:lang w:eastAsia="zh-CN"/>
        </w:rPr>
        <w:t xml:space="preserve"> the following </w:t>
      </w:r>
      <w:r w:rsidR="00CB25FB">
        <w:rPr>
          <w:rFonts w:eastAsiaTheme="minorEastAsia"/>
          <w:lang w:eastAsia="zh-CN"/>
        </w:rPr>
        <w:t>agreement</w:t>
      </w:r>
      <w:r w:rsidR="0098221C">
        <w:rPr>
          <w:rFonts w:eastAsiaTheme="minorEastAsia"/>
          <w:lang w:eastAsia="zh-CN"/>
        </w:rPr>
        <w:t>s and FFSs</w:t>
      </w:r>
      <w:r w:rsidR="00CB25FB">
        <w:rPr>
          <w:rFonts w:eastAsiaTheme="minorEastAsia"/>
          <w:lang w:eastAsia="zh-CN"/>
        </w:rPr>
        <w:t xml:space="preserve"> are</w:t>
      </w:r>
      <w:r w:rsidR="00CB24C5">
        <w:rPr>
          <w:rFonts w:eastAsiaTheme="minorEastAsia"/>
          <w:lang w:eastAsia="zh-CN"/>
        </w:rPr>
        <w:t xml:space="preserve"> achieved</w:t>
      </w:r>
      <w:r>
        <w:rPr>
          <w:rFonts w:eastAsiaTheme="minorEastAsia"/>
          <w:lang w:eastAsia="zh-CN"/>
        </w:rPr>
        <w:t>:</w:t>
      </w:r>
    </w:p>
    <w:tbl>
      <w:tblPr>
        <w:tblStyle w:val="TableGrid"/>
        <w:tblW w:w="0" w:type="auto"/>
        <w:tblLook w:val="04A0" w:firstRow="1" w:lastRow="0" w:firstColumn="1" w:lastColumn="0" w:noHBand="0" w:noVBand="1"/>
      </w:tblPr>
      <w:tblGrid>
        <w:gridCol w:w="9631"/>
      </w:tblGrid>
      <w:tr w:rsidR="00B51405" w14:paraId="716AF98A" w14:textId="77777777" w:rsidTr="00B51405">
        <w:tc>
          <w:tcPr>
            <w:tcW w:w="9631" w:type="dxa"/>
          </w:tcPr>
          <w:p w14:paraId="5E61669D" w14:textId="77777777" w:rsidR="0098221C" w:rsidRPr="0098221C" w:rsidRDefault="0098221C" w:rsidP="0098221C">
            <w:pPr>
              <w:overflowPunct w:val="0"/>
              <w:autoSpaceDE w:val="0"/>
              <w:adjustRightInd w:val="0"/>
              <w:spacing w:before="100" w:beforeAutospacing="1" w:line="256" w:lineRule="auto"/>
              <w:textAlignment w:val="baseline"/>
              <w:rPr>
                <w:rFonts w:ascii="Calibri" w:eastAsia="MS Mincho" w:hAnsi="Calibri" w:cs="Calibri"/>
                <w:b/>
                <w:color w:val="008000"/>
                <w:sz w:val="18"/>
                <w:szCs w:val="24"/>
                <w:lang w:val="en-US"/>
              </w:rPr>
            </w:pPr>
            <w:r w:rsidRPr="0098221C">
              <w:rPr>
                <w:rFonts w:ascii="Calibri" w:eastAsia="MS Mincho" w:hAnsi="Calibri" w:cs="Calibri"/>
                <w:b/>
                <w:color w:val="008000"/>
                <w:sz w:val="18"/>
                <w:szCs w:val="24"/>
                <w:lang w:val="en-US"/>
              </w:rPr>
              <w:t>CU-UP shall be aware of the SCG (de)activation state.</w:t>
            </w:r>
          </w:p>
          <w:p w14:paraId="7CDE2629" w14:textId="40F01FF1" w:rsidR="0098221C" w:rsidRPr="00B15BC2" w:rsidRDefault="0098221C" w:rsidP="0098221C">
            <w:pPr>
              <w:overflowPunct w:val="0"/>
              <w:autoSpaceDE w:val="0"/>
              <w:adjustRightInd w:val="0"/>
              <w:spacing w:before="100" w:beforeAutospacing="1" w:line="256" w:lineRule="auto"/>
              <w:textAlignment w:val="baseline"/>
              <w:rPr>
                <w:rFonts w:ascii="Calibri" w:eastAsia="Calibri" w:hAnsi="Calibri" w:cs="Calibri"/>
                <w:b/>
                <w:bCs/>
                <w:color w:val="00B050"/>
                <w:sz w:val="18"/>
                <w:szCs w:val="24"/>
              </w:rPr>
            </w:pPr>
            <w:r w:rsidRPr="0098221C">
              <w:rPr>
                <w:rFonts w:ascii="Calibri" w:eastAsia="MS Mincho" w:hAnsi="Calibri" w:cs="Calibri"/>
                <w:b/>
                <w:color w:val="008000"/>
                <w:sz w:val="18"/>
                <w:szCs w:val="24"/>
                <w:lang w:val="en-US"/>
              </w:rPr>
              <w:t xml:space="preserve">E1 interface signalling shall be used to inform CU-UP about SCG (de)activation status. </w:t>
            </w:r>
            <w:r w:rsidRPr="0098221C">
              <w:rPr>
                <w:rFonts w:ascii="Calibri" w:eastAsia="MS Mincho" w:hAnsi="Calibri" w:cs="Calibri"/>
                <w:iCs/>
                <w:color w:val="000000"/>
                <w:sz w:val="16"/>
                <w:szCs w:val="16"/>
                <w:shd w:val="clear" w:color="auto" w:fill="FFFF00"/>
                <w:lang w:val="en-US"/>
              </w:rPr>
              <w:t>Discuss whether to reuse the existing DL Tx Stop IE or introduce a new IE in the phase 2 discussion</w:t>
            </w:r>
            <w:r w:rsidRPr="0098221C">
              <w:rPr>
                <w:rFonts w:ascii="Calibri" w:eastAsia="MS Mincho" w:hAnsi="Calibri" w:cs="Calibri"/>
                <w:iCs/>
                <w:color w:val="000000"/>
                <w:sz w:val="16"/>
                <w:szCs w:val="16"/>
                <w:lang w:val="en-US"/>
              </w:rPr>
              <w:t>.</w:t>
            </w:r>
          </w:p>
        </w:tc>
      </w:tr>
    </w:tbl>
    <w:p w14:paraId="2FF40CB5" w14:textId="324D1A76" w:rsidR="00B15BC2" w:rsidRDefault="006939FE" w:rsidP="007E30BC">
      <w:pPr>
        <w:rPr>
          <w:rFonts w:eastAsiaTheme="minorEastAsia"/>
          <w:lang w:eastAsia="zh-CN"/>
        </w:rPr>
      </w:pPr>
      <w:r>
        <w:rPr>
          <w:rFonts w:eastAsiaTheme="minorEastAsia" w:hint="eastAsia"/>
          <w:lang w:eastAsia="zh-CN"/>
        </w:rPr>
        <w:t>F</w:t>
      </w:r>
      <w:r>
        <w:rPr>
          <w:rFonts w:eastAsiaTheme="minorEastAsia"/>
          <w:lang w:eastAsia="zh-CN"/>
        </w:rPr>
        <w:t xml:space="preserve">or how to let CU-UP be aware of the SCG (de)activation state, there are two </w:t>
      </w:r>
      <w:r w:rsidR="0098221C">
        <w:rPr>
          <w:rFonts w:eastAsiaTheme="minorEastAsia"/>
          <w:lang w:eastAsia="zh-CN"/>
        </w:rPr>
        <w:t>options</w:t>
      </w:r>
      <w:r w:rsidR="00675A13">
        <w:rPr>
          <w:rFonts w:eastAsiaTheme="minorEastAsia"/>
          <w:lang w:eastAsia="zh-CN"/>
        </w:rPr>
        <w:t xml:space="preserve">. </w:t>
      </w:r>
    </w:p>
    <w:p w14:paraId="52FCFC5B" w14:textId="5EC156E0" w:rsidR="0098221C" w:rsidRDefault="0098221C" w:rsidP="007E30BC">
      <w:pPr>
        <w:rPr>
          <w:rFonts w:eastAsiaTheme="minorEastAsia"/>
          <w:lang w:eastAsia="zh-CN"/>
        </w:rPr>
      </w:pPr>
      <w:r>
        <w:rPr>
          <w:rFonts w:eastAsiaTheme="minorEastAsia"/>
          <w:lang w:eastAsia="zh-CN"/>
        </w:rPr>
        <w:t>Option 1: Reuse the existing DL Tx Stop IE</w:t>
      </w:r>
    </w:p>
    <w:p w14:paraId="3A2ECA09" w14:textId="48A00828" w:rsidR="0098221C" w:rsidRPr="00675A13" w:rsidRDefault="0098221C" w:rsidP="007E30BC">
      <w:pPr>
        <w:rPr>
          <w:rFonts w:eastAsiaTheme="minorEastAsia"/>
          <w:lang w:eastAsia="zh-CN"/>
        </w:rPr>
      </w:pPr>
      <w:r>
        <w:rPr>
          <w:rFonts w:eastAsiaTheme="minorEastAsia"/>
          <w:lang w:eastAsia="zh-CN"/>
        </w:rPr>
        <w:t>Option 2: Introduce a new IE</w:t>
      </w:r>
    </w:p>
    <w:p w14:paraId="582B00AC" w14:textId="0A56A931" w:rsidR="00D04E53" w:rsidRDefault="00500689" w:rsidP="001551A2">
      <w:pPr>
        <w:rPr>
          <w:rFonts w:eastAsiaTheme="minorEastAsia"/>
          <w:lang w:eastAsia="zh-CN"/>
        </w:rPr>
      </w:pPr>
      <w:r>
        <w:rPr>
          <w:rFonts w:eastAsiaTheme="minorEastAsia"/>
          <w:lang w:eastAsia="zh-CN"/>
        </w:rPr>
        <w:t xml:space="preserve">In this contribution, we further </w:t>
      </w:r>
      <w:r w:rsidR="00687085">
        <w:rPr>
          <w:rFonts w:eastAsiaTheme="minorEastAsia"/>
          <w:lang w:eastAsia="zh-CN"/>
        </w:rPr>
        <w:t>analyse</w:t>
      </w:r>
      <w:r>
        <w:rPr>
          <w:rFonts w:eastAsiaTheme="minorEastAsia"/>
          <w:lang w:eastAsia="zh-CN"/>
        </w:rPr>
        <w:t xml:space="preserve"> </w:t>
      </w:r>
      <w:r w:rsidR="00D04E53">
        <w:rPr>
          <w:rFonts w:eastAsiaTheme="minorEastAsia"/>
          <w:lang w:eastAsia="zh-CN"/>
        </w:rPr>
        <w:t>these two solutions, and provide the TPs to the BL CRs of TS 38.4</w:t>
      </w:r>
      <w:r w:rsidR="0098221C">
        <w:rPr>
          <w:rFonts w:eastAsiaTheme="minorEastAsia"/>
          <w:lang w:eastAsia="zh-CN"/>
        </w:rPr>
        <w:t>01</w:t>
      </w:r>
      <w:r w:rsidR="00494C99">
        <w:rPr>
          <w:rFonts w:eastAsiaTheme="minorEastAsia"/>
          <w:lang w:eastAsia="zh-CN"/>
        </w:rPr>
        <w:t xml:space="preserve"> and 38.4</w:t>
      </w:r>
      <w:r w:rsidR="0098221C">
        <w:rPr>
          <w:rFonts w:eastAsiaTheme="minorEastAsia"/>
          <w:lang w:eastAsia="zh-CN"/>
        </w:rPr>
        <w:t>63</w:t>
      </w:r>
      <w:r w:rsidR="00D04E53">
        <w:rPr>
          <w:rFonts w:eastAsiaTheme="minorEastAsia"/>
          <w:lang w:eastAsia="zh-CN"/>
        </w:rPr>
        <w:t>.</w:t>
      </w:r>
    </w:p>
    <w:p w14:paraId="04C5BD40" w14:textId="77777777" w:rsidR="000D12C8" w:rsidRDefault="00006AA0" w:rsidP="00E23F47">
      <w:pPr>
        <w:pStyle w:val="Heading1"/>
        <w:numPr>
          <w:ilvl w:val="0"/>
          <w:numId w:val="10"/>
        </w:numPr>
        <w:rPr>
          <w:rFonts w:eastAsia="宋体"/>
          <w:lang w:eastAsia="zh-CN"/>
        </w:rPr>
      </w:pPr>
      <w:bookmarkStart w:id="2" w:name="OLE_LINK1"/>
      <w:bookmarkStart w:id="3" w:name="OLE_LINK2"/>
      <w:r w:rsidRPr="007D3E81">
        <w:rPr>
          <w:rFonts w:eastAsia="宋体"/>
          <w:lang w:eastAsia="zh-CN"/>
        </w:rPr>
        <w:t>Discussion</w:t>
      </w:r>
    </w:p>
    <w:p w14:paraId="6D7D6F30" w14:textId="24BA13E7" w:rsidR="00A96474" w:rsidRDefault="00637469" w:rsidP="007E30BC">
      <w:pPr>
        <w:rPr>
          <w:rFonts w:eastAsiaTheme="minorEastAsia"/>
          <w:lang w:eastAsia="zh-CN"/>
        </w:rPr>
      </w:pPr>
      <w:r>
        <w:rPr>
          <w:rFonts w:eastAsiaTheme="minorEastAsia"/>
          <w:lang w:eastAsia="zh-CN"/>
        </w:rPr>
        <w:t>When the SCG is deactivated, the UE will not transmit the UL data and not receive the DL data via the SCG. If the CU-UP knows the SCG is deactivated, the CU-UP can know the data transmission of this UE will not consume the</w:t>
      </w:r>
      <w:r w:rsidR="00A96474">
        <w:rPr>
          <w:rFonts w:eastAsiaTheme="minorEastAsia"/>
          <w:lang w:eastAsia="zh-CN"/>
        </w:rPr>
        <w:t xml:space="preserve"> UL/DL</w:t>
      </w:r>
      <w:r>
        <w:rPr>
          <w:rFonts w:eastAsiaTheme="minorEastAsia"/>
          <w:lang w:eastAsia="zh-CN"/>
        </w:rPr>
        <w:t xml:space="preserve"> resources. Therefore the CU-UP can </w:t>
      </w:r>
      <w:r w:rsidR="00A96474">
        <w:rPr>
          <w:rFonts w:eastAsiaTheme="minorEastAsia"/>
          <w:lang w:eastAsia="zh-CN"/>
        </w:rPr>
        <w:t xml:space="preserve">use these UL/DL resources to </w:t>
      </w:r>
      <w:r>
        <w:rPr>
          <w:rFonts w:eastAsiaTheme="minorEastAsia"/>
          <w:lang w:eastAsia="zh-CN"/>
        </w:rPr>
        <w:t>access more UEs</w:t>
      </w:r>
      <w:r w:rsidR="00A96474">
        <w:rPr>
          <w:rFonts w:eastAsiaTheme="minorEastAsia"/>
          <w:lang w:eastAsia="zh-CN"/>
        </w:rPr>
        <w:t xml:space="preserve">. In our understanding, the option 1 only informs the CU-UP to stop the DL data transmission. Therefore the CU-UP does not know whether there is any UL data transmission in this SCG. The CU-UP will still reserve the UL resources for this UE. It is not </w:t>
      </w:r>
      <w:r w:rsidR="00A96474" w:rsidRPr="00A96474">
        <w:rPr>
          <w:rFonts w:eastAsiaTheme="minorEastAsia"/>
          <w:lang w:eastAsia="zh-CN"/>
        </w:rPr>
        <w:t>efficient</w:t>
      </w:r>
      <w:r w:rsidR="00A96474">
        <w:rPr>
          <w:rFonts w:eastAsiaTheme="minorEastAsia"/>
          <w:lang w:eastAsia="zh-CN"/>
        </w:rPr>
        <w:t>.</w:t>
      </w:r>
    </w:p>
    <w:p w14:paraId="119A58B1" w14:textId="006D3047" w:rsidR="00A96474" w:rsidRDefault="00A96474" w:rsidP="007E30BC">
      <w:pPr>
        <w:rPr>
          <w:rFonts w:eastAsiaTheme="minorEastAsia"/>
          <w:lang w:eastAsia="zh-CN"/>
        </w:rPr>
      </w:pPr>
      <w:r>
        <w:rPr>
          <w:rFonts w:eastAsiaTheme="minorEastAsia"/>
          <w:lang w:eastAsia="zh-CN"/>
        </w:rPr>
        <w:t>Also as pointed in the email discussion, the DL TX S</w:t>
      </w:r>
      <w:r w:rsidRPr="00A96474">
        <w:rPr>
          <w:rFonts w:eastAsiaTheme="minorEastAsia"/>
          <w:lang w:eastAsia="zh-CN"/>
        </w:rPr>
        <w:t>top</w:t>
      </w:r>
      <w:r>
        <w:rPr>
          <w:rFonts w:eastAsiaTheme="minorEastAsia"/>
          <w:lang w:eastAsia="zh-CN"/>
        </w:rPr>
        <w:t xml:space="preserve"> IEs</w:t>
      </w:r>
      <w:r w:rsidRPr="00A96474">
        <w:rPr>
          <w:rFonts w:eastAsiaTheme="minorEastAsia"/>
          <w:lang w:eastAsia="zh-CN"/>
        </w:rPr>
        <w:t xml:space="preserve"> are </w:t>
      </w:r>
      <w:r>
        <w:rPr>
          <w:rFonts w:eastAsiaTheme="minorEastAsia"/>
          <w:lang w:eastAsia="zh-CN"/>
        </w:rPr>
        <w:t xml:space="preserve">sent </w:t>
      </w:r>
      <w:r w:rsidR="00BD7B97">
        <w:rPr>
          <w:rFonts w:eastAsiaTheme="minorEastAsia"/>
          <w:lang w:eastAsia="zh-CN"/>
        </w:rPr>
        <w:t>on DRB level. I</w:t>
      </w:r>
      <w:r w:rsidRPr="00A96474">
        <w:rPr>
          <w:rFonts w:eastAsiaTheme="minorEastAsia"/>
          <w:lang w:eastAsia="zh-CN"/>
        </w:rPr>
        <w:t>f we reuse it for SCG deactivation, we need to modify them for all SCG DRBs, which is not efficient from signalling overhead point of view.</w:t>
      </w:r>
    </w:p>
    <w:p w14:paraId="66B16CF8" w14:textId="4D05603D" w:rsidR="0098221C" w:rsidRPr="00FD59D3" w:rsidRDefault="00BD7B97" w:rsidP="007E30BC">
      <w:pPr>
        <w:rPr>
          <w:rFonts w:eastAsiaTheme="minorEastAsia"/>
          <w:u w:val="single"/>
          <w:lang w:eastAsia="zh-CN"/>
        </w:rPr>
      </w:pPr>
      <w:r>
        <w:rPr>
          <w:rFonts w:eastAsiaTheme="minorEastAsia"/>
          <w:lang w:eastAsia="zh-CN"/>
        </w:rPr>
        <w:t>Therefore we suggest to use option 2.</w:t>
      </w:r>
    </w:p>
    <w:p w14:paraId="32718AD7" w14:textId="7AB7A16B" w:rsidR="00947459" w:rsidRDefault="004937D2" w:rsidP="00947459">
      <w:pPr>
        <w:rPr>
          <w:rFonts w:eastAsia="宋体"/>
          <w:b/>
          <w:lang w:eastAsia="zh-CN"/>
        </w:rPr>
      </w:pPr>
      <w:r w:rsidDel="004937D2">
        <w:rPr>
          <w:rFonts w:eastAsiaTheme="minorEastAsia"/>
          <w:lang w:eastAsia="zh-CN"/>
        </w:rPr>
        <w:t xml:space="preserve"> </w:t>
      </w:r>
      <w:bookmarkStart w:id="4" w:name="_Toc423019950"/>
      <w:bookmarkStart w:id="5" w:name="_Toc423020279"/>
      <w:bookmarkStart w:id="6" w:name="_Toc423020296"/>
      <w:bookmarkEnd w:id="2"/>
      <w:bookmarkEnd w:id="3"/>
      <w:bookmarkEnd w:id="4"/>
      <w:bookmarkEnd w:id="5"/>
      <w:bookmarkEnd w:id="6"/>
      <w:r w:rsidR="00947459" w:rsidRPr="00947459">
        <w:rPr>
          <w:rFonts w:eastAsia="宋体"/>
          <w:b/>
          <w:lang w:eastAsia="zh-CN"/>
        </w:rPr>
        <w:t>Proposal</w:t>
      </w:r>
      <w:r w:rsidR="00A10BC7">
        <w:rPr>
          <w:rFonts w:eastAsia="宋体"/>
          <w:b/>
          <w:lang w:eastAsia="zh-CN"/>
        </w:rPr>
        <w:t xml:space="preserve"> 1</w:t>
      </w:r>
      <w:r>
        <w:rPr>
          <w:rFonts w:eastAsia="宋体"/>
          <w:b/>
          <w:lang w:eastAsia="zh-CN"/>
        </w:rPr>
        <w:t xml:space="preserve">: </w:t>
      </w:r>
      <w:r w:rsidR="00A10BC7">
        <w:rPr>
          <w:rFonts w:eastAsia="宋体"/>
          <w:b/>
          <w:lang w:eastAsia="zh-CN"/>
        </w:rPr>
        <w:t>Introduce one new IE to inform the CU-CP about the SCG (de)activation status</w:t>
      </w:r>
      <w:r w:rsidR="00947459" w:rsidRPr="00947459">
        <w:rPr>
          <w:rFonts w:eastAsia="宋体"/>
          <w:b/>
          <w:lang w:eastAsia="zh-CN"/>
        </w:rPr>
        <w:t>.</w:t>
      </w:r>
    </w:p>
    <w:p w14:paraId="1B1EEB66" w14:textId="664E1837" w:rsidR="00D331C6" w:rsidRDefault="00A04E68" w:rsidP="00947459">
      <w:pPr>
        <w:rPr>
          <w:rFonts w:eastAsia="宋体"/>
          <w:lang w:eastAsia="zh-CN"/>
        </w:rPr>
      </w:pPr>
      <w:r w:rsidRPr="00A04E68">
        <w:rPr>
          <w:rFonts w:eastAsia="宋体" w:hint="eastAsia"/>
          <w:lang w:eastAsia="zh-CN"/>
        </w:rPr>
        <w:t>I</w:t>
      </w:r>
      <w:r w:rsidRPr="00A04E68">
        <w:rPr>
          <w:rFonts w:eastAsia="宋体"/>
          <w:lang w:eastAsia="zh-CN"/>
        </w:rPr>
        <w:t>n the last mee</w:t>
      </w:r>
      <w:r>
        <w:rPr>
          <w:rFonts w:eastAsia="宋体"/>
          <w:lang w:eastAsia="zh-CN"/>
        </w:rPr>
        <w:t>ting</w:t>
      </w:r>
      <w:r w:rsidR="00172F4A">
        <w:rPr>
          <w:rFonts w:eastAsia="宋体"/>
          <w:lang w:eastAsia="zh-CN"/>
        </w:rPr>
        <w:t>s</w:t>
      </w:r>
      <w:r w:rsidRPr="00A04E68">
        <w:rPr>
          <w:rFonts w:eastAsia="宋体"/>
          <w:lang w:eastAsia="zh-CN"/>
        </w:rPr>
        <w:t>, RAN3 has the following agreements:</w:t>
      </w:r>
    </w:p>
    <w:p w14:paraId="5440F5A4" w14:textId="2473FD90" w:rsidR="00A04E68" w:rsidRPr="00A04E68" w:rsidRDefault="00A04E68" w:rsidP="00172F4A">
      <w:pPr>
        <w:overflowPunct w:val="0"/>
        <w:autoSpaceDE w:val="0"/>
        <w:adjustRightInd w:val="0"/>
        <w:spacing w:line="256" w:lineRule="auto"/>
        <w:textAlignment w:val="baseline"/>
        <w:rPr>
          <w:rFonts w:ascii="Calibri" w:hAnsi="Calibri" w:cs="Calibri"/>
          <w:b/>
          <w:color w:val="008000"/>
          <w:sz w:val="18"/>
          <w:szCs w:val="24"/>
        </w:rPr>
      </w:pPr>
      <w:r w:rsidRPr="00A04E68">
        <w:rPr>
          <w:rFonts w:ascii="Calibri" w:hAnsi="Calibri" w:cs="Calibri"/>
          <w:b/>
          <w:color w:val="008000"/>
          <w:sz w:val="18"/>
          <w:szCs w:val="24"/>
        </w:rPr>
        <w:t>E1 and F1 related issues:</w:t>
      </w:r>
    </w:p>
    <w:p w14:paraId="48617590" w14:textId="5B1C86D8" w:rsidR="00A04E68" w:rsidRDefault="00A04E68" w:rsidP="00172F4A">
      <w:pPr>
        <w:overflowPunct w:val="0"/>
        <w:autoSpaceDE w:val="0"/>
        <w:adjustRightInd w:val="0"/>
        <w:spacing w:line="256" w:lineRule="auto"/>
        <w:textAlignment w:val="baseline"/>
        <w:rPr>
          <w:rFonts w:ascii="Calibri" w:hAnsi="Calibri" w:cs="Calibri"/>
          <w:b/>
          <w:color w:val="008000"/>
          <w:sz w:val="18"/>
          <w:szCs w:val="24"/>
        </w:rPr>
      </w:pPr>
      <w:r w:rsidRPr="00172F4A">
        <w:rPr>
          <w:rFonts w:ascii="Calibri" w:hAnsi="Calibri" w:cs="Calibri"/>
          <w:b/>
          <w:color w:val="008000"/>
          <w:sz w:val="18"/>
          <w:szCs w:val="24"/>
        </w:rPr>
        <w:t>The codepoint design for SCG (de)activation during UE context modification also reuses the principle in Xn interface.</w:t>
      </w:r>
    </w:p>
    <w:p w14:paraId="1ADB079A" w14:textId="77777777" w:rsidR="00172F4A" w:rsidRPr="00172F4A" w:rsidRDefault="00172F4A" w:rsidP="00172F4A">
      <w:pPr>
        <w:overflowPunct w:val="0"/>
        <w:autoSpaceDE w:val="0"/>
        <w:adjustRightInd w:val="0"/>
        <w:spacing w:line="256" w:lineRule="auto"/>
        <w:textAlignment w:val="baseline"/>
        <w:rPr>
          <w:rFonts w:ascii="Calibri" w:hAnsi="Calibri" w:cs="Calibri"/>
          <w:b/>
          <w:color w:val="008000"/>
          <w:sz w:val="18"/>
          <w:szCs w:val="24"/>
        </w:rPr>
      </w:pPr>
      <w:r w:rsidRPr="00172F4A">
        <w:rPr>
          <w:rFonts w:ascii="Calibri" w:hAnsi="Calibri" w:cs="Calibri"/>
          <w:b/>
          <w:color w:val="008000"/>
          <w:sz w:val="18"/>
          <w:szCs w:val="24"/>
        </w:rPr>
        <w:t>Add a new IE, e.g., “SCG activation requested” with two codepoints in the SN modification request message in order to indicate the SCG is requested to activate or de-activate.</w:t>
      </w:r>
    </w:p>
    <w:p w14:paraId="5FBF6D18" w14:textId="77777777" w:rsidR="00172F4A" w:rsidRPr="00172F4A" w:rsidRDefault="00172F4A" w:rsidP="00172F4A">
      <w:pPr>
        <w:overflowPunct w:val="0"/>
        <w:autoSpaceDE w:val="0"/>
        <w:adjustRightInd w:val="0"/>
        <w:spacing w:line="256" w:lineRule="auto"/>
        <w:textAlignment w:val="baseline"/>
        <w:rPr>
          <w:rFonts w:ascii="Calibri" w:hAnsi="Calibri" w:cs="Calibri"/>
          <w:b/>
          <w:color w:val="008000"/>
          <w:sz w:val="18"/>
          <w:szCs w:val="24"/>
        </w:rPr>
      </w:pPr>
      <w:r w:rsidRPr="00172F4A">
        <w:rPr>
          <w:rFonts w:ascii="Calibri" w:hAnsi="Calibri" w:cs="Calibri"/>
          <w:b/>
          <w:color w:val="008000"/>
          <w:sz w:val="18"/>
          <w:szCs w:val="24"/>
        </w:rPr>
        <w:t>Add a new IE, e.g., “SCG activation result” with two codepoints in the SN modification response message in order to indicate the SCG is activated or de-activated.</w:t>
      </w:r>
    </w:p>
    <w:p w14:paraId="03710BC8" w14:textId="77777777" w:rsidR="00172F4A" w:rsidRPr="00172F4A" w:rsidRDefault="00172F4A" w:rsidP="00172F4A">
      <w:pPr>
        <w:overflowPunct w:val="0"/>
        <w:autoSpaceDE w:val="0"/>
        <w:adjustRightInd w:val="0"/>
        <w:spacing w:line="256" w:lineRule="auto"/>
        <w:textAlignment w:val="baseline"/>
        <w:rPr>
          <w:rFonts w:ascii="Calibri" w:hAnsi="Calibri" w:cs="Calibri"/>
          <w:b/>
          <w:color w:val="008000"/>
          <w:sz w:val="18"/>
          <w:szCs w:val="24"/>
        </w:rPr>
      </w:pPr>
      <w:r w:rsidRPr="00172F4A">
        <w:rPr>
          <w:rFonts w:ascii="Calibri" w:hAnsi="Calibri" w:cs="Calibri"/>
          <w:b/>
          <w:color w:val="008000"/>
          <w:sz w:val="18"/>
          <w:szCs w:val="24"/>
        </w:rPr>
        <w:t>MN</w:t>
      </w:r>
      <w:r>
        <w:rPr>
          <w:rFonts w:ascii="Calibri" w:hAnsi="Calibri" w:cs="Calibri"/>
          <w:b/>
          <w:color w:val="008000"/>
          <w:sz w:val="18"/>
          <w:szCs w:val="24"/>
        </w:rPr>
        <w:t xml:space="preserve"> initiated SN modification p</w:t>
      </w:r>
      <w:r w:rsidRPr="00172F4A">
        <w:rPr>
          <w:rFonts w:ascii="Calibri" w:hAnsi="Calibri" w:cs="Calibri"/>
          <w:b/>
          <w:color w:val="008000"/>
          <w:sz w:val="18"/>
          <w:szCs w:val="24"/>
        </w:rPr>
        <w:t>rocedure:</w:t>
      </w:r>
    </w:p>
    <w:p w14:paraId="22DDBCE4" w14:textId="77777777" w:rsidR="00172F4A" w:rsidRPr="00172F4A" w:rsidRDefault="00172F4A" w:rsidP="00172F4A">
      <w:pPr>
        <w:overflowPunct w:val="0"/>
        <w:autoSpaceDE w:val="0"/>
        <w:adjustRightInd w:val="0"/>
        <w:spacing w:line="256" w:lineRule="auto"/>
        <w:textAlignment w:val="baseline"/>
        <w:rPr>
          <w:rFonts w:ascii="Calibri" w:hAnsi="Calibri" w:cs="Calibri"/>
          <w:b/>
          <w:color w:val="008000"/>
          <w:sz w:val="18"/>
          <w:szCs w:val="24"/>
        </w:rPr>
      </w:pPr>
      <w:r w:rsidRPr="00172F4A">
        <w:rPr>
          <w:rFonts w:ascii="Calibri" w:hAnsi="Calibri" w:cs="Calibri"/>
          <w:b/>
          <w:color w:val="008000"/>
          <w:sz w:val="18"/>
          <w:szCs w:val="24"/>
        </w:rPr>
        <w:lastRenderedPageBreak/>
        <w:t>For SCG (de)activation during MN initiated SN modification, SN can reject the SCG (de)activation when accepting SN modification request with clarification on the conditions</w:t>
      </w:r>
    </w:p>
    <w:p w14:paraId="634530ED" w14:textId="43651C33" w:rsidR="00A04E68" w:rsidRDefault="00A04E68" w:rsidP="00A04E68">
      <w:pPr>
        <w:overflowPunct w:val="0"/>
        <w:autoSpaceDE w:val="0"/>
        <w:adjustRightInd w:val="0"/>
        <w:spacing w:line="256" w:lineRule="auto"/>
        <w:textAlignment w:val="baseline"/>
        <w:rPr>
          <w:rFonts w:ascii="Calibri" w:hAnsi="Calibri" w:cs="Calibri"/>
          <w:iCs/>
          <w:color w:val="000000"/>
          <w:sz w:val="16"/>
          <w:szCs w:val="16"/>
        </w:rPr>
      </w:pPr>
      <w:r>
        <w:rPr>
          <w:rFonts w:ascii="Calibri" w:hAnsi="Calibri" w:cs="Calibri"/>
          <w:b/>
          <w:color w:val="008000"/>
          <w:sz w:val="18"/>
          <w:szCs w:val="24"/>
        </w:rPr>
        <w:t xml:space="preserve">For SCG deactivation during SN addition, SN can reject the SCG deactivation when accepting SN addition request. FFS on the condition description. </w:t>
      </w:r>
    </w:p>
    <w:p w14:paraId="7072DC78" w14:textId="77777777" w:rsidR="00A04E68" w:rsidRDefault="00A04E68" w:rsidP="00A04E68">
      <w:pPr>
        <w:overflowPunct w:val="0"/>
        <w:autoSpaceDE w:val="0"/>
        <w:adjustRightInd w:val="0"/>
        <w:spacing w:line="256" w:lineRule="auto"/>
        <w:textAlignment w:val="baseline"/>
        <w:rPr>
          <w:rFonts w:ascii="Calibri" w:hAnsi="Calibri" w:cs="Calibri"/>
          <w:b/>
          <w:color w:val="008000"/>
          <w:sz w:val="18"/>
          <w:szCs w:val="24"/>
        </w:rPr>
      </w:pPr>
      <w:r>
        <w:rPr>
          <w:rFonts w:ascii="Calibri" w:hAnsi="Calibri" w:cs="Calibri"/>
          <w:b/>
          <w:color w:val="008000"/>
          <w:sz w:val="18"/>
          <w:szCs w:val="24"/>
        </w:rPr>
        <w:t xml:space="preserve">Add the same indicator as for MN initiated SN modification procedure in SN Addition Request Acknowledge message to indicate the SCG is activated or deactivated for SCG deactivation. FFS on the IE naming for the indicators. </w:t>
      </w:r>
    </w:p>
    <w:p w14:paraId="5ACD40AF" w14:textId="77777777" w:rsidR="00A04E68" w:rsidRDefault="00A04E68" w:rsidP="00A04E68">
      <w:pPr>
        <w:overflowPunct w:val="0"/>
        <w:autoSpaceDE w:val="0"/>
        <w:adjustRightInd w:val="0"/>
        <w:spacing w:line="256" w:lineRule="auto"/>
        <w:textAlignment w:val="baseline"/>
        <w:rPr>
          <w:rFonts w:ascii="Calibri" w:hAnsi="Calibri" w:cs="Calibri"/>
          <w:b/>
          <w:color w:val="008000"/>
          <w:sz w:val="18"/>
          <w:szCs w:val="24"/>
        </w:rPr>
      </w:pPr>
      <w:r>
        <w:rPr>
          <w:rFonts w:ascii="Calibri" w:hAnsi="Calibri" w:cs="Calibri"/>
          <w:b/>
          <w:color w:val="008000"/>
          <w:sz w:val="18"/>
          <w:szCs w:val="24"/>
        </w:rPr>
        <w:t>For SCG (de)activation during MN initiated SN modification, SN can reject the SCG (de)activation when accepting SN modification request.</w:t>
      </w:r>
    </w:p>
    <w:p w14:paraId="0F375C42" w14:textId="77777777" w:rsidR="00A04E68" w:rsidRDefault="00A04E68" w:rsidP="00A04E68">
      <w:pPr>
        <w:overflowPunct w:val="0"/>
        <w:autoSpaceDE w:val="0"/>
        <w:adjustRightInd w:val="0"/>
        <w:spacing w:line="256" w:lineRule="auto"/>
        <w:textAlignment w:val="baseline"/>
        <w:rPr>
          <w:rFonts w:ascii="Calibri" w:hAnsi="Calibri" w:cs="Calibri"/>
          <w:b/>
          <w:color w:val="008000"/>
          <w:sz w:val="18"/>
          <w:szCs w:val="24"/>
        </w:rPr>
      </w:pPr>
      <w:r>
        <w:rPr>
          <w:rFonts w:ascii="Calibri" w:hAnsi="Calibri" w:cs="Calibri"/>
          <w:b/>
          <w:color w:val="008000"/>
          <w:sz w:val="18"/>
          <w:szCs w:val="24"/>
        </w:rPr>
        <w:t>The SCG Activation Request IE with two codepoints “activate SCG, deactivate SCG” shall be used in the SN Addition Request and SN Modification Request messages. FFS on the IE name in the SN Modification Required message.</w:t>
      </w:r>
    </w:p>
    <w:p w14:paraId="59DB0BEB" w14:textId="77777777" w:rsidR="00A04E68" w:rsidRDefault="00A04E68" w:rsidP="00A04E68">
      <w:pPr>
        <w:overflowPunct w:val="0"/>
        <w:autoSpaceDE w:val="0"/>
        <w:adjustRightInd w:val="0"/>
        <w:spacing w:line="256" w:lineRule="auto"/>
        <w:textAlignment w:val="baseline"/>
        <w:rPr>
          <w:rFonts w:ascii="Calibri" w:hAnsi="Calibri" w:cs="Calibri"/>
          <w:b/>
          <w:color w:val="008000"/>
          <w:sz w:val="18"/>
          <w:szCs w:val="24"/>
        </w:rPr>
      </w:pPr>
      <w:r>
        <w:rPr>
          <w:rFonts w:ascii="Calibri" w:hAnsi="Calibri" w:cs="Calibri"/>
          <w:b/>
          <w:color w:val="008000"/>
          <w:sz w:val="18"/>
          <w:szCs w:val="24"/>
        </w:rPr>
        <w:t>The SCG Activation Status IE with two codepoints “SCG activated, SCG deactivated” shall be used in the SN Addition Request Acknowledge and SN Modification Request Acknowledge messages.</w:t>
      </w:r>
    </w:p>
    <w:p w14:paraId="33E64542" w14:textId="7D661A34" w:rsidR="00D331C6" w:rsidRPr="00EC5FCD" w:rsidRDefault="00D331C6" w:rsidP="00D331C6">
      <w:pPr>
        <w:rPr>
          <w:rFonts w:eastAsia="宋体"/>
          <w:lang w:eastAsia="zh-CN"/>
        </w:rPr>
      </w:pPr>
      <w:r>
        <w:rPr>
          <w:rFonts w:eastAsia="宋体"/>
          <w:lang w:eastAsia="zh-CN"/>
        </w:rPr>
        <w:t>As the SCG is controlled by the SN-DU and SN-CU-CP, for SC</w:t>
      </w:r>
      <w:r w:rsidRPr="00EC5FCD">
        <w:rPr>
          <w:rFonts w:eastAsia="宋体"/>
          <w:lang w:eastAsia="zh-CN"/>
        </w:rPr>
        <w:t xml:space="preserve">G activation, there seems no need to support SCG activation reject by the CU-UP, therefore, it is better to introduce a </w:t>
      </w:r>
      <w:r w:rsidR="00090AB0">
        <w:rPr>
          <w:rFonts w:eastAsia="宋体"/>
          <w:i/>
          <w:lang w:eastAsia="zh-CN"/>
        </w:rPr>
        <w:t>new</w:t>
      </w:r>
      <w:r w:rsidRPr="00FD59D3">
        <w:rPr>
          <w:rFonts w:eastAsia="宋体"/>
          <w:lang w:eastAsia="zh-CN"/>
        </w:rPr>
        <w:t xml:space="preserve"> IE from CU-CP to CU-UP</w:t>
      </w:r>
      <w:r w:rsidRPr="00EC5FCD">
        <w:rPr>
          <w:rFonts w:eastAsia="宋体"/>
          <w:lang w:eastAsia="zh-CN"/>
        </w:rPr>
        <w:t xml:space="preserve">, and CU-UP shall consider the SCG as activated upon receiving such IE. </w:t>
      </w:r>
    </w:p>
    <w:p w14:paraId="0F794215" w14:textId="57221060" w:rsidR="00D331C6" w:rsidRDefault="00D331C6" w:rsidP="00090AB0">
      <w:pPr>
        <w:rPr>
          <w:rFonts w:eastAsia="宋体"/>
          <w:b/>
          <w:lang w:eastAsia="zh-CN"/>
        </w:rPr>
      </w:pPr>
      <w:r w:rsidRPr="00EC5FCD">
        <w:rPr>
          <w:rFonts w:eastAsia="宋体"/>
          <w:lang w:eastAsia="zh-CN"/>
        </w:rPr>
        <w:t xml:space="preserve">For SCG deactivation, as the CU-UPs may have ongoing data transmission towards the SN-DU for SCG/split bearer, it is better to allow the CU-UPs to reject SCG deactivation. </w:t>
      </w:r>
    </w:p>
    <w:p w14:paraId="4CC60CA8" w14:textId="44794A64" w:rsidR="00172F4A" w:rsidRDefault="00090AB0" w:rsidP="00090AB0">
      <w:pPr>
        <w:rPr>
          <w:rFonts w:eastAsia="宋体"/>
          <w:lang w:eastAsia="zh-CN"/>
        </w:rPr>
      </w:pPr>
      <w:r w:rsidRPr="00041AC5">
        <w:rPr>
          <w:rFonts w:eastAsia="宋体"/>
          <w:lang w:eastAsia="zh-CN"/>
        </w:rPr>
        <w:t xml:space="preserve">Considering of the different cases for SCG activation and SCG deactivation, it is better to introduce a new IE named as e.g. </w:t>
      </w:r>
      <w:r w:rsidRPr="00090AB0">
        <w:rPr>
          <w:i/>
          <w:iCs/>
        </w:rPr>
        <w:t xml:space="preserve">SCG Activation </w:t>
      </w:r>
      <w:r w:rsidRPr="00041AC5">
        <w:rPr>
          <w:rFonts w:eastAsia="宋体"/>
          <w:i/>
          <w:lang w:eastAsia="zh-CN"/>
        </w:rPr>
        <w:t>Status</w:t>
      </w:r>
      <w:r w:rsidRPr="00041AC5">
        <w:rPr>
          <w:rFonts w:eastAsia="宋体"/>
          <w:lang w:eastAsia="zh-CN"/>
        </w:rPr>
        <w:t xml:space="preserve"> IE</w:t>
      </w:r>
      <w:r>
        <w:rPr>
          <w:rFonts w:eastAsia="宋体"/>
          <w:lang w:eastAsia="zh-CN"/>
        </w:rPr>
        <w:t xml:space="preserve"> with two code points (</w:t>
      </w:r>
      <w:r w:rsidRPr="00090AB0">
        <w:rPr>
          <w:rFonts w:eastAsia="宋体"/>
          <w:lang w:eastAsia="zh-CN"/>
        </w:rPr>
        <w:t>SCG activated, SCG deactivated</w:t>
      </w:r>
      <w:r>
        <w:rPr>
          <w:rFonts w:eastAsia="宋体"/>
          <w:lang w:eastAsia="zh-CN"/>
        </w:rPr>
        <w:t>, …), and upon receive the value ‘SCG activated’, the CU-UP has to send the same value back, upon receive the value ‘</w:t>
      </w:r>
      <w:r>
        <w:rPr>
          <w:rFonts w:eastAsia="宋体" w:hint="eastAsia"/>
          <w:lang w:eastAsia="zh-CN"/>
        </w:rPr>
        <w:t>SCG</w:t>
      </w:r>
      <w:r>
        <w:rPr>
          <w:rFonts w:eastAsia="宋体"/>
          <w:lang w:eastAsia="zh-CN"/>
        </w:rPr>
        <w:t xml:space="preserve"> deactivated’, the CU-UP may provide different value back to the CU-UP. </w:t>
      </w:r>
    </w:p>
    <w:p w14:paraId="293F0721" w14:textId="7F9F21DF" w:rsidR="00A170B8" w:rsidRDefault="00A170B8" w:rsidP="00090AB0">
      <w:pPr>
        <w:rPr>
          <w:rFonts w:eastAsia="宋体"/>
          <w:lang w:eastAsia="zh-CN"/>
        </w:rPr>
      </w:pPr>
      <w:r w:rsidRPr="00A170B8">
        <w:rPr>
          <w:rFonts w:eastAsia="宋体"/>
          <w:lang w:eastAsia="zh-CN"/>
        </w:rPr>
        <w:t xml:space="preserve">As full rejection should also be supported by default, there is a need to introduce a new cause value </w:t>
      </w:r>
      <w:r w:rsidRPr="00A170B8">
        <w:rPr>
          <w:rFonts w:eastAsiaTheme="minorEastAsia"/>
          <w:lang w:eastAsia="zh-CN"/>
        </w:rPr>
        <w:t>“SCG deactivation failure” to indicate that the rejection of the request is due to failure of SCG deactivation.</w:t>
      </w:r>
    </w:p>
    <w:p w14:paraId="3EE1E9AE" w14:textId="02633869" w:rsidR="00090AB0" w:rsidRPr="00041AC5" w:rsidRDefault="00090AB0" w:rsidP="00090AB0">
      <w:pPr>
        <w:rPr>
          <w:rFonts w:eastAsia="宋体"/>
          <w:b/>
          <w:lang w:eastAsia="zh-CN"/>
        </w:rPr>
      </w:pPr>
      <w:r w:rsidRPr="00041AC5">
        <w:rPr>
          <w:rFonts w:eastAsia="宋体"/>
          <w:b/>
          <w:lang w:eastAsia="zh-CN"/>
        </w:rPr>
        <w:t>Proposal</w:t>
      </w:r>
      <w:r w:rsidR="00A170B8">
        <w:rPr>
          <w:rFonts w:eastAsia="宋体"/>
          <w:b/>
          <w:lang w:eastAsia="zh-CN"/>
        </w:rPr>
        <w:t xml:space="preserve"> 1</w:t>
      </w:r>
      <w:r w:rsidRPr="00041AC5">
        <w:rPr>
          <w:rFonts w:eastAsia="宋体"/>
          <w:b/>
          <w:lang w:eastAsia="zh-CN"/>
        </w:rPr>
        <w:t>: introduce a new</w:t>
      </w:r>
      <w:r w:rsidR="00A170B8">
        <w:rPr>
          <w:rFonts w:eastAsia="宋体"/>
          <w:b/>
          <w:lang w:eastAsia="zh-CN"/>
        </w:rPr>
        <w:t xml:space="preserve"> E1AP:</w:t>
      </w:r>
      <w:r w:rsidRPr="00041AC5">
        <w:rPr>
          <w:rFonts w:eastAsia="宋体"/>
          <w:b/>
          <w:lang w:eastAsia="zh-CN"/>
        </w:rPr>
        <w:t xml:space="preserve"> </w:t>
      </w:r>
      <w:r w:rsidRPr="00041AC5">
        <w:rPr>
          <w:b/>
          <w:i/>
          <w:iCs/>
        </w:rPr>
        <w:t xml:space="preserve">SCG Activation </w:t>
      </w:r>
      <w:r w:rsidRPr="00041AC5">
        <w:rPr>
          <w:rFonts w:eastAsia="宋体"/>
          <w:b/>
          <w:i/>
          <w:lang w:eastAsia="zh-CN"/>
        </w:rPr>
        <w:t>Status</w:t>
      </w:r>
      <w:r w:rsidRPr="00041AC5">
        <w:rPr>
          <w:rFonts w:eastAsia="宋体"/>
          <w:b/>
          <w:lang w:eastAsia="zh-CN"/>
        </w:rPr>
        <w:t xml:space="preserve"> IE with two code points (SCG activated, SCG deactivated, …), to be sent from CU-CP to CU-UP in BEARER CONTEXT SETUP/MODIFICATION REQUEST message.</w:t>
      </w:r>
    </w:p>
    <w:p w14:paraId="2E4B30E6" w14:textId="5224408B" w:rsidR="00090AB0" w:rsidRPr="00041AC5" w:rsidRDefault="00090AB0" w:rsidP="00E23F47">
      <w:pPr>
        <w:pStyle w:val="ListParagraph"/>
        <w:numPr>
          <w:ilvl w:val="0"/>
          <w:numId w:val="15"/>
        </w:numPr>
        <w:ind w:firstLineChars="0"/>
        <w:rPr>
          <w:rFonts w:eastAsia="宋体"/>
          <w:b/>
          <w:lang w:eastAsia="zh-CN"/>
        </w:rPr>
      </w:pPr>
      <w:r w:rsidRPr="00041AC5">
        <w:rPr>
          <w:rFonts w:eastAsia="宋体"/>
          <w:b/>
          <w:lang w:eastAsia="zh-CN"/>
        </w:rPr>
        <w:t>upon receiving the value ‘SCG activated’, the CU-UP has to send the same value back in the BEARER CONTEXT SETUP/MODIFICATION RESPONSE message.</w:t>
      </w:r>
    </w:p>
    <w:p w14:paraId="31057DB0" w14:textId="64051ACC" w:rsidR="00090AB0" w:rsidRDefault="00090AB0" w:rsidP="00E23F47">
      <w:pPr>
        <w:pStyle w:val="ListParagraph"/>
        <w:numPr>
          <w:ilvl w:val="0"/>
          <w:numId w:val="15"/>
        </w:numPr>
        <w:ind w:firstLineChars="0"/>
        <w:rPr>
          <w:rFonts w:eastAsia="宋体"/>
          <w:b/>
          <w:lang w:eastAsia="zh-CN"/>
        </w:rPr>
      </w:pPr>
      <w:r w:rsidRPr="00041AC5">
        <w:rPr>
          <w:rFonts w:eastAsia="宋体"/>
          <w:b/>
          <w:lang w:eastAsia="zh-CN"/>
        </w:rPr>
        <w:t>upon receiving the value ‘SCG deactivated’, the CU-UP will provide the deactivation result to the CU-CP in the BEARER CONTEXT SETUP/MODIFICATION RESPONSE message.</w:t>
      </w:r>
    </w:p>
    <w:p w14:paraId="3D7255D2" w14:textId="77777777" w:rsidR="00A170B8" w:rsidRPr="00A170B8" w:rsidRDefault="00A170B8" w:rsidP="00A170B8">
      <w:pPr>
        <w:rPr>
          <w:rFonts w:eastAsia="宋体"/>
          <w:lang w:eastAsia="zh-CN"/>
        </w:rPr>
      </w:pPr>
      <w:r w:rsidRPr="00A170B8">
        <w:rPr>
          <w:rFonts w:eastAsia="宋体"/>
          <w:lang w:eastAsia="zh-CN"/>
        </w:rPr>
        <w:t>the CU-UP may be able to reject the SCG deactivation as there is ongoing DL transmission via SCG, it is only needed to add a new cause value to indicate the rejection of SCG deactivation over E1 interface.</w:t>
      </w:r>
    </w:p>
    <w:p w14:paraId="56045420" w14:textId="539BB122" w:rsidR="00A170B8" w:rsidRDefault="00A170B8" w:rsidP="00A170B8">
      <w:pPr>
        <w:rPr>
          <w:rFonts w:eastAsiaTheme="minorEastAsia"/>
          <w:b/>
          <w:lang w:eastAsia="zh-CN"/>
        </w:rPr>
      </w:pPr>
      <w:r w:rsidRPr="00A170B8">
        <w:rPr>
          <w:rFonts w:eastAsia="宋体"/>
          <w:b/>
          <w:lang w:eastAsia="zh-CN"/>
        </w:rPr>
        <w:t xml:space="preserve">Proposal </w:t>
      </w:r>
      <w:r>
        <w:rPr>
          <w:rFonts w:eastAsia="宋体"/>
          <w:b/>
          <w:lang w:eastAsia="zh-CN"/>
        </w:rPr>
        <w:t>2</w:t>
      </w:r>
      <w:r w:rsidRPr="00A170B8">
        <w:rPr>
          <w:rFonts w:eastAsia="宋体"/>
          <w:b/>
          <w:lang w:eastAsia="zh-CN"/>
        </w:rPr>
        <w:t>: For E1</w:t>
      </w:r>
      <w:r>
        <w:rPr>
          <w:rFonts w:eastAsia="宋体"/>
          <w:b/>
          <w:lang w:eastAsia="zh-CN"/>
        </w:rPr>
        <w:t>AP</w:t>
      </w:r>
      <w:r w:rsidRPr="00A170B8">
        <w:rPr>
          <w:rFonts w:eastAsia="宋体"/>
          <w:b/>
          <w:lang w:eastAsia="zh-CN"/>
        </w:rPr>
        <w:t xml:space="preserve">, introduce a new cause value </w:t>
      </w:r>
      <w:r w:rsidRPr="00A170B8">
        <w:rPr>
          <w:rFonts w:eastAsiaTheme="minorEastAsia"/>
          <w:b/>
          <w:lang w:eastAsia="zh-CN"/>
        </w:rPr>
        <w:t>“SCG deactivation failure” to indicate that the rejection of the request is due to failure of SCG deactivation.</w:t>
      </w:r>
    </w:p>
    <w:p w14:paraId="78AE9C5B" w14:textId="2B8588B0" w:rsidR="00B104D8" w:rsidRDefault="00B104D8" w:rsidP="00A170B8">
      <w:pPr>
        <w:rPr>
          <w:rFonts w:eastAsia="宋体"/>
          <w:lang w:eastAsia="zh-CN"/>
        </w:rPr>
      </w:pPr>
      <w:r w:rsidRPr="00B104D8">
        <w:rPr>
          <w:rFonts w:eastAsia="宋体"/>
          <w:lang w:eastAsia="zh-CN"/>
        </w:rPr>
        <w:t xml:space="preserve">As the </w:t>
      </w:r>
      <w:r>
        <w:rPr>
          <w:rFonts w:eastAsia="宋体"/>
          <w:lang w:eastAsia="zh-CN"/>
        </w:rPr>
        <w:t xml:space="preserve">CU-UP is not able to reject the SCG activation request, </w:t>
      </w:r>
      <w:r w:rsidR="00460371" w:rsidRPr="00460371">
        <w:rPr>
          <w:rFonts w:eastAsia="宋体"/>
          <w:lang w:eastAsia="zh-CN"/>
        </w:rPr>
        <w:t>in case Bearer Context Modification is used</w:t>
      </w:r>
      <w:r w:rsidR="00460371">
        <w:rPr>
          <w:rFonts w:eastAsia="宋体"/>
          <w:lang w:eastAsia="zh-CN"/>
        </w:rPr>
        <w:t xml:space="preserve">, </w:t>
      </w:r>
      <w:r>
        <w:rPr>
          <w:rFonts w:eastAsia="宋体"/>
          <w:lang w:eastAsia="zh-CN"/>
        </w:rPr>
        <w:t>the CU-CP can inform the CU-UP about the SCG activation after the interaction with</w:t>
      </w:r>
      <w:r w:rsidR="00DC1134">
        <w:rPr>
          <w:rFonts w:eastAsia="宋体"/>
          <w:lang w:eastAsia="zh-CN"/>
        </w:rPr>
        <w:t xml:space="preserve"> other logical nodes, e.g. DU, or MN</w:t>
      </w:r>
      <w:r>
        <w:rPr>
          <w:rFonts w:eastAsia="宋体"/>
          <w:lang w:eastAsia="zh-CN"/>
        </w:rPr>
        <w:t>.</w:t>
      </w:r>
    </w:p>
    <w:p w14:paraId="644CD044" w14:textId="77777777" w:rsidR="00460371" w:rsidRPr="00460371" w:rsidRDefault="00460371" w:rsidP="00460371">
      <w:pPr>
        <w:rPr>
          <w:rFonts w:eastAsia="宋体"/>
          <w:lang w:eastAsia="zh-CN"/>
        </w:rPr>
      </w:pPr>
      <w:r w:rsidRPr="00460371">
        <w:rPr>
          <w:rFonts w:eastAsia="宋体"/>
          <w:b/>
          <w:lang w:eastAsia="zh-CN"/>
        </w:rPr>
        <w:t>Proposal 3: CU-CP informs the CU-UP about the SCG activation after the interaction with other logical nodes, in case Bearer Context Modification is used.</w:t>
      </w:r>
    </w:p>
    <w:p w14:paraId="5638CBDA" w14:textId="77777777" w:rsidR="00326166" w:rsidRPr="007D3E81" w:rsidRDefault="001A1F92" w:rsidP="00E23F47">
      <w:pPr>
        <w:pStyle w:val="Heading1"/>
        <w:numPr>
          <w:ilvl w:val="0"/>
          <w:numId w:val="10"/>
        </w:numPr>
        <w:rPr>
          <w:rFonts w:eastAsia="宋体"/>
          <w:lang w:eastAsia="zh-CN"/>
        </w:rPr>
      </w:pPr>
      <w:r w:rsidRPr="007D3E81">
        <w:rPr>
          <w:rFonts w:eastAsia="宋体"/>
          <w:lang w:eastAsia="zh-CN"/>
        </w:rPr>
        <w:t>Conclusion</w:t>
      </w:r>
    </w:p>
    <w:p w14:paraId="7E9A84A3" w14:textId="50DB1AA6" w:rsidR="00F26004" w:rsidRDefault="00067888" w:rsidP="00067888">
      <w:pPr>
        <w:pStyle w:val="Proposal"/>
        <w:numPr>
          <w:ilvl w:val="0"/>
          <w:numId w:val="0"/>
        </w:numPr>
        <w:rPr>
          <w:rFonts w:eastAsiaTheme="minorEastAsia"/>
          <w:b w:val="0"/>
          <w:lang w:eastAsia="zh-CN"/>
        </w:rPr>
      </w:pPr>
      <w:bookmarkStart w:id="7" w:name="_Toc423020280"/>
      <w:bookmarkEnd w:id="7"/>
      <w:r w:rsidRPr="00067888">
        <w:rPr>
          <w:rFonts w:eastAsiaTheme="minorEastAsia" w:hint="eastAsia"/>
          <w:b w:val="0"/>
          <w:lang w:eastAsia="zh-CN"/>
        </w:rPr>
        <w:t>I</w:t>
      </w:r>
      <w:r w:rsidRPr="00067888">
        <w:rPr>
          <w:rFonts w:eastAsiaTheme="minorEastAsia"/>
          <w:b w:val="0"/>
          <w:lang w:eastAsia="zh-CN"/>
        </w:rPr>
        <w:t xml:space="preserve">n this contribution, we discussed </w:t>
      </w:r>
      <w:r w:rsidR="00F26004">
        <w:rPr>
          <w:rFonts w:eastAsiaTheme="minorEastAsia"/>
          <w:b w:val="0"/>
          <w:lang w:eastAsia="zh-CN"/>
        </w:rPr>
        <w:t>how to let CU-UP be aware of SCG status</w:t>
      </w:r>
      <w:r w:rsidR="00F449DF">
        <w:rPr>
          <w:rFonts w:eastAsiaTheme="minorEastAsia"/>
          <w:b w:val="0"/>
          <w:lang w:eastAsia="zh-CN"/>
        </w:rPr>
        <w:t>, get the following proposal:</w:t>
      </w:r>
    </w:p>
    <w:p w14:paraId="2078241C" w14:textId="77777777" w:rsidR="00A170B8" w:rsidRPr="00041AC5" w:rsidRDefault="00A170B8" w:rsidP="00A170B8">
      <w:pPr>
        <w:rPr>
          <w:rFonts w:eastAsia="宋体"/>
          <w:b/>
          <w:lang w:eastAsia="zh-CN"/>
        </w:rPr>
      </w:pPr>
      <w:r w:rsidRPr="00041AC5">
        <w:rPr>
          <w:rFonts w:eastAsia="宋体"/>
          <w:b/>
          <w:lang w:eastAsia="zh-CN"/>
        </w:rPr>
        <w:t>Proposal</w:t>
      </w:r>
      <w:r>
        <w:rPr>
          <w:rFonts w:eastAsia="宋体"/>
          <w:b/>
          <w:lang w:eastAsia="zh-CN"/>
        </w:rPr>
        <w:t xml:space="preserve"> 1</w:t>
      </w:r>
      <w:r w:rsidRPr="00041AC5">
        <w:rPr>
          <w:rFonts w:eastAsia="宋体"/>
          <w:b/>
          <w:lang w:eastAsia="zh-CN"/>
        </w:rPr>
        <w:t>: introduce a new</w:t>
      </w:r>
      <w:r>
        <w:rPr>
          <w:rFonts w:eastAsia="宋体"/>
          <w:b/>
          <w:lang w:eastAsia="zh-CN"/>
        </w:rPr>
        <w:t xml:space="preserve"> E1AP:</w:t>
      </w:r>
      <w:r w:rsidRPr="00041AC5">
        <w:rPr>
          <w:rFonts w:eastAsia="宋体"/>
          <w:b/>
          <w:lang w:eastAsia="zh-CN"/>
        </w:rPr>
        <w:t xml:space="preserve"> </w:t>
      </w:r>
      <w:r w:rsidRPr="00041AC5">
        <w:rPr>
          <w:b/>
          <w:i/>
          <w:iCs/>
        </w:rPr>
        <w:t xml:space="preserve">SCG Activation </w:t>
      </w:r>
      <w:r w:rsidRPr="00041AC5">
        <w:rPr>
          <w:rFonts w:eastAsia="宋体"/>
          <w:b/>
          <w:i/>
          <w:lang w:eastAsia="zh-CN"/>
        </w:rPr>
        <w:t>Status</w:t>
      </w:r>
      <w:r w:rsidRPr="00041AC5">
        <w:rPr>
          <w:rFonts w:eastAsia="宋体"/>
          <w:b/>
          <w:lang w:eastAsia="zh-CN"/>
        </w:rPr>
        <w:t xml:space="preserve"> IE with two code points (SCG activated, SCG deactivated, …), to be sent from CU-CP to CU-UP in BEARER CONTEXT SETUP/MODIFICATION REQUEST message.</w:t>
      </w:r>
    </w:p>
    <w:p w14:paraId="3C0E0184" w14:textId="77777777" w:rsidR="00A170B8" w:rsidRPr="00041AC5" w:rsidRDefault="00A170B8" w:rsidP="00E23F47">
      <w:pPr>
        <w:pStyle w:val="ListParagraph"/>
        <w:numPr>
          <w:ilvl w:val="0"/>
          <w:numId w:val="15"/>
        </w:numPr>
        <w:ind w:firstLineChars="0"/>
        <w:rPr>
          <w:rFonts w:eastAsia="宋体"/>
          <w:b/>
          <w:lang w:eastAsia="zh-CN"/>
        </w:rPr>
      </w:pPr>
      <w:r w:rsidRPr="00041AC5">
        <w:rPr>
          <w:rFonts w:eastAsia="宋体"/>
          <w:b/>
          <w:lang w:eastAsia="zh-CN"/>
        </w:rPr>
        <w:t>upon receiving the value ‘SCG activated’, the CU-UP has to send the same value back in the BEARER CONTEXT SETUP/MODIFICATION RESPONSE message.</w:t>
      </w:r>
    </w:p>
    <w:p w14:paraId="005CF967" w14:textId="77777777" w:rsidR="00A170B8" w:rsidRDefault="00A170B8" w:rsidP="00E23F47">
      <w:pPr>
        <w:pStyle w:val="ListParagraph"/>
        <w:numPr>
          <w:ilvl w:val="0"/>
          <w:numId w:val="15"/>
        </w:numPr>
        <w:ind w:firstLineChars="0"/>
        <w:rPr>
          <w:rFonts w:eastAsia="宋体"/>
          <w:b/>
          <w:lang w:eastAsia="zh-CN"/>
        </w:rPr>
      </w:pPr>
      <w:r w:rsidRPr="00041AC5">
        <w:rPr>
          <w:rFonts w:eastAsia="宋体"/>
          <w:b/>
          <w:lang w:eastAsia="zh-CN"/>
        </w:rPr>
        <w:t>upon receiving the value ‘SCG deactivated’, the CU-UP will provide the deactivation result to the CU-CP in the BEARER CONTEXT SETUP/MODIFICATION RESPONSE message.</w:t>
      </w:r>
    </w:p>
    <w:p w14:paraId="09D88CBC" w14:textId="77777777" w:rsidR="00A170B8" w:rsidRDefault="00A170B8" w:rsidP="00A170B8">
      <w:pPr>
        <w:rPr>
          <w:rFonts w:eastAsiaTheme="minorEastAsia"/>
          <w:b/>
          <w:lang w:eastAsia="zh-CN"/>
        </w:rPr>
      </w:pPr>
      <w:r w:rsidRPr="00A170B8">
        <w:rPr>
          <w:rFonts w:eastAsia="宋体"/>
          <w:b/>
          <w:lang w:eastAsia="zh-CN"/>
        </w:rPr>
        <w:t xml:space="preserve">Proposal </w:t>
      </w:r>
      <w:r>
        <w:rPr>
          <w:rFonts w:eastAsia="宋体"/>
          <w:b/>
          <w:lang w:eastAsia="zh-CN"/>
        </w:rPr>
        <w:t>2</w:t>
      </w:r>
      <w:r w:rsidRPr="00A170B8">
        <w:rPr>
          <w:rFonts w:eastAsia="宋体"/>
          <w:b/>
          <w:lang w:eastAsia="zh-CN"/>
        </w:rPr>
        <w:t>: For E1</w:t>
      </w:r>
      <w:r>
        <w:rPr>
          <w:rFonts w:eastAsia="宋体"/>
          <w:b/>
          <w:lang w:eastAsia="zh-CN"/>
        </w:rPr>
        <w:t>AP</w:t>
      </w:r>
      <w:r w:rsidRPr="00A170B8">
        <w:rPr>
          <w:rFonts w:eastAsia="宋体"/>
          <w:b/>
          <w:lang w:eastAsia="zh-CN"/>
        </w:rPr>
        <w:t xml:space="preserve">, introduce a new cause value </w:t>
      </w:r>
      <w:r w:rsidRPr="00A170B8">
        <w:rPr>
          <w:rFonts w:eastAsiaTheme="minorEastAsia"/>
          <w:b/>
          <w:lang w:eastAsia="zh-CN"/>
        </w:rPr>
        <w:t>“SCG deactivation failure” to indicate that the rejection of the request is due to failure of SCG deactivation.</w:t>
      </w:r>
    </w:p>
    <w:p w14:paraId="3F747E01" w14:textId="3CD98B86" w:rsidR="00D957F2" w:rsidRPr="00B104D8" w:rsidRDefault="00D957F2" w:rsidP="00D957F2">
      <w:pPr>
        <w:rPr>
          <w:rFonts w:eastAsia="宋体"/>
          <w:lang w:eastAsia="zh-CN"/>
        </w:rPr>
      </w:pPr>
      <w:r w:rsidRPr="00D957F2">
        <w:rPr>
          <w:rFonts w:eastAsia="宋体"/>
          <w:b/>
          <w:lang w:eastAsia="zh-CN"/>
        </w:rPr>
        <w:t xml:space="preserve">Proposal 3: CU-CP informs the CU-UP about the SCG activation after the interaction with </w:t>
      </w:r>
      <w:r w:rsidR="00DC1134">
        <w:rPr>
          <w:rFonts w:eastAsia="宋体"/>
          <w:b/>
          <w:lang w:eastAsia="zh-CN"/>
        </w:rPr>
        <w:t>other logical nodes</w:t>
      </w:r>
      <w:r w:rsidR="00460371">
        <w:rPr>
          <w:rFonts w:eastAsia="宋体"/>
          <w:b/>
          <w:lang w:eastAsia="zh-CN"/>
        </w:rPr>
        <w:t>, in case Bearer Context Modification is used</w:t>
      </w:r>
      <w:r w:rsidRPr="00D957F2">
        <w:rPr>
          <w:rFonts w:eastAsia="宋体"/>
          <w:b/>
          <w:lang w:eastAsia="zh-CN"/>
        </w:rPr>
        <w:t>.</w:t>
      </w:r>
    </w:p>
    <w:p w14:paraId="696D495A" w14:textId="77DE2C06" w:rsidR="004A5BA5" w:rsidRPr="004606BC" w:rsidRDefault="00041AC5" w:rsidP="00BD7B97">
      <w:pPr>
        <w:rPr>
          <w:rFonts w:eastAsia="宋体"/>
          <w:lang w:eastAsia="zh-CN"/>
        </w:rPr>
      </w:pPr>
      <w:r w:rsidRPr="004606BC">
        <w:rPr>
          <w:rFonts w:eastAsia="宋体"/>
          <w:lang w:eastAsia="zh-CN"/>
        </w:rPr>
        <w:t>The corresponding TP</w:t>
      </w:r>
      <w:r w:rsidR="004606BC" w:rsidRPr="004606BC">
        <w:rPr>
          <w:rFonts w:eastAsia="宋体"/>
          <w:lang w:eastAsia="zh-CN"/>
        </w:rPr>
        <w:t>s</w:t>
      </w:r>
      <w:r w:rsidRPr="004606BC">
        <w:rPr>
          <w:rFonts w:eastAsia="宋体"/>
          <w:lang w:eastAsia="zh-CN"/>
        </w:rPr>
        <w:t xml:space="preserve"> to SCG BL CR</w:t>
      </w:r>
      <w:r w:rsidR="004606BC" w:rsidRPr="004606BC">
        <w:rPr>
          <w:rFonts w:eastAsia="宋体"/>
          <w:lang w:eastAsia="zh-CN"/>
        </w:rPr>
        <w:t>s</w:t>
      </w:r>
      <w:r w:rsidRPr="004606BC">
        <w:rPr>
          <w:rFonts w:eastAsia="宋体"/>
          <w:lang w:eastAsia="zh-CN"/>
        </w:rPr>
        <w:t xml:space="preserve"> of TS 38.463 </w:t>
      </w:r>
      <w:r w:rsidR="004606BC" w:rsidRPr="004606BC">
        <w:rPr>
          <w:rFonts w:eastAsia="宋体"/>
          <w:lang w:eastAsia="zh-CN"/>
        </w:rPr>
        <w:t>38.401 are</w:t>
      </w:r>
      <w:r w:rsidRPr="004606BC">
        <w:rPr>
          <w:rFonts w:eastAsia="宋体"/>
          <w:lang w:eastAsia="zh-CN"/>
        </w:rPr>
        <w:t xml:space="preserve"> provided in</w:t>
      </w:r>
      <w:r w:rsidR="004606BC" w:rsidRPr="004606BC">
        <w:rPr>
          <w:rFonts w:eastAsia="宋体"/>
          <w:lang w:eastAsia="zh-CN"/>
        </w:rPr>
        <w:t xml:space="preserve"> section 4, and 5.</w:t>
      </w:r>
    </w:p>
    <w:bookmarkEnd w:id="0"/>
    <w:p w14:paraId="300DF344" w14:textId="52DD52EB" w:rsidR="00E323EC" w:rsidRDefault="00BD7B97" w:rsidP="00E323EC">
      <w:pPr>
        <w:pStyle w:val="Heading1"/>
        <w:rPr>
          <w:rFonts w:eastAsia="宋体"/>
          <w:lang w:eastAsia="zh-CN"/>
        </w:rPr>
      </w:pPr>
      <w:r>
        <w:rPr>
          <w:rFonts w:eastAsia="宋体"/>
          <w:lang w:eastAsia="zh-CN"/>
        </w:rPr>
        <w:t>4</w:t>
      </w:r>
      <w:r w:rsidR="00E323EC">
        <w:rPr>
          <w:rFonts w:eastAsia="宋体"/>
          <w:lang w:eastAsia="zh-CN"/>
        </w:rPr>
        <w:t>. TP to SCG BL CR of TS 38.463</w:t>
      </w:r>
    </w:p>
    <w:p w14:paraId="223A5657" w14:textId="77777777" w:rsidR="00E323EC" w:rsidRPr="00E012D0" w:rsidRDefault="00E323EC" w:rsidP="00E323EC">
      <w:pPr>
        <w:rPr>
          <w:rFonts w:eastAsia="宋体"/>
          <w:b/>
          <w:i/>
          <w:color w:val="0070C0"/>
          <w:sz w:val="24"/>
          <w:lang w:eastAsia="zh-CN"/>
        </w:rPr>
      </w:pPr>
      <w:r w:rsidRPr="00E012D0">
        <w:rPr>
          <w:rFonts w:eastAsia="宋体" w:hint="eastAsia"/>
          <w:b/>
          <w:i/>
          <w:color w:val="0070C0"/>
          <w:sz w:val="24"/>
          <w:highlight w:val="yellow"/>
          <w:lang w:eastAsia="zh-CN"/>
        </w:rPr>
        <w:t>-</w:t>
      </w:r>
      <w:r w:rsidRPr="00E012D0">
        <w:rPr>
          <w:rFonts w:eastAsia="宋体"/>
          <w:b/>
          <w:i/>
          <w:color w:val="0070C0"/>
          <w:sz w:val="24"/>
          <w:highlight w:val="yellow"/>
          <w:lang w:eastAsia="zh-CN"/>
        </w:rPr>
        <w:t>---------------------Start of the First Change----------------------</w:t>
      </w:r>
    </w:p>
    <w:p w14:paraId="41BB3AD7" w14:textId="77777777" w:rsidR="00090B3F" w:rsidRPr="00D629EF" w:rsidRDefault="00090B3F" w:rsidP="00090B3F">
      <w:pPr>
        <w:pStyle w:val="Heading3"/>
      </w:pPr>
      <w:bookmarkStart w:id="8" w:name="_Toc20955493"/>
      <w:bookmarkStart w:id="9" w:name="_Toc29460919"/>
      <w:bookmarkStart w:id="10" w:name="_Toc29505651"/>
      <w:bookmarkStart w:id="11" w:name="_Toc36556176"/>
      <w:bookmarkStart w:id="12" w:name="_Toc45881615"/>
      <w:bookmarkStart w:id="13" w:name="_Toc51852249"/>
      <w:bookmarkStart w:id="14" w:name="_Toc56620200"/>
      <w:bookmarkStart w:id="15" w:name="_Toc64447840"/>
      <w:bookmarkStart w:id="16" w:name="_Toc74152615"/>
      <w:bookmarkStart w:id="17" w:name="_Toc88656040"/>
      <w:bookmarkStart w:id="18" w:name="_Toc88657099"/>
      <w:r w:rsidRPr="00D629EF">
        <w:t>8.3.1</w:t>
      </w:r>
      <w:r w:rsidRPr="00D629EF">
        <w:tab/>
        <w:t>Bearer Context Setup</w:t>
      </w:r>
      <w:bookmarkEnd w:id="8"/>
      <w:bookmarkEnd w:id="9"/>
      <w:bookmarkEnd w:id="10"/>
      <w:bookmarkEnd w:id="11"/>
      <w:bookmarkEnd w:id="12"/>
      <w:bookmarkEnd w:id="13"/>
      <w:bookmarkEnd w:id="14"/>
      <w:bookmarkEnd w:id="15"/>
      <w:bookmarkEnd w:id="16"/>
      <w:bookmarkEnd w:id="17"/>
      <w:bookmarkEnd w:id="18"/>
    </w:p>
    <w:p w14:paraId="46CD1868" w14:textId="77777777" w:rsidR="00090B3F" w:rsidRPr="00D629EF" w:rsidRDefault="00090B3F" w:rsidP="00090B3F">
      <w:pPr>
        <w:pStyle w:val="Heading4"/>
      </w:pPr>
      <w:bookmarkStart w:id="19" w:name="_Toc20955494"/>
      <w:bookmarkStart w:id="20" w:name="_Toc29460920"/>
      <w:bookmarkStart w:id="21" w:name="_Toc29505652"/>
      <w:bookmarkStart w:id="22" w:name="_Toc36556177"/>
      <w:bookmarkStart w:id="23" w:name="_Toc45881616"/>
      <w:bookmarkStart w:id="24" w:name="_Toc51852250"/>
      <w:bookmarkStart w:id="25" w:name="_Toc56620201"/>
      <w:bookmarkStart w:id="26" w:name="_Toc64447841"/>
      <w:bookmarkStart w:id="27" w:name="_Toc74152616"/>
      <w:bookmarkStart w:id="28" w:name="_Toc88656041"/>
      <w:bookmarkStart w:id="29" w:name="_Toc88657100"/>
      <w:r w:rsidRPr="00D629EF">
        <w:t>8.3.1.1</w:t>
      </w:r>
      <w:r w:rsidRPr="00D629EF">
        <w:tab/>
        <w:t>General</w:t>
      </w:r>
      <w:bookmarkEnd w:id="19"/>
      <w:bookmarkEnd w:id="20"/>
      <w:bookmarkEnd w:id="21"/>
      <w:bookmarkEnd w:id="22"/>
      <w:bookmarkEnd w:id="23"/>
      <w:bookmarkEnd w:id="24"/>
      <w:bookmarkEnd w:id="25"/>
      <w:bookmarkEnd w:id="26"/>
      <w:bookmarkEnd w:id="27"/>
      <w:bookmarkEnd w:id="28"/>
      <w:bookmarkEnd w:id="29"/>
    </w:p>
    <w:p w14:paraId="452E2081" w14:textId="77777777" w:rsidR="00090B3F" w:rsidRPr="00D629EF" w:rsidRDefault="00090B3F" w:rsidP="00090B3F">
      <w:r w:rsidRPr="00D629EF">
        <w:t>The purpose of the Bearer Context Setup procedure is to allow the gNB-CU-CP to establish a bearer context in the gNB-CU-UP. The procedure uses UE-associated signalling.</w:t>
      </w:r>
    </w:p>
    <w:p w14:paraId="15A1BCB9" w14:textId="77777777" w:rsidR="00090B3F" w:rsidRPr="00D629EF" w:rsidRDefault="00090B3F" w:rsidP="00090B3F">
      <w:pPr>
        <w:pStyle w:val="Heading4"/>
      </w:pPr>
      <w:bookmarkStart w:id="30" w:name="_Toc20955495"/>
      <w:bookmarkStart w:id="31" w:name="_Toc29460921"/>
      <w:bookmarkStart w:id="32" w:name="_Toc29505653"/>
      <w:bookmarkStart w:id="33" w:name="_Toc36556178"/>
      <w:bookmarkStart w:id="34" w:name="_Toc45881617"/>
      <w:bookmarkStart w:id="35" w:name="_Toc51852251"/>
      <w:bookmarkStart w:id="36" w:name="_Toc56620202"/>
      <w:bookmarkStart w:id="37" w:name="_Toc64447842"/>
      <w:bookmarkStart w:id="38" w:name="_Toc74152617"/>
      <w:bookmarkStart w:id="39" w:name="_Toc88656042"/>
      <w:bookmarkStart w:id="40" w:name="_Toc88657101"/>
      <w:r w:rsidRPr="00D629EF">
        <w:t>8.3.1.2</w:t>
      </w:r>
      <w:r w:rsidRPr="00D629EF">
        <w:tab/>
        <w:t>Successful Operation</w:t>
      </w:r>
      <w:bookmarkEnd w:id="30"/>
      <w:bookmarkEnd w:id="31"/>
      <w:bookmarkEnd w:id="32"/>
      <w:bookmarkEnd w:id="33"/>
      <w:bookmarkEnd w:id="34"/>
      <w:bookmarkEnd w:id="35"/>
      <w:bookmarkEnd w:id="36"/>
      <w:bookmarkEnd w:id="37"/>
      <w:bookmarkEnd w:id="38"/>
      <w:bookmarkEnd w:id="39"/>
      <w:bookmarkEnd w:id="40"/>
    </w:p>
    <w:p w14:paraId="78D1C019" w14:textId="77777777" w:rsidR="00090B3F" w:rsidRPr="00D629EF" w:rsidRDefault="00090B3F" w:rsidP="00090B3F">
      <w:pPr>
        <w:pStyle w:val="TH"/>
      </w:pPr>
      <w:r w:rsidRPr="00D629EF">
        <w:object w:dxaOrig="7470" w:dyaOrig="3211" w14:anchorId="7E168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pt;height:160.3pt" o:ole="">
            <v:imagedata r:id="rId8" o:title=""/>
          </v:shape>
          <o:OLEObject Type="Embed" ProgID="Visio.Drawing.15" ShapeID="_x0000_i1025" DrawAspect="Content" ObjectID="_1703000275" r:id="rId9"/>
        </w:object>
      </w:r>
    </w:p>
    <w:p w14:paraId="21C37672" w14:textId="77777777" w:rsidR="00090B3F" w:rsidRPr="00D629EF" w:rsidRDefault="00090B3F" w:rsidP="00090B3F">
      <w:pPr>
        <w:pStyle w:val="TF"/>
      </w:pPr>
      <w:r w:rsidRPr="00D629EF">
        <w:t>Figure 8.3.1.2-1: Bearer Context Setup procedure: Successful Operation.</w:t>
      </w:r>
    </w:p>
    <w:p w14:paraId="62A3B486" w14:textId="77777777" w:rsidR="00090B3F" w:rsidRPr="00D629EF" w:rsidRDefault="00090B3F" w:rsidP="00090B3F">
      <w:r w:rsidRPr="00D629EF">
        <w:t>The gNB-CU-CP initiates the procedure by sending the BEARER CONTEXT SETUP REQUEST message to the gNB-CU-UP. If the gNB-CU-UP succeeds to establish the requested resources, it replies to the gNB-CU-CP with the BEARER CONTEXT SETUP RESPONSE message.</w:t>
      </w:r>
    </w:p>
    <w:p w14:paraId="7455A50F" w14:textId="6D40A528" w:rsidR="006078CB" w:rsidRDefault="006078CB" w:rsidP="00E323EC">
      <w:pPr>
        <w:rPr>
          <w:color w:val="FF0000"/>
        </w:rPr>
      </w:pPr>
      <w:r w:rsidRPr="006078CB">
        <w:rPr>
          <w:rFonts w:hint="eastAsia"/>
          <w:color w:val="FF0000"/>
          <w:highlight w:val="yellow"/>
        </w:rPr>
        <w:t>/</w:t>
      </w:r>
      <w:r w:rsidRPr="006078CB">
        <w:rPr>
          <w:color w:val="FF0000"/>
          <w:highlight w:val="yellow"/>
        </w:rPr>
        <w:t>/skip the unchanged part</w:t>
      </w:r>
    </w:p>
    <w:p w14:paraId="55086A90" w14:textId="77777777" w:rsidR="00090B3F" w:rsidRPr="00D629EF" w:rsidRDefault="00090B3F" w:rsidP="00090B3F">
      <w:r>
        <w:t xml:space="preserve">If the </w:t>
      </w:r>
      <w:r>
        <w:rPr>
          <w:i/>
          <w:iCs/>
        </w:rPr>
        <w:t>Additional H</w:t>
      </w:r>
      <w:r w:rsidRPr="00FF69A4">
        <w:rPr>
          <w:i/>
          <w:iCs/>
        </w:rPr>
        <w:t>andover</w:t>
      </w:r>
      <w:r>
        <w:rPr>
          <w:i/>
          <w:iCs/>
        </w:rPr>
        <w:t xml:space="preserve"> Information </w:t>
      </w:r>
      <w:r>
        <w:t xml:space="preserve">IE is included in the </w:t>
      </w:r>
      <w:r w:rsidRPr="00D629EF">
        <w:t xml:space="preserve">BEARER CONTEXT </w:t>
      </w:r>
      <w:r w:rsidRPr="00D629EF">
        <w:rPr>
          <w:rFonts w:hint="eastAsia"/>
          <w:lang w:eastAsia="zh-CN"/>
        </w:rPr>
        <w:t>SETUP</w:t>
      </w:r>
      <w:r w:rsidRPr="00D629EF">
        <w:t xml:space="preserve"> REQUEST</w:t>
      </w:r>
      <w:r>
        <w:t xml:space="preserve"> message and set to “Discard PDCP SN”, the gNB-CU-UP </w:t>
      </w:r>
      <w:r w:rsidRPr="00311976">
        <w:t>sh</w:t>
      </w:r>
      <w:r>
        <w:t>all, if supported,</w:t>
      </w:r>
      <w:r w:rsidRPr="00311976">
        <w:t xml:space="preserve"> remove the forwarded PDCP SNs if received in the forwarded GTP-U packets, and deliver the forwarded PDCP SDUs to the UE</w:t>
      </w:r>
      <w:r>
        <w:t>, a</w:t>
      </w:r>
      <w:r w:rsidRPr="0031797D">
        <w:t>s specified in TS 38.300</w:t>
      </w:r>
      <w:r>
        <w:t xml:space="preserve"> [8].</w:t>
      </w:r>
    </w:p>
    <w:p w14:paraId="3EED0907" w14:textId="77777777" w:rsidR="00090B3F" w:rsidRDefault="00090B3F" w:rsidP="00090B3F">
      <w:bookmarkStart w:id="41" w:name="_Toc74152618"/>
      <w:r w:rsidRPr="00FA52B0">
        <w:t xml:space="preserve">If the </w:t>
      </w:r>
      <w:r w:rsidRPr="009235B9">
        <w:rPr>
          <w:i/>
        </w:rPr>
        <w:t>Ignore Mapping Rule Indication</w:t>
      </w:r>
      <w:r w:rsidRPr="00FA52B0">
        <w:t xml:space="preserve"> IE is contained within the </w:t>
      </w:r>
      <w:r w:rsidRPr="00FA52B0">
        <w:rPr>
          <w:i/>
        </w:rPr>
        <w:t>DRB To Setup List</w:t>
      </w:r>
      <w:r w:rsidRPr="00FA52B0">
        <w:t xml:space="preserve"> IE </w:t>
      </w:r>
      <w:r>
        <w:t xml:space="preserve">for a DRB </w:t>
      </w:r>
      <w:r w:rsidRPr="00FA52B0">
        <w:t>in the BEARER CONTEXT SETUP REQUEST message, the gNB-CU-UP shall, if supported,</w:t>
      </w:r>
      <w:r w:rsidRPr="00CC1A74">
        <w:t xml:space="preserve"> </w:t>
      </w:r>
      <w:r w:rsidRPr="009235B9">
        <w:t xml:space="preserve">ignore the QoS flow mapping information </w:t>
      </w:r>
      <w:r>
        <w:t xml:space="preserve">indicated by the </w:t>
      </w:r>
      <w:r w:rsidRPr="001901A5">
        <w:rPr>
          <w:i/>
        </w:rPr>
        <w:t>QoS Flows Information To Be Setup</w:t>
      </w:r>
      <w:r w:rsidRPr="009D2204">
        <w:t xml:space="preserve"> </w:t>
      </w:r>
      <w:r>
        <w:t>IE</w:t>
      </w:r>
      <w:r w:rsidRPr="009235B9">
        <w:t xml:space="preserve"> for the </w:t>
      </w:r>
      <w:r>
        <w:t xml:space="preserve">concerned </w:t>
      </w:r>
      <w:r w:rsidRPr="009235B9">
        <w:t>DRB</w:t>
      </w:r>
      <w:r>
        <w:t>.</w:t>
      </w:r>
    </w:p>
    <w:p w14:paraId="26802EE8" w14:textId="77777777" w:rsidR="00090B3F" w:rsidRPr="00D629EF" w:rsidRDefault="00090B3F" w:rsidP="00090B3F">
      <w:r w:rsidRPr="00D629EF">
        <w:rPr>
          <w:rFonts w:eastAsia="宋体"/>
        </w:rPr>
        <w:t xml:space="preserve">If the </w:t>
      </w:r>
      <w:r w:rsidRPr="008A774F">
        <w:rPr>
          <w:rFonts w:eastAsia="宋体"/>
          <w:i/>
        </w:rPr>
        <w:t>Direct Forwarding Path Availability</w:t>
      </w:r>
      <w:r w:rsidRPr="00D629EF">
        <w:rPr>
          <w:rFonts w:eastAsia="宋体"/>
          <w:i/>
        </w:rPr>
        <w:t xml:space="preserve"> </w:t>
      </w:r>
      <w:r w:rsidRPr="00D629EF">
        <w:rPr>
          <w:rFonts w:eastAsia="宋体"/>
        </w:rPr>
        <w:t>IE</w:t>
      </w:r>
      <w:r>
        <w:rPr>
          <w:rFonts w:eastAsia="宋体"/>
        </w:rPr>
        <w:t xml:space="preserve"> </w:t>
      </w:r>
      <w:r w:rsidRPr="001D2E49">
        <w:rPr>
          <w:lang w:eastAsia="ja-JP"/>
        </w:rPr>
        <w:t>set to "</w:t>
      </w:r>
      <w:r>
        <w:rPr>
          <w:rFonts w:cs="Arial"/>
          <w:lang w:eastAsia="ja-JP"/>
        </w:rPr>
        <w:t>inter-system</w:t>
      </w:r>
      <w:r w:rsidRPr="001D2E49">
        <w:rPr>
          <w:lang w:eastAsia="ja-JP"/>
        </w:rPr>
        <w:t xml:space="preserve"> direct path available"</w:t>
      </w:r>
      <w:r>
        <w:rPr>
          <w:lang w:eastAsia="ja-JP"/>
        </w:rPr>
        <w:t xml:space="preserve"> </w:t>
      </w:r>
      <w:r w:rsidRPr="00D629EF">
        <w:rPr>
          <w:rFonts w:eastAsia="宋体"/>
        </w:rPr>
        <w:t xml:space="preserve">is </w:t>
      </w:r>
      <w:r>
        <w:rPr>
          <w:rFonts w:eastAsia="宋体"/>
        </w:rPr>
        <w:t>included</w:t>
      </w:r>
      <w:r w:rsidRPr="00D629EF">
        <w:rPr>
          <w:rFonts w:eastAsia="宋体"/>
        </w:rPr>
        <w:t xml:space="preserve">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w:t>
      </w:r>
      <w:r>
        <w:rPr>
          <w:rFonts w:eastAsia="宋体"/>
          <w:lang w:eastAsia="zh-CN"/>
        </w:rPr>
        <w:t xml:space="preserve">shall, if supported, </w:t>
      </w:r>
      <w:r>
        <w:rPr>
          <w:rFonts w:eastAsia="宋体"/>
          <w:lang w:val="en-US" w:eastAsia="zh-CN"/>
        </w:rPr>
        <w:t>assign the UP Transport Layer Information for</w:t>
      </w:r>
      <w:r w:rsidRPr="00F768F1">
        <w:rPr>
          <w:rFonts w:eastAsia="宋体"/>
          <w:lang w:val="en-US" w:eastAsia="zh-CN"/>
        </w:rPr>
        <w:t xml:space="preserve"> </w:t>
      </w:r>
      <w:r w:rsidRPr="0060494F">
        <w:t xml:space="preserve">inter-system </w:t>
      </w:r>
      <w:r w:rsidRPr="00F768F1">
        <w:rPr>
          <w:rFonts w:eastAsia="宋体"/>
          <w:lang w:eastAsia="zh-CN"/>
        </w:rPr>
        <w:t>dire</w:t>
      </w:r>
      <w:r>
        <w:rPr>
          <w:rFonts w:eastAsia="宋体"/>
          <w:lang w:eastAsia="zh-CN"/>
        </w:rPr>
        <w:t>ct data forwarding from the appropriate address space, if applicable.</w:t>
      </w:r>
    </w:p>
    <w:p w14:paraId="1E943A33" w14:textId="77777777" w:rsidR="00090B3F" w:rsidRPr="00D629EF" w:rsidRDefault="00090B3F" w:rsidP="00090B3F">
      <w:r w:rsidRPr="00D629EF">
        <w:rPr>
          <w:rFonts w:eastAsia="宋体"/>
        </w:rPr>
        <w:t xml:space="preserve">If the </w:t>
      </w:r>
      <w:r w:rsidRPr="008A774F">
        <w:rPr>
          <w:rFonts w:eastAsia="宋体"/>
          <w:i/>
        </w:rPr>
        <w:t>Direct Forwarding Path Availability</w:t>
      </w:r>
      <w:r w:rsidRPr="00D629EF">
        <w:rPr>
          <w:rFonts w:eastAsia="宋体"/>
          <w:i/>
        </w:rPr>
        <w:t xml:space="preserve"> </w:t>
      </w:r>
      <w:r w:rsidRPr="00D629EF">
        <w:rPr>
          <w:rFonts w:eastAsia="宋体"/>
        </w:rPr>
        <w:t>IE</w:t>
      </w:r>
      <w:r>
        <w:rPr>
          <w:rFonts w:eastAsia="宋体"/>
        </w:rPr>
        <w:t xml:space="preserve"> </w:t>
      </w:r>
      <w:r w:rsidRPr="001D2E49">
        <w:rPr>
          <w:lang w:eastAsia="ja-JP"/>
        </w:rPr>
        <w:t xml:space="preserve">set to </w:t>
      </w:r>
      <w:r>
        <w:rPr>
          <w:lang w:eastAsia="ja-JP"/>
        </w:rPr>
        <w:t>“</w:t>
      </w:r>
      <w:r>
        <w:rPr>
          <w:rFonts w:cs="Arial"/>
          <w:lang w:eastAsia="ja-JP"/>
        </w:rPr>
        <w:t>intra-system</w:t>
      </w:r>
      <w:r w:rsidRPr="001D2E49">
        <w:rPr>
          <w:lang w:eastAsia="ja-JP"/>
        </w:rPr>
        <w:t xml:space="preserve"> direct path available</w:t>
      </w:r>
      <w:r>
        <w:rPr>
          <w:lang w:eastAsia="ja-JP"/>
        </w:rPr>
        <w:t xml:space="preserve">” </w:t>
      </w:r>
      <w:r w:rsidRPr="00D629EF">
        <w:rPr>
          <w:rFonts w:eastAsia="宋体"/>
        </w:rPr>
        <w:t xml:space="preserve">is </w:t>
      </w:r>
      <w:r>
        <w:rPr>
          <w:rFonts w:eastAsia="宋体"/>
        </w:rPr>
        <w:t>included</w:t>
      </w:r>
      <w:r w:rsidRPr="00D629EF">
        <w:rPr>
          <w:rFonts w:eastAsia="宋体"/>
        </w:rPr>
        <w:t xml:space="preserve">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w:t>
      </w:r>
      <w:r>
        <w:rPr>
          <w:rFonts w:eastAsia="宋体"/>
          <w:lang w:eastAsia="zh-CN"/>
        </w:rPr>
        <w:t xml:space="preserve">shall, if supported, </w:t>
      </w:r>
      <w:r>
        <w:rPr>
          <w:rFonts w:eastAsia="宋体"/>
          <w:lang w:val="en-US" w:eastAsia="zh-CN"/>
        </w:rPr>
        <w:t>assign the UP Transport Layer Information for</w:t>
      </w:r>
      <w:r w:rsidRPr="00F768F1">
        <w:rPr>
          <w:rFonts w:eastAsia="宋体"/>
          <w:lang w:val="en-US" w:eastAsia="zh-CN"/>
        </w:rPr>
        <w:t xml:space="preserve"> </w:t>
      </w:r>
      <w:r>
        <w:t>intra-system</w:t>
      </w:r>
      <w:r w:rsidRPr="0060494F">
        <w:t xml:space="preserve"> </w:t>
      </w:r>
      <w:r w:rsidRPr="00F768F1">
        <w:rPr>
          <w:rFonts w:eastAsia="宋体"/>
          <w:lang w:eastAsia="zh-CN"/>
        </w:rPr>
        <w:t>dire</w:t>
      </w:r>
      <w:r>
        <w:rPr>
          <w:rFonts w:eastAsia="宋体"/>
          <w:lang w:eastAsia="zh-CN"/>
        </w:rPr>
        <w:t>ct data forwarding from the appropriate address space, if applicable.</w:t>
      </w:r>
    </w:p>
    <w:p w14:paraId="378967AE" w14:textId="77777777" w:rsidR="00090B3F" w:rsidRDefault="00090B3F" w:rsidP="00090B3F">
      <w:pPr>
        <w:rPr>
          <w:ins w:id="42" w:author="Huawei1" w:date="2022-01-05T14:51:00Z"/>
          <w:rFonts w:eastAsia="宋体"/>
        </w:rPr>
      </w:pPr>
      <w:r w:rsidRPr="00D629EF">
        <w:rPr>
          <w:rFonts w:eastAsia="宋体"/>
        </w:rPr>
        <w:t xml:space="preserve">If the </w:t>
      </w:r>
      <w:r w:rsidRPr="00DC5A16">
        <w:rPr>
          <w:i/>
        </w:rPr>
        <w:t>gNB-CU-UP UE E1AP ID</w:t>
      </w:r>
      <w:r w:rsidRPr="00D629EF">
        <w:rPr>
          <w:rFonts w:eastAsia="宋体"/>
          <w:i/>
        </w:rPr>
        <w:t xml:space="preserv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gNB-CU-UP </w:t>
      </w:r>
      <w:r>
        <w:rPr>
          <w:rFonts w:eastAsia="宋体"/>
        </w:rPr>
        <w:t xml:space="preserve">may use it to identify the UE context </w:t>
      </w:r>
      <w:r w:rsidRPr="00D629EF">
        <w:rPr>
          <w:rFonts w:eastAsia="宋体"/>
        </w:rPr>
        <w:t>as specified in TS 38.401 [2].</w:t>
      </w:r>
    </w:p>
    <w:p w14:paraId="6D711670" w14:textId="59FA31DA" w:rsidR="00010C85" w:rsidRDefault="00010C85" w:rsidP="00010C85">
      <w:pPr>
        <w:rPr>
          <w:ins w:id="43" w:author="Huawei1" w:date="2022-01-05T15:41:00Z"/>
        </w:rPr>
      </w:pPr>
      <w:ins w:id="44" w:author="Huawei1" w:date="2022-01-05T15:41:00Z">
        <w:r>
          <w:t xml:space="preserve">If the </w:t>
        </w:r>
        <w:r w:rsidRPr="008E3000">
          <w:rPr>
            <w:i/>
            <w:iCs/>
          </w:rPr>
          <w:t xml:space="preserve">SCG </w:t>
        </w:r>
        <w:r>
          <w:rPr>
            <w:i/>
            <w:iCs/>
          </w:rPr>
          <w:t>Activation Status</w:t>
        </w:r>
        <w:r w:rsidRPr="008E3000">
          <w:t xml:space="preserve"> IE</w:t>
        </w:r>
        <w:r>
          <w:t xml:space="preserve"> is included in the </w:t>
        </w:r>
        <w:r w:rsidRPr="00D629EF">
          <w:t xml:space="preserve">BEARER CONTEXT </w:t>
        </w:r>
        <w:r w:rsidRPr="00D629EF">
          <w:rPr>
            <w:rFonts w:hint="eastAsia"/>
            <w:lang w:eastAsia="zh-CN"/>
          </w:rPr>
          <w:t>SETUP</w:t>
        </w:r>
        <w:r w:rsidRPr="00D629EF">
          <w:t xml:space="preserve"> REQUEST</w:t>
        </w:r>
        <w:r>
          <w:t xml:space="preserve"> message and set to “activated”, the gNB-CU-UP shall, if supported, include the same value in the </w:t>
        </w:r>
        <w:r w:rsidRPr="008E3000">
          <w:rPr>
            <w:i/>
            <w:iCs/>
          </w:rPr>
          <w:t xml:space="preserve">SCG </w:t>
        </w:r>
        <w:r>
          <w:rPr>
            <w:i/>
            <w:iCs/>
          </w:rPr>
          <w:t>Activation Status</w:t>
        </w:r>
        <w:r w:rsidRPr="008E3000">
          <w:t xml:space="preserve"> IE</w:t>
        </w:r>
        <w:r>
          <w:t xml:space="preserve"> in the </w:t>
        </w:r>
        <w:r w:rsidRPr="00D629EF">
          <w:t xml:space="preserve">BEARER CONTEXT </w:t>
        </w:r>
        <w:r>
          <w:rPr>
            <w:rFonts w:hint="eastAsia"/>
            <w:lang w:eastAsia="zh-CN"/>
          </w:rPr>
          <w:t>MODIFICATION</w:t>
        </w:r>
        <w:r w:rsidRPr="00D629EF">
          <w:t xml:space="preserve"> </w:t>
        </w:r>
        <w:r>
          <w:t>RESPONSE message, act as specified in TS 38.401 [2].</w:t>
        </w:r>
      </w:ins>
    </w:p>
    <w:p w14:paraId="77DF55BF" w14:textId="33717E2B" w:rsidR="00010C85" w:rsidRPr="00D629EF" w:rsidRDefault="00010C85" w:rsidP="00090B3F">
      <w:pPr>
        <w:rPr>
          <w:rFonts w:eastAsia="宋体"/>
        </w:rPr>
      </w:pPr>
      <w:ins w:id="45" w:author="Huawei1" w:date="2022-01-05T15:41:00Z">
        <w:r>
          <w:t xml:space="preserve">If the </w:t>
        </w:r>
        <w:r w:rsidRPr="008E3000">
          <w:rPr>
            <w:i/>
            <w:iCs/>
          </w:rPr>
          <w:t xml:space="preserve">SCG </w:t>
        </w:r>
        <w:r>
          <w:rPr>
            <w:i/>
            <w:iCs/>
          </w:rPr>
          <w:t>Activation Status</w:t>
        </w:r>
        <w:r w:rsidRPr="008E3000">
          <w:t xml:space="preserve"> IE</w:t>
        </w:r>
        <w:r>
          <w:t xml:space="preserve"> is included in the </w:t>
        </w:r>
        <w:r w:rsidRPr="00D629EF">
          <w:t xml:space="preserve">BEARER CONTEXT </w:t>
        </w:r>
        <w:r w:rsidRPr="00D629EF">
          <w:rPr>
            <w:rFonts w:hint="eastAsia"/>
            <w:lang w:eastAsia="zh-CN"/>
          </w:rPr>
          <w:t>SETUP</w:t>
        </w:r>
        <w:r w:rsidRPr="00D629EF">
          <w:t xml:space="preserve"> REQUEST</w:t>
        </w:r>
        <w:r>
          <w:t xml:space="preserve"> message and set to “deactivated”, the gNB-CU-UP shall, if supported, include the </w:t>
        </w:r>
        <w:r w:rsidRPr="008E3000">
          <w:rPr>
            <w:i/>
            <w:iCs/>
          </w:rPr>
          <w:t xml:space="preserve">SCG </w:t>
        </w:r>
        <w:r>
          <w:rPr>
            <w:i/>
            <w:iCs/>
          </w:rPr>
          <w:t>Activation Status</w:t>
        </w:r>
        <w:r w:rsidRPr="008E3000">
          <w:t xml:space="preserve"> IE</w:t>
        </w:r>
        <w:r>
          <w:t xml:space="preserve"> in the </w:t>
        </w:r>
        <w:r w:rsidRPr="00D629EF">
          <w:t xml:space="preserve">BEARER CONTEXT </w:t>
        </w:r>
        <w:r>
          <w:rPr>
            <w:rFonts w:hint="eastAsia"/>
            <w:lang w:eastAsia="zh-CN"/>
          </w:rPr>
          <w:t>MODIFICATION</w:t>
        </w:r>
        <w:r w:rsidRPr="00D629EF">
          <w:t xml:space="preserve"> </w:t>
        </w:r>
        <w:r>
          <w:t>RESPONSE message, act as specified in TS 38.401 [2].</w:t>
        </w:r>
      </w:ins>
    </w:p>
    <w:p w14:paraId="2D5B5E0C" w14:textId="77777777" w:rsidR="00090B3F" w:rsidRPr="00D629EF" w:rsidRDefault="00090B3F" w:rsidP="00090B3F">
      <w:pPr>
        <w:pStyle w:val="Heading4"/>
      </w:pPr>
      <w:bookmarkStart w:id="46" w:name="_Toc88656043"/>
      <w:bookmarkStart w:id="47" w:name="_Toc88657102"/>
      <w:r w:rsidRPr="00D629EF">
        <w:t>8.3.1.3</w:t>
      </w:r>
      <w:r w:rsidRPr="00D629EF">
        <w:tab/>
        <w:t>Unsuccessful Operation</w:t>
      </w:r>
      <w:bookmarkEnd w:id="41"/>
      <w:bookmarkEnd w:id="46"/>
      <w:bookmarkEnd w:id="47"/>
    </w:p>
    <w:p w14:paraId="2533B20D" w14:textId="77777777" w:rsidR="00090B3F" w:rsidRPr="00D629EF" w:rsidRDefault="00090B3F" w:rsidP="00090B3F">
      <w:pPr>
        <w:pStyle w:val="TH"/>
      </w:pPr>
      <w:r w:rsidRPr="00D629EF">
        <w:object w:dxaOrig="7470" w:dyaOrig="3211" w14:anchorId="6A8A41BA">
          <v:shape id="_x0000_i1026" type="#_x0000_t75" style="width:373.6pt;height:160.3pt" o:ole="">
            <v:imagedata r:id="rId10" o:title=""/>
          </v:shape>
          <o:OLEObject Type="Embed" ProgID="Visio.Drawing.15" ShapeID="_x0000_i1026" DrawAspect="Content" ObjectID="_1703000276" r:id="rId11"/>
        </w:object>
      </w:r>
    </w:p>
    <w:p w14:paraId="4B425F55" w14:textId="77777777" w:rsidR="00090B3F" w:rsidRPr="00D629EF" w:rsidRDefault="00090B3F" w:rsidP="00090B3F">
      <w:pPr>
        <w:pStyle w:val="TF"/>
        <w:rPr>
          <w:rFonts w:eastAsia="Yu Mincho"/>
        </w:rPr>
      </w:pPr>
      <w:r w:rsidRPr="00D629EF">
        <w:rPr>
          <w:rFonts w:eastAsia="Yu Mincho"/>
        </w:rPr>
        <w:t>Figure 8.3.1.3-1: Bearer Context Setup procedure: Unsuccessful Operation.</w:t>
      </w:r>
    </w:p>
    <w:p w14:paraId="768B5FF1" w14:textId="638A69B0" w:rsidR="00090B3F" w:rsidRPr="00D629EF" w:rsidRDefault="00090B3F" w:rsidP="00090B3F">
      <w:pPr>
        <w:rPr>
          <w:rFonts w:eastAsia="Yu Mincho"/>
        </w:rPr>
      </w:pPr>
      <w:r w:rsidRPr="00D629EF">
        <w:rPr>
          <w:rFonts w:eastAsia="Yu Mincho"/>
        </w:rPr>
        <w:t xml:space="preserve">If the gNB-CU-UP cannot establish the requested bearer context, </w:t>
      </w:r>
      <w:r w:rsidRPr="00D629EF">
        <w:t xml:space="preserve">or cannot even establish one bearer it shall consider the procedure as failed and </w:t>
      </w:r>
      <w:r w:rsidRPr="00D629EF">
        <w:rPr>
          <w:rFonts w:eastAsia="Yu Mincho"/>
        </w:rPr>
        <w:t>respond with a BEARER CONTEXT SETUP FAILURE message and appropriate cause value.</w:t>
      </w:r>
    </w:p>
    <w:p w14:paraId="57F1AAAE" w14:textId="77777777" w:rsidR="006078CB" w:rsidRDefault="006078CB" w:rsidP="006078CB">
      <w:pPr>
        <w:rPr>
          <w:rFonts w:eastAsia="宋体"/>
          <w:b/>
          <w:i/>
          <w:color w:val="0070C0"/>
          <w:sz w:val="24"/>
          <w:lang w:eastAsia="zh-CN"/>
        </w:rPr>
      </w:pPr>
      <w:bookmarkStart w:id="48" w:name="_Toc20955496"/>
      <w:bookmarkStart w:id="49" w:name="_Toc29460922"/>
      <w:bookmarkStart w:id="50" w:name="_Toc29505654"/>
      <w:bookmarkStart w:id="51" w:name="_Toc36556179"/>
      <w:bookmarkStart w:id="52" w:name="_Toc45881618"/>
      <w:bookmarkStart w:id="53" w:name="_Toc51852252"/>
      <w:bookmarkStart w:id="54" w:name="_Toc56620203"/>
      <w:bookmarkStart w:id="55" w:name="_Toc64447843"/>
      <w:r w:rsidRPr="00E012D0">
        <w:rPr>
          <w:rFonts w:eastAsia="宋体" w:hint="eastAsia"/>
          <w:b/>
          <w:i/>
          <w:color w:val="0070C0"/>
          <w:sz w:val="24"/>
          <w:highlight w:val="yellow"/>
          <w:lang w:eastAsia="zh-CN"/>
        </w:rPr>
        <w:t>-</w:t>
      </w:r>
      <w:r w:rsidRPr="00E012D0">
        <w:rPr>
          <w:rFonts w:eastAsia="宋体"/>
          <w:b/>
          <w:i/>
          <w:color w:val="0070C0"/>
          <w:sz w:val="24"/>
          <w:highlight w:val="yellow"/>
          <w:lang w:eastAsia="zh-CN"/>
        </w:rPr>
        <w:t xml:space="preserve">---------------------Start of the </w:t>
      </w:r>
      <w:r>
        <w:rPr>
          <w:rFonts w:eastAsia="宋体"/>
          <w:b/>
          <w:i/>
          <w:color w:val="0070C0"/>
          <w:sz w:val="24"/>
          <w:highlight w:val="yellow"/>
          <w:lang w:eastAsia="zh-CN"/>
        </w:rPr>
        <w:t>Next</w:t>
      </w:r>
      <w:r w:rsidRPr="00E012D0">
        <w:rPr>
          <w:rFonts w:eastAsia="宋体"/>
          <w:b/>
          <w:i/>
          <w:color w:val="0070C0"/>
          <w:sz w:val="24"/>
          <w:highlight w:val="yellow"/>
          <w:lang w:eastAsia="zh-CN"/>
        </w:rPr>
        <w:t xml:space="preserve"> Change----------------------</w:t>
      </w:r>
    </w:p>
    <w:p w14:paraId="4D64FE74" w14:textId="77777777" w:rsidR="00090B3F" w:rsidRPr="00D629EF" w:rsidRDefault="00090B3F" w:rsidP="00090B3F">
      <w:pPr>
        <w:pStyle w:val="Heading3"/>
      </w:pPr>
      <w:bookmarkStart w:id="56" w:name="_Toc20955498"/>
      <w:bookmarkStart w:id="57" w:name="_Toc29460924"/>
      <w:bookmarkStart w:id="58" w:name="_Toc29505656"/>
      <w:bookmarkStart w:id="59" w:name="_Toc36556181"/>
      <w:bookmarkStart w:id="60" w:name="_Toc45881620"/>
      <w:bookmarkStart w:id="61" w:name="_Toc51852254"/>
      <w:bookmarkStart w:id="62" w:name="_Toc56620205"/>
      <w:bookmarkStart w:id="63" w:name="_Toc64447845"/>
      <w:bookmarkStart w:id="64" w:name="_Toc74152620"/>
      <w:bookmarkStart w:id="65" w:name="_Toc88656045"/>
      <w:bookmarkStart w:id="66" w:name="_Toc88657104"/>
      <w:bookmarkEnd w:id="48"/>
      <w:bookmarkEnd w:id="49"/>
      <w:bookmarkEnd w:id="50"/>
      <w:bookmarkEnd w:id="51"/>
      <w:bookmarkEnd w:id="52"/>
      <w:bookmarkEnd w:id="53"/>
      <w:bookmarkEnd w:id="54"/>
      <w:bookmarkEnd w:id="55"/>
      <w:r w:rsidRPr="00D629EF">
        <w:t>8.3.2</w:t>
      </w:r>
      <w:r w:rsidRPr="00D629EF">
        <w:tab/>
        <w:t>Bearer Context Modification (gNB-CU-CP initiated)</w:t>
      </w:r>
      <w:bookmarkEnd w:id="56"/>
      <w:bookmarkEnd w:id="57"/>
      <w:bookmarkEnd w:id="58"/>
      <w:bookmarkEnd w:id="59"/>
      <w:bookmarkEnd w:id="60"/>
      <w:bookmarkEnd w:id="61"/>
      <w:bookmarkEnd w:id="62"/>
      <w:bookmarkEnd w:id="63"/>
      <w:bookmarkEnd w:id="64"/>
      <w:bookmarkEnd w:id="65"/>
      <w:bookmarkEnd w:id="66"/>
      <w:r w:rsidRPr="00D629EF">
        <w:t xml:space="preserve"> </w:t>
      </w:r>
    </w:p>
    <w:p w14:paraId="368283DB" w14:textId="77777777" w:rsidR="00090B3F" w:rsidRPr="00D629EF" w:rsidRDefault="00090B3F" w:rsidP="00090B3F">
      <w:pPr>
        <w:pStyle w:val="Heading4"/>
      </w:pPr>
      <w:bookmarkStart w:id="67" w:name="_Toc20955499"/>
      <w:bookmarkStart w:id="68" w:name="_Toc29460925"/>
      <w:bookmarkStart w:id="69" w:name="_Toc29505657"/>
      <w:bookmarkStart w:id="70" w:name="_Toc36556182"/>
      <w:bookmarkStart w:id="71" w:name="_Toc45881621"/>
      <w:bookmarkStart w:id="72" w:name="_Toc51852255"/>
      <w:bookmarkStart w:id="73" w:name="_Toc56620206"/>
      <w:bookmarkStart w:id="74" w:name="_Toc64447846"/>
      <w:bookmarkStart w:id="75" w:name="_Toc74152621"/>
      <w:bookmarkStart w:id="76" w:name="_Toc88656046"/>
      <w:bookmarkStart w:id="77" w:name="_Toc88657105"/>
      <w:r w:rsidRPr="00D629EF">
        <w:t>8.3.2.1</w:t>
      </w:r>
      <w:r w:rsidRPr="00D629EF">
        <w:tab/>
        <w:t>General</w:t>
      </w:r>
      <w:bookmarkEnd w:id="67"/>
      <w:bookmarkEnd w:id="68"/>
      <w:bookmarkEnd w:id="69"/>
      <w:bookmarkEnd w:id="70"/>
      <w:bookmarkEnd w:id="71"/>
      <w:bookmarkEnd w:id="72"/>
      <w:bookmarkEnd w:id="73"/>
      <w:bookmarkEnd w:id="74"/>
      <w:bookmarkEnd w:id="75"/>
      <w:bookmarkEnd w:id="76"/>
      <w:bookmarkEnd w:id="77"/>
    </w:p>
    <w:p w14:paraId="4809289F" w14:textId="77777777" w:rsidR="00090B3F" w:rsidRPr="00D629EF" w:rsidRDefault="00090B3F" w:rsidP="00090B3F">
      <w:r w:rsidRPr="00D629EF">
        <w:t>The purpose of the Bearer Context Modification procedure is to allow the gNB-CU-CP to modify a bearer context in the gNB-CU-UP. The procedure uses UE-associated signalling.</w:t>
      </w:r>
    </w:p>
    <w:p w14:paraId="22684137" w14:textId="77777777" w:rsidR="00090B3F" w:rsidRPr="00D629EF" w:rsidRDefault="00090B3F" w:rsidP="00090B3F">
      <w:pPr>
        <w:pStyle w:val="Heading4"/>
      </w:pPr>
      <w:bookmarkStart w:id="78" w:name="_Toc20955500"/>
      <w:bookmarkStart w:id="79" w:name="_Toc29460926"/>
      <w:bookmarkStart w:id="80" w:name="_Toc29505658"/>
      <w:bookmarkStart w:id="81" w:name="_Toc36556183"/>
      <w:bookmarkStart w:id="82" w:name="_Toc45881622"/>
      <w:bookmarkStart w:id="83" w:name="_Toc51852256"/>
      <w:bookmarkStart w:id="84" w:name="_Toc56620207"/>
      <w:bookmarkStart w:id="85" w:name="_Toc64447847"/>
      <w:bookmarkStart w:id="86" w:name="_Toc74152622"/>
      <w:bookmarkStart w:id="87" w:name="_Toc88656047"/>
      <w:bookmarkStart w:id="88" w:name="_Toc88657106"/>
      <w:r w:rsidRPr="00D629EF">
        <w:t>8.3.2.2</w:t>
      </w:r>
      <w:r w:rsidRPr="00D629EF">
        <w:tab/>
        <w:t>Successful Operation</w:t>
      </w:r>
      <w:bookmarkEnd w:id="78"/>
      <w:bookmarkEnd w:id="79"/>
      <w:bookmarkEnd w:id="80"/>
      <w:bookmarkEnd w:id="81"/>
      <w:bookmarkEnd w:id="82"/>
      <w:bookmarkEnd w:id="83"/>
      <w:bookmarkEnd w:id="84"/>
      <w:bookmarkEnd w:id="85"/>
      <w:bookmarkEnd w:id="86"/>
      <w:bookmarkEnd w:id="87"/>
      <w:bookmarkEnd w:id="88"/>
    </w:p>
    <w:p w14:paraId="149AB293" w14:textId="77777777" w:rsidR="00090B3F" w:rsidRPr="00D629EF" w:rsidRDefault="00090B3F" w:rsidP="00090B3F">
      <w:pPr>
        <w:pStyle w:val="TH"/>
      </w:pPr>
      <w:r w:rsidRPr="00D629EF">
        <w:object w:dxaOrig="7470" w:dyaOrig="3211" w14:anchorId="42E7B058">
          <v:shape id="_x0000_i1027" type="#_x0000_t75" style="width:373.6pt;height:160.3pt" o:ole="">
            <v:imagedata r:id="rId12" o:title=""/>
          </v:shape>
          <o:OLEObject Type="Embed" ProgID="Visio.Drawing.15" ShapeID="_x0000_i1027" DrawAspect="Content" ObjectID="_1703000277" r:id="rId13"/>
        </w:object>
      </w:r>
    </w:p>
    <w:p w14:paraId="0DC171D8" w14:textId="77777777" w:rsidR="00090B3F" w:rsidRPr="00D629EF" w:rsidRDefault="00090B3F" w:rsidP="00090B3F">
      <w:pPr>
        <w:pStyle w:val="TF"/>
      </w:pPr>
      <w:r w:rsidRPr="00D629EF">
        <w:t>Figure 8.3.2.2-1: Bearer Context Modification procedure: Successful Operation.</w:t>
      </w:r>
    </w:p>
    <w:p w14:paraId="51392709" w14:textId="77777777" w:rsidR="00090B3F" w:rsidRPr="00D629EF" w:rsidRDefault="00090B3F" w:rsidP="00090B3F">
      <w:pPr>
        <w:rPr>
          <w:lang w:eastAsia="ja-JP"/>
        </w:rPr>
      </w:pPr>
      <w:r w:rsidRPr="00D629EF">
        <w:t>The gNB-CU-CP initiates the procedure by sending the BEARER CONTEXT MODIFICATION REQUEST message to the gNB-CU-UP. If the gNB-CU-UP succeeds to modify the bearer context, it replies to the gNB-CU-CP with the BEARER CONTEXT MODIFICATION RESPONSE message.</w:t>
      </w:r>
    </w:p>
    <w:p w14:paraId="37205969" w14:textId="77777777" w:rsidR="006078CB" w:rsidRDefault="006078CB" w:rsidP="006078CB">
      <w:pPr>
        <w:rPr>
          <w:color w:val="FF0000"/>
        </w:rPr>
      </w:pPr>
      <w:r w:rsidRPr="006078CB">
        <w:rPr>
          <w:rFonts w:hint="eastAsia"/>
          <w:color w:val="FF0000"/>
          <w:highlight w:val="yellow"/>
        </w:rPr>
        <w:t>/</w:t>
      </w:r>
      <w:r w:rsidRPr="006078CB">
        <w:rPr>
          <w:color w:val="FF0000"/>
          <w:highlight w:val="yellow"/>
        </w:rPr>
        <w:t>/skip the unchanged part</w:t>
      </w:r>
    </w:p>
    <w:p w14:paraId="119611EC" w14:textId="77777777" w:rsidR="00090B3F" w:rsidRDefault="00090B3F" w:rsidP="00090B3F">
      <w:pPr>
        <w:rPr>
          <w:lang w:eastAsia="zh-CN"/>
        </w:rPr>
      </w:pPr>
      <w:r>
        <w:t xml:space="preserve">If the </w:t>
      </w:r>
      <w:r>
        <w:rPr>
          <w:i/>
        </w:rPr>
        <w:t>DAPS</w:t>
      </w:r>
      <w:r w:rsidRPr="00E977A6">
        <w:rPr>
          <w:i/>
        </w:rPr>
        <w:t xml:space="preserve"> </w:t>
      </w:r>
      <w:r>
        <w:rPr>
          <w:i/>
        </w:rPr>
        <w:t>Request Information</w:t>
      </w:r>
      <w:r>
        <w:t xml:space="preserve"> IE is included for a DRB to be </w:t>
      </w:r>
      <w:r>
        <w:rPr>
          <w:rFonts w:hint="eastAsia"/>
          <w:lang w:eastAsia="zh-CN"/>
        </w:rPr>
        <w:t>modified</w:t>
      </w:r>
      <w:r>
        <w:t xml:space="preserve"> in </w:t>
      </w:r>
      <w:r w:rsidRPr="003425F1">
        <w:t xml:space="preserve">the </w:t>
      </w:r>
      <w:r>
        <w:t xml:space="preserve">BEARER CONTEXT </w:t>
      </w:r>
      <w:r>
        <w:rPr>
          <w:rFonts w:hint="eastAsia"/>
          <w:lang w:eastAsia="zh-CN"/>
        </w:rPr>
        <w:t>MODIFICATION</w:t>
      </w:r>
      <w:r w:rsidRPr="00D629EF">
        <w:t xml:space="preserve"> REQUEST</w:t>
      </w:r>
      <w:r w:rsidRPr="003425F1">
        <w:t xml:space="preserve"> message</w:t>
      </w:r>
      <w:r>
        <w:t xml:space="preserve">, </w:t>
      </w:r>
      <w:r w:rsidRPr="00D629EF">
        <w:t>the gNB-CU-UP</w:t>
      </w:r>
      <w:r w:rsidRPr="003425F1">
        <w:t xml:space="preserve"> shall consider that the request concerns a DAPS handover</w:t>
      </w:r>
      <w:r>
        <w:t xml:space="preserve"> for that DRB and, if admitted, act as specified in TS 38.300 [4].</w:t>
      </w:r>
    </w:p>
    <w:p w14:paraId="453A3DC3" w14:textId="77777777" w:rsidR="00090B3F" w:rsidRDefault="00090B3F" w:rsidP="00090B3F">
      <w:pPr>
        <w:rPr>
          <w:ins w:id="89" w:author="Huawei1" w:date="2022-01-05T14:56:00Z"/>
          <w:rFonts w:eastAsia="Batang"/>
          <w:lang w:eastAsia="ja-JP"/>
        </w:rPr>
      </w:pPr>
      <w:r w:rsidRPr="00833BA9">
        <w:t xml:space="preserve">If the </w:t>
      </w:r>
      <w:r w:rsidRPr="00833BA9">
        <w:rPr>
          <w:rFonts w:eastAsia="Malgun Gothic"/>
          <w:i/>
          <w:noProof/>
          <w:szCs w:val="18"/>
        </w:rPr>
        <w:t>Early Data Forwarding</w:t>
      </w:r>
      <w:r>
        <w:rPr>
          <w:rFonts w:eastAsia="Malgun Gothic"/>
          <w:i/>
          <w:noProof/>
          <w:szCs w:val="18"/>
        </w:rPr>
        <w:t xml:space="preserve"> </w:t>
      </w:r>
      <w:r w:rsidRPr="00833BA9">
        <w:rPr>
          <w:rFonts w:eastAsia="Malgun Gothic"/>
          <w:i/>
          <w:noProof/>
          <w:szCs w:val="18"/>
        </w:rPr>
        <w:t>Indicator</w:t>
      </w:r>
      <w:r w:rsidRPr="00833BA9">
        <w:rPr>
          <w:i/>
        </w:rPr>
        <w:t xml:space="preserve"> </w:t>
      </w:r>
      <w:r w:rsidRPr="00833BA9">
        <w:t xml:space="preserve">IE </w:t>
      </w:r>
      <w:r>
        <w:t>set to “s</w:t>
      </w:r>
      <w:r w:rsidRPr="00833BA9">
        <w:t xml:space="preserve">top” is contained in the </w:t>
      </w:r>
      <w:r w:rsidRPr="00833BA9">
        <w:rPr>
          <w:i/>
        </w:rPr>
        <w:t>DRB To Modify List</w:t>
      </w:r>
      <w:r w:rsidRPr="00833BA9">
        <w:t xml:space="preserve"> IE in the BEARER CONTEXT MODIFICATION REQUEST message, the gNB-CU-UP </w:t>
      </w:r>
      <w:r w:rsidRPr="00833BA9">
        <w:rPr>
          <w:rFonts w:eastAsia="Batang"/>
          <w:lang w:eastAsia="ja-JP"/>
        </w:rPr>
        <w:t>shall</w:t>
      </w:r>
      <w:r w:rsidRPr="00833BA9">
        <w:rPr>
          <w:bCs/>
          <w:lang w:eastAsia="ja-JP"/>
        </w:rPr>
        <w:t>,</w:t>
      </w:r>
      <w:r w:rsidRPr="00833BA9">
        <w:rPr>
          <w:rFonts w:eastAsia="Batang"/>
          <w:lang w:eastAsia="ja-JP"/>
        </w:rPr>
        <w:t xml:space="preserve"> if supported</w:t>
      </w:r>
      <w:r>
        <w:rPr>
          <w:rFonts w:eastAsia="Batang"/>
          <w:lang w:eastAsia="ja-JP"/>
        </w:rPr>
        <w:t xml:space="preserve"> and if already initiated,</w:t>
      </w:r>
      <w:r w:rsidRPr="00833BA9">
        <w:rPr>
          <w:rFonts w:eastAsia="Batang"/>
          <w:lang w:eastAsia="ja-JP"/>
        </w:rPr>
        <w:t xml:space="preserve"> stop</w:t>
      </w:r>
      <w:r>
        <w:rPr>
          <w:rFonts w:eastAsia="Batang"/>
          <w:lang w:eastAsia="ja-JP"/>
        </w:rPr>
        <w:t xml:space="preserve"> the </w:t>
      </w:r>
      <w:r w:rsidRPr="00833BA9">
        <w:rPr>
          <w:rFonts w:eastAsia="Batang"/>
          <w:lang w:eastAsia="ja-JP"/>
        </w:rPr>
        <w:t xml:space="preserve">early data forwarding </w:t>
      </w:r>
      <w:r>
        <w:rPr>
          <w:rFonts w:eastAsia="Batang"/>
          <w:lang w:eastAsia="ja-JP"/>
        </w:rPr>
        <w:t xml:space="preserve">for the concerned </w:t>
      </w:r>
      <w:r w:rsidRPr="00833BA9">
        <w:rPr>
          <w:rFonts w:eastAsia="Batang"/>
          <w:lang w:eastAsia="ja-JP"/>
        </w:rPr>
        <w:t>DRB</w:t>
      </w:r>
      <w:r>
        <w:rPr>
          <w:rFonts w:eastAsia="Batang"/>
          <w:lang w:eastAsia="ja-JP"/>
        </w:rPr>
        <w:t xml:space="preserve">. If the </w:t>
      </w:r>
      <w:r w:rsidRPr="00810E27">
        <w:rPr>
          <w:rFonts w:eastAsia="Batang"/>
          <w:i/>
          <w:iCs/>
          <w:lang w:eastAsia="ja-JP"/>
        </w:rPr>
        <w:t>DRB Data forwarding information</w:t>
      </w:r>
      <w:r w:rsidRPr="009C2DBE">
        <w:rPr>
          <w:rFonts w:eastAsia="Batang"/>
          <w:lang w:eastAsia="ja-JP"/>
        </w:rPr>
        <w:t xml:space="preserve"> </w:t>
      </w:r>
      <w:r>
        <w:rPr>
          <w:rFonts w:eastAsia="Batang"/>
          <w:lang w:eastAsia="ja-JP"/>
        </w:rPr>
        <w:t xml:space="preserve">IE containing the </w:t>
      </w:r>
      <w:r>
        <w:rPr>
          <w:rFonts w:eastAsia="Batang"/>
          <w:i/>
          <w:iCs/>
          <w:lang w:eastAsia="ja-JP"/>
        </w:rPr>
        <w:t xml:space="preserve">DL Data Forwarding </w:t>
      </w:r>
      <w:r>
        <w:rPr>
          <w:rFonts w:eastAsia="Batang"/>
          <w:lang w:eastAsia="ja-JP"/>
        </w:rPr>
        <w:t xml:space="preserve">IE is included together in the </w:t>
      </w:r>
      <w:r>
        <w:rPr>
          <w:rFonts w:eastAsia="Batang"/>
          <w:i/>
          <w:iCs/>
          <w:lang w:eastAsia="ja-JP"/>
        </w:rPr>
        <w:t xml:space="preserve">DRB To Modify List </w:t>
      </w:r>
      <w:r>
        <w:rPr>
          <w:rFonts w:eastAsia="Batang"/>
          <w:lang w:eastAsia="ja-JP"/>
        </w:rPr>
        <w:t>IE, the gNB-CU-UP shall consider that the stop is only for the early data forwarding initiated toward that forwarding TNL.</w:t>
      </w:r>
    </w:p>
    <w:p w14:paraId="5693CEBA" w14:textId="529DB6BB" w:rsidR="00090B3F" w:rsidRDefault="00090B3F" w:rsidP="00090B3F">
      <w:pPr>
        <w:rPr>
          <w:ins w:id="90" w:author="Huawei1" w:date="2022-01-05T15:35:00Z"/>
        </w:rPr>
      </w:pPr>
      <w:ins w:id="91" w:author="Huawei1" w:date="2022-01-05T14:56:00Z">
        <w:r>
          <w:t xml:space="preserve">If the </w:t>
        </w:r>
        <w:r w:rsidRPr="008E3000">
          <w:rPr>
            <w:i/>
            <w:iCs/>
          </w:rPr>
          <w:t xml:space="preserve">SCG </w:t>
        </w:r>
        <w:r>
          <w:rPr>
            <w:i/>
            <w:iCs/>
          </w:rPr>
          <w:t>Activation Status</w:t>
        </w:r>
        <w:r w:rsidRPr="008E3000">
          <w:t xml:space="preserve"> IE</w:t>
        </w:r>
        <w:r>
          <w:t xml:space="preserve"> is included in the </w:t>
        </w:r>
        <w:r w:rsidRPr="00D629EF">
          <w:t xml:space="preserve">BEARER CONTEXT </w:t>
        </w:r>
        <w:r>
          <w:rPr>
            <w:rFonts w:hint="eastAsia"/>
            <w:lang w:eastAsia="zh-CN"/>
          </w:rPr>
          <w:t>MODIFICATION</w:t>
        </w:r>
        <w:r w:rsidRPr="00D629EF">
          <w:t xml:space="preserve"> REQUEST</w:t>
        </w:r>
        <w:r>
          <w:t xml:space="preserve"> message</w:t>
        </w:r>
      </w:ins>
      <w:ins w:id="92" w:author="Huawei1" w:date="2022-01-05T15:34:00Z">
        <w:r w:rsidR="005975C2">
          <w:t xml:space="preserve"> and set to “activated”</w:t>
        </w:r>
      </w:ins>
      <w:ins w:id="93" w:author="Huawei1" w:date="2022-01-05T14:56:00Z">
        <w:r>
          <w:t xml:space="preserve">, the gNB-CU-UP shall, if supported, include the same value in the </w:t>
        </w:r>
        <w:r w:rsidRPr="008E3000">
          <w:rPr>
            <w:i/>
            <w:iCs/>
          </w:rPr>
          <w:t xml:space="preserve">SCG </w:t>
        </w:r>
        <w:r>
          <w:rPr>
            <w:i/>
            <w:iCs/>
          </w:rPr>
          <w:t>Activation Status</w:t>
        </w:r>
        <w:r w:rsidRPr="008E3000">
          <w:t xml:space="preserve"> IE</w:t>
        </w:r>
        <w:r>
          <w:t xml:space="preserve"> in the </w:t>
        </w:r>
        <w:r w:rsidRPr="00D629EF">
          <w:t xml:space="preserve">BEARER CONTEXT </w:t>
        </w:r>
        <w:r>
          <w:rPr>
            <w:rFonts w:hint="eastAsia"/>
            <w:lang w:eastAsia="zh-CN"/>
          </w:rPr>
          <w:t>MODIFICATION</w:t>
        </w:r>
        <w:r w:rsidRPr="00D629EF">
          <w:t xml:space="preserve"> </w:t>
        </w:r>
        <w:r>
          <w:t>RESPONSE message</w:t>
        </w:r>
      </w:ins>
      <w:ins w:id="94" w:author="Huawei1" w:date="2022-01-05T15:36:00Z">
        <w:r w:rsidR="004606BC">
          <w:t>, act</w:t>
        </w:r>
      </w:ins>
      <w:ins w:id="95" w:author="Huawei1" w:date="2022-01-05T15:34:00Z">
        <w:r w:rsidR="005975C2">
          <w:t xml:space="preserve"> as specified in TS 38.401 [2]</w:t>
        </w:r>
      </w:ins>
      <w:ins w:id="96" w:author="Huawei1" w:date="2022-01-05T15:35:00Z">
        <w:r w:rsidR="005975C2">
          <w:t>.</w:t>
        </w:r>
      </w:ins>
    </w:p>
    <w:p w14:paraId="4C7F01AD" w14:textId="1804C697" w:rsidR="005975C2" w:rsidRPr="00810E27" w:rsidRDefault="005975C2" w:rsidP="00090B3F">
      <w:pPr>
        <w:rPr>
          <w:lang w:eastAsia="zh-CN"/>
        </w:rPr>
      </w:pPr>
      <w:ins w:id="97" w:author="Huawei1" w:date="2022-01-05T15:35:00Z">
        <w:r>
          <w:t xml:space="preserve">If the </w:t>
        </w:r>
        <w:r w:rsidRPr="008E3000">
          <w:rPr>
            <w:i/>
            <w:iCs/>
          </w:rPr>
          <w:t xml:space="preserve">SCG </w:t>
        </w:r>
        <w:r>
          <w:rPr>
            <w:i/>
            <w:iCs/>
          </w:rPr>
          <w:t>Activation Status</w:t>
        </w:r>
        <w:r w:rsidRPr="008E3000">
          <w:t xml:space="preserve"> IE</w:t>
        </w:r>
        <w:r>
          <w:t xml:space="preserve"> is included in the </w:t>
        </w:r>
        <w:r w:rsidRPr="00D629EF">
          <w:t xml:space="preserve">BEARER CONTEXT </w:t>
        </w:r>
        <w:r>
          <w:rPr>
            <w:rFonts w:hint="eastAsia"/>
            <w:lang w:eastAsia="zh-CN"/>
          </w:rPr>
          <w:t>MODIFICATION</w:t>
        </w:r>
        <w:r w:rsidRPr="00D629EF">
          <w:t xml:space="preserve"> REQUEST</w:t>
        </w:r>
        <w:r>
          <w:t xml:space="preserve"> message and set to “deactivated”, the gNB-CU-UP shall, if supported, include the </w:t>
        </w:r>
        <w:r w:rsidRPr="008E3000">
          <w:rPr>
            <w:i/>
            <w:iCs/>
          </w:rPr>
          <w:t xml:space="preserve">SCG </w:t>
        </w:r>
        <w:r>
          <w:rPr>
            <w:i/>
            <w:iCs/>
          </w:rPr>
          <w:t>Activation Status</w:t>
        </w:r>
        <w:r w:rsidRPr="008E3000">
          <w:t xml:space="preserve"> IE</w:t>
        </w:r>
        <w:r>
          <w:t xml:space="preserve"> in the </w:t>
        </w:r>
        <w:r w:rsidRPr="00D629EF">
          <w:t xml:space="preserve">BEARER CONTEXT </w:t>
        </w:r>
        <w:r>
          <w:rPr>
            <w:rFonts w:hint="eastAsia"/>
            <w:lang w:eastAsia="zh-CN"/>
          </w:rPr>
          <w:t>MODIFICATION</w:t>
        </w:r>
        <w:r w:rsidRPr="00D629EF">
          <w:t xml:space="preserve"> </w:t>
        </w:r>
        <w:r>
          <w:t>RESPONSE message</w:t>
        </w:r>
      </w:ins>
      <w:ins w:id="98" w:author="Huawei1" w:date="2022-01-05T15:37:00Z">
        <w:r w:rsidR="004606BC">
          <w:t>,</w:t>
        </w:r>
      </w:ins>
      <w:ins w:id="99" w:author="Huawei1" w:date="2022-01-05T15:35:00Z">
        <w:r>
          <w:t xml:space="preserve"> act as specified in TS 38.401 [2].</w:t>
        </w:r>
      </w:ins>
    </w:p>
    <w:p w14:paraId="66603010" w14:textId="77777777" w:rsidR="00090B3F" w:rsidRPr="00624649" w:rsidRDefault="00090B3F" w:rsidP="00090B3F">
      <w:pPr>
        <w:rPr>
          <w:b/>
        </w:rPr>
      </w:pPr>
      <w:r w:rsidRPr="00624649">
        <w:rPr>
          <w:rFonts w:hint="eastAsia"/>
          <w:b/>
        </w:rPr>
        <w:t>I</w:t>
      </w:r>
      <w:r w:rsidRPr="00624649">
        <w:rPr>
          <w:b/>
        </w:rPr>
        <w:t>nteraction with the Bearer Context Modification (gNB-CU-CP initiated)</w:t>
      </w:r>
    </w:p>
    <w:p w14:paraId="1320C7EE" w14:textId="77777777" w:rsidR="00090B3F" w:rsidRPr="00D629EF" w:rsidRDefault="00090B3F" w:rsidP="00090B3F">
      <w:pPr>
        <w:rPr>
          <w:rFonts w:eastAsia="宋体"/>
        </w:rPr>
      </w:pPr>
      <w:r>
        <w:rPr>
          <w:rFonts w:hint="eastAsia"/>
        </w:rPr>
        <w:t xml:space="preserve">If the </w:t>
      </w:r>
      <w:r>
        <w:t xml:space="preserve">BEARER CONTEXT MODIFICATION REQUEST message includes for a DRB in the </w:t>
      </w:r>
      <w:r w:rsidRPr="00624649">
        <w:rPr>
          <w:i/>
        </w:rPr>
        <w:t>DRB To Modify List</w:t>
      </w:r>
      <w:r>
        <w:t xml:space="preserve"> IE the </w:t>
      </w:r>
      <w:r w:rsidRPr="00624649">
        <w:rPr>
          <w:i/>
        </w:rPr>
        <w:t>PDCP SN Status Request IE</w:t>
      </w:r>
      <w:r>
        <w:t xml:space="preserve"> set to “requested” and if the gNB-CU-UP has not yet received a SDAP end marker packet for a QoS flow which has been previously re-configured to another DRB by means of a gNB-CU-CP initiated Bearer Context Modification procedure, the gNB-CU-UP shall includes the QoS Flow Identifier of that QoS flow in the </w:t>
      </w:r>
      <w:r w:rsidRPr="00FA52B0">
        <w:rPr>
          <w:i/>
          <w:lang w:eastAsia="ja-JP"/>
        </w:rPr>
        <w:t>Old QoS Flow List - UL End Marker expected</w:t>
      </w:r>
      <w:r w:rsidRPr="00FA52B0">
        <w:rPr>
          <w:lang w:eastAsia="ja-JP"/>
        </w:rPr>
        <w:t xml:space="preserve"> IE </w:t>
      </w:r>
      <w:r>
        <w:t xml:space="preserve">in the </w:t>
      </w:r>
      <w:r w:rsidRPr="00624649">
        <w:rPr>
          <w:i/>
        </w:rPr>
        <w:t>PDU Session Resource Modified List</w:t>
      </w:r>
      <w:r>
        <w:t xml:space="preserve"> IE in the BEARER CONTEXT MODIFICATION RESPONSE message.</w:t>
      </w:r>
    </w:p>
    <w:p w14:paraId="6BA2C170" w14:textId="77777777" w:rsidR="00090B3F" w:rsidRPr="00D629EF" w:rsidRDefault="00090B3F" w:rsidP="00090B3F">
      <w:pPr>
        <w:pStyle w:val="Heading4"/>
      </w:pPr>
      <w:bookmarkStart w:id="100" w:name="_Toc88656048"/>
      <w:bookmarkStart w:id="101" w:name="_Toc88657107"/>
      <w:r w:rsidRPr="00D629EF">
        <w:t>8.3.2.3</w:t>
      </w:r>
      <w:r w:rsidRPr="00D629EF">
        <w:tab/>
        <w:t>Unsuccessful Operation</w:t>
      </w:r>
      <w:bookmarkEnd w:id="100"/>
      <w:bookmarkEnd w:id="101"/>
    </w:p>
    <w:p w14:paraId="5DE3C691" w14:textId="77777777" w:rsidR="00090B3F" w:rsidRPr="00D629EF" w:rsidRDefault="00090B3F" w:rsidP="00090B3F">
      <w:pPr>
        <w:pStyle w:val="TH"/>
      </w:pPr>
      <w:r w:rsidRPr="00D629EF">
        <w:object w:dxaOrig="7470" w:dyaOrig="3211" w14:anchorId="522FDF4B">
          <v:shape id="_x0000_i1028" type="#_x0000_t75" style="width:373.6pt;height:160.3pt" o:ole="">
            <v:imagedata r:id="rId14" o:title=""/>
          </v:shape>
          <o:OLEObject Type="Embed" ProgID="Visio.Drawing.15" ShapeID="_x0000_i1028" DrawAspect="Content" ObjectID="_1703000278" r:id="rId15"/>
        </w:object>
      </w:r>
    </w:p>
    <w:p w14:paraId="0645A3A3" w14:textId="77777777" w:rsidR="00090B3F" w:rsidRPr="00D629EF" w:rsidRDefault="00090B3F" w:rsidP="00090B3F">
      <w:pPr>
        <w:pStyle w:val="TF"/>
        <w:rPr>
          <w:rFonts w:eastAsia="Yu Mincho"/>
        </w:rPr>
      </w:pPr>
      <w:r w:rsidRPr="00D629EF">
        <w:rPr>
          <w:rFonts w:eastAsia="Yu Mincho"/>
        </w:rPr>
        <w:t>Figure 8.3.2.3-1: Bearer Context Modification procedure: Unsuccessful Operation.</w:t>
      </w:r>
    </w:p>
    <w:p w14:paraId="6DD24E2F" w14:textId="41E9ED0A" w:rsidR="00090B3F" w:rsidRPr="00D629EF" w:rsidRDefault="00090B3F" w:rsidP="00090B3F">
      <w:pPr>
        <w:rPr>
          <w:rFonts w:eastAsia="宋体"/>
        </w:rPr>
      </w:pPr>
      <w:r w:rsidRPr="00D629EF">
        <w:rPr>
          <w:rFonts w:eastAsia="Yu Mincho"/>
        </w:rPr>
        <w:t xml:space="preserve">If the gNB-CU-UP cannot </w:t>
      </w:r>
      <w:r w:rsidRPr="00D629EF">
        <w:t xml:space="preserve">successfully perform any of </w:t>
      </w:r>
      <w:r w:rsidRPr="00D629EF">
        <w:rPr>
          <w:rFonts w:eastAsia="Yu Mincho"/>
        </w:rPr>
        <w:t>the requested bearer context</w:t>
      </w:r>
      <w:r w:rsidRPr="00D629EF">
        <w:t xml:space="preserve"> modifications</w:t>
      </w:r>
      <w:r w:rsidRPr="00D629EF">
        <w:rPr>
          <w:rFonts w:eastAsia="Yu Mincho"/>
        </w:rPr>
        <w:t>, it shall respond with a BEARER CONTEXT MODIFICATION FAILURE message and appropriate cause value.</w:t>
      </w:r>
    </w:p>
    <w:p w14:paraId="44949544" w14:textId="77777777" w:rsidR="00E323EC" w:rsidRDefault="00E323EC" w:rsidP="00E323EC">
      <w:pPr>
        <w:rPr>
          <w:rFonts w:eastAsia="宋体"/>
          <w:b/>
          <w:i/>
          <w:color w:val="0070C0"/>
          <w:sz w:val="24"/>
          <w:lang w:eastAsia="zh-CN"/>
        </w:rPr>
      </w:pPr>
      <w:r w:rsidRPr="00E012D0">
        <w:rPr>
          <w:rFonts w:eastAsia="宋体" w:hint="eastAsia"/>
          <w:b/>
          <w:i/>
          <w:color w:val="0070C0"/>
          <w:sz w:val="24"/>
          <w:highlight w:val="yellow"/>
          <w:lang w:eastAsia="zh-CN"/>
        </w:rPr>
        <w:t>-</w:t>
      </w:r>
      <w:r w:rsidRPr="00E012D0">
        <w:rPr>
          <w:rFonts w:eastAsia="宋体"/>
          <w:b/>
          <w:i/>
          <w:color w:val="0070C0"/>
          <w:sz w:val="24"/>
          <w:highlight w:val="yellow"/>
          <w:lang w:eastAsia="zh-CN"/>
        </w:rPr>
        <w:t xml:space="preserve">---------------------Start of the </w:t>
      </w:r>
      <w:r>
        <w:rPr>
          <w:rFonts w:eastAsia="宋体"/>
          <w:b/>
          <w:i/>
          <w:color w:val="0070C0"/>
          <w:sz w:val="24"/>
          <w:highlight w:val="yellow"/>
          <w:lang w:eastAsia="zh-CN"/>
        </w:rPr>
        <w:t>Next</w:t>
      </w:r>
      <w:r w:rsidRPr="00E012D0">
        <w:rPr>
          <w:rFonts w:eastAsia="宋体"/>
          <w:b/>
          <w:i/>
          <w:color w:val="0070C0"/>
          <w:sz w:val="24"/>
          <w:highlight w:val="yellow"/>
          <w:lang w:eastAsia="zh-CN"/>
        </w:rPr>
        <w:t xml:space="preserve"> Change----------------------</w:t>
      </w:r>
    </w:p>
    <w:p w14:paraId="3AF024CA" w14:textId="77777777" w:rsidR="00090B3F" w:rsidRPr="00D629EF" w:rsidRDefault="00090B3F" w:rsidP="00090B3F">
      <w:pPr>
        <w:pStyle w:val="Heading4"/>
        <w:ind w:left="0" w:firstLine="0"/>
      </w:pPr>
      <w:bookmarkStart w:id="102" w:name="_Toc88656142"/>
      <w:bookmarkStart w:id="103" w:name="_Toc88657201"/>
      <w:r w:rsidRPr="00D629EF">
        <w:t>9.2.2.1</w:t>
      </w:r>
      <w:r w:rsidRPr="00D629EF">
        <w:tab/>
        <w:t>BEARER CONTEXT SETUP REQUEST</w:t>
      </w:r>
      <w:bookmarkEnd w:id="102"/>
      <w:bookmarkEnd w:id="103"/>
    </w:p>
    <w:p w14:paraId="29C02643" w14:textId="77777777" w:rsidR="00090B3F" w:rsidRPr="00D629EF" w:rsidRDefault="00090B3F" w:rsidP="00090B3F">
      <w:r w:rsidRPr="00D629EF">
        <w:t xml:space="preserve">This message is sent by the gNB-CU-CP to request the gNB-CU-UP to setup a bearer context. </w:t>
      </w:r>
    </w:p>
    <w:p w14:paraId="4B8899C0" w14:textId="77777777" w:rsidR="00090B3F" w:rsidRPr="00D629EF" w:rsidRDefault="00090B3F" w:rsidP="00090B3F">
      <w:r w:rsidRPr="00D629EF">
        <w:t xml:space="preserve">Direction: gNB-CU-CP </w:t>
      </w:r>
      <w:r w:rsidRPr="00D629EF">
        <w:sym w:font="Symbol" w:char="F0AE"/>
      </w:r>
      <w:r w:rsidRPr="00D629E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90B3F" w:rsidRPr="00D629EF" w14:paraId="53990047" w14:textId="77777777" w:rsidTr="00AE399D">
        <w:tc>
          <w:tcPr>
            <w:tcW w:w="2394" w:type="dxa"/>
          </w:tcPr>
          <w:p w14:paraId="527F4A8B" w14:textId="77777777" w:rsidR="00090B3F" w:rsidRPr="00D629EF" w:rsidRDefault="00090B3F" w:rsidP="00AE399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IE/Group Name</w:t>
            </w:r>
          </w:p>
        </w:tc>
        <w:tc>
          <w:tcPr>
            <w:tcW w:w="1274" w:type="dxa"/>
          </w:tcPr>
          <w:p w14:paraId="785B90A2" w14:textId="77777777" w:rsidR="00090B3F" w:rsidRPr="00D629EF" w:rsidRDefault="00090B3F" w:rsidP="00AE399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08" w:type="dxa"/>
          </w:tcPr>
          <w:p w14:paraId="6BC88465" w14:textId="77777777" w:rsidR="00090B3F" w:rsidRPr="00D629EF" w:rsidRDefault="00090B3F" w:rsidP="00AE399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259" w:type="dxa"/>
          </w:tcPr>
          <w:p w14:paraId="068C061D" w14:textId="77777777" w:rsidR="00090B3F" w:rsidRPr="00D629EF" w:rsidRDefault="00090B3F" w:rsidP="00AE399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288" w:type="dxa"/>
          </w:tcPr>
          <w:p w14:paraId="44D33DE8" w14:textId="77777777" w:rsidR="00090B3F" w:rsidRPr="00D629EF" w:rsidRDefault="00090B3F" w:rsidP="00AE399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288" w:type="dxa"/>
          </w:tcPr>
          <w:p w14:paraId="76FAD009" w14:textId="77777777" w:rsidR="00090B3F" w:rsidRPr="00D629EF" w:rsidRDefault="00090B3F" w:rsidP="00AE399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274" w:type="dxa"/>
          </w:tcPr>
          <w:p w14:paraId="0F0BD28C" w14:textId="77777777" w:rsidR="00090B3F" w:rsidRPr="00D629EF" w:rsidRDefault="00090B3F" w:rsidP="00AE399D">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090B3F" w:rsidRPr="00D629EF" w14:paraId="6924A914" w14:textId="77777777" w:rsidTr="00AE399D">
        <w:tc>
          <w:tcPr>
            <w:tcW w:w="2394" w:type="dxa"/>
          </w:tcPr>
          <w:p w14:paraId="2FAC7F35"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0798DED0"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0EA87AC7" w14:textId="77777777" w:rsidR="00090B3F" w:rsidRPr="00D629EF" w:rsidRDefault="00090B3F" w:rsidP="00AE399D">
            <w:pPr>
              <w:keepNext/>
              <w:keepLines/>
              <w:spacing w:after="0"/>
              <w:rPr>
                <w:rFonts w:ascii="Arial" w:hAnsi="Arial" w:cs="Arial"/>
                <w:sz w:val="18"/>
                <w:szCs w:val="18"/>
                <w:lang w:eastAsia="ja-JP"/>
              </w:rPr>
            </w:pPr>
          </w:p>
        </w:tc>
        <w:tc>
          <w:tcPr>
            <w:tcW w:w="1259" w:type="dxa"/>
          </w:tcPr>
          <w:p w14:paraId="707AD405"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3324B8B5" w14:textId="77777777" w:rsidR="00090B3F" w:rsidRPr="00D629EF" w:rsidRDefault="00090B3F" w:rsidP="00AE399D">
            <w:pPr>
              <w:keepNext/>
              <w:keepLines/>
              <w:spacing w:after="0"/>
              <w:rPr>
                <w:rFonts w:ascii="Arial" w:hAnsi="Arial" w:cs="Arial"/>
                <w:sz w:val="18"/>
                <w:szCs w:val="18"/>
                <w:lang w:eastAsia="ja-JP"/>
              </w:rPr>
            </w:pPr>
          </w:p>
        </w:tc>
        <w:tc>
          <w:tcPr>
            <w:tcW w:w="1288" w:type="dxa"/>
          </w:tcPr>
          <w:p w14:paraId="22CEB905"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6F9CB04F"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090B3F" w:rsidRPr="00D629EF" w14:paraId="14745B57" w14:textId="77777777" w:rsidTr="00AE399D">
        <w:tc>
          <w:tcPr>
            <w:tcW w:w="2394" w:type="dxa"/>
            <w:tcBorders>
              <w:top w:val="single" w:sz="4" w:space="0" w:color="auto"/>
              <w:left w:val="single" w:sz="4" w:space="0" w:color="auto"/>
              <w:bottom w:val="single" w:sz="4" w:space="0" w:color="auto"/>
              <w:right w:val="single" w:sz="4" w:space="0" w:color="auto"/>
            </w:tcBorders>
          </w:tcPr>
          <w:p w14:paraId="3E775123"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027082A3"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1504F4D" w14:textId="77777777" w:rsidR="00090B3F" w:rsidRPr="00D629EF" w:rsidRDefault="00090B3F" w:rsidP="00AE399D">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0FF1DA1" w14:textId="77777777" w:rsidR="00090B3F" w:rsidRPr="00D629EF" w:rsidRDefault="00090B3F" w:rsidP="00AE399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0620A679" w14:textId="77777777" w:rsidR="00090B3F" w:rsidRPr="00D629EF" w:rsidRDefault="00090B3F" w:rsidP="00AE399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D9F2289"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FCAC8C"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090B3F" w:rsidRPr="00D629EF" w14:paraId="2E0B044B" w14:textId="77777777" w:rsidTr="00AE399D">
        <w:tc>
          <w:tcPr>
            <w:tcW w:w="2394" w:type="dxa"/>
            <w:tcBorders>
              <w:top w:val="single" w:sz="4" w:space="0" w:color="auto"/>
              <w:left w:val="single" w:sz="4" w:space="0" w:color="auto"/>
              <w:bottom w:val="single" w:sz="4" w:space="0" w:color="auto"/>
              <w:right w:val="single" w:sz="4" w:space="0" w:color="auto"/>
            </w:tcBorders>
          </w:tcPr>
          <w:p w14:paraId="4EE0E256" w14:textId="77777777" w:rsidR="00090B3F" w:rsidRPr="00D629EF" w:rsidRDefault="00090B3F" w:rsidP="00AE399D">
            <w:pPr>
              <w:keepNext/>
              <w:keepLines/>
              <w:spacing w:after="0"/>
              <w:rPr>
                <w:rFonts w:ascii="Arial" w:hAnsi="Arial" w:cs="Arial"/>
                <w:sz w:val="18"/>
                <w:szCs w:val="18"/>
              </w:rPr>
            </w:pPr>
            <w:r w:rsidRPr="00D629EF">
              <w:rPr>
                <w:rFonts w:ascii="Arial"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14:paraId="2457CCE5"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75C23E3" w14:textId="77777777" w:rsidR="00090B3F" w:rsidRPr="00D629EF" w:rsidRDefault="00090B3F" w:rsidP="00AE399D">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4D9AC3C" w14:textId="77777777" w:rsidR="00090B3F" w:rsidRPr="00D629EF" w:rsidRDefault="00090B3F" w:rsidP="00AE399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2DB13B6F" w14:textId="77777777" w:rsidR="00090B3F" w:rsidRPr="00D629EF" w:rsidRDefault="00090B3F" w:rsidP="00AE399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341EFAA"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93F42C"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090B3F" w:rsidRPr="00D629EF" w14:paraId="75197BD6" w14:textId="77777777" w:rsidTr="00AE399D">
        <w:tc>
          <w:tcPr>
            <w:tcW w:w="2394" w:type="dxa"/>
            <w:tcBorders>
              <w:top w:val="single" w:sz="4" w:space="0" w:color="auto"/>
              <w:left w:val="single" w:sz="4" w:space="0" w:color="auto"/>
              <w:bottom w:val="single" w:sz="4" w:space="0" w:color="auto"/>
              <w:right w:val="single" w:sz="4" w:space="0" w:color="auto"/>
            </w:tcBorders>
          </w:tcPr>
          <w:p w14:paraId="77B08696" w14:textId="77777777" w:rsidR="00090B3F" w:rsidRPr="00D629EF" w:rsidRDefault="00090B3F" w:rsidP="00AE399D">
            <w:pPr>
              <w:keepNext/>
              <w:keepLines/>
              <w:spacing w:after="0"/>
              <w:rPr>
                <w:rFonts w:ascii="Arial" w:hAnsi="Arial" w:cs="Arial"/>
                <w:noProof/>
                <w:sz w:val="18"/>
                <w:szCs w:val="18"/>
              </w:rPr>
            </w:pPr>
            <w:r w:rsidRPr="00D629EF">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14:paraId="4A28246C"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10A2DDD" w14:textId="77777777" w:rsidR="00090B3F" w:rsidRPr="00D629EF" w:rsidRDefault="00090B3F" w:rsidP="00AE399D">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8E169A" w14:textId="77777777" w:rsidR="00090B3F" w:rsidRPr="00D629EF" w:rsidRDefault="00090B3F" w:rsidP="00AE399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2C060F4E" w14:textId="77777777" w:rsidR="00090B3F" w:rsidRPr="00D629EF" w:rsidRDefault="00090B3F" w:rsidP="00AE399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85DE00"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A2AED2"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090B3F" w:rsidRPr="00D629EF" w14:paraId="137AD10E" w14:textId="77777777" w:rsidTr="00AE399D">
        <w:tc>
          <w:tcPr>
            <w:tcW w:w="2394" w:type="dxa"/>
            <w:tcBorders>
              <w:top w:val="single" w:sz="4" w:space="0" w:color="auto"/>
              <w:left w:val="single" w:sz="4" w:space="0" w:color="auto"/>
              <w:bottom w:val="single" w:sz="4" w:space="0" w:color="auto"/>
              <w:right w:val="single" w:sz="4" w:space="0" w:color="auto"/>
            </w:tcBorders>
          </w:tcPr>
          <w:p w14:paraId="6DB0C0DE" w14:textId="1ACA6D81" w:rsidR="00090B3F" w:rsidRPr="00D629EF" w:rsidRDefault="00090B3F" w:rsidP="00AE399D">
            <w:pPr>
              <w:keepNext/>
              <w:keepLines/>
              <w:spacing w:after="0"/>
              <w:rPr>
                <w:rFonts w:ascii="Arial" w:eastAsia="Batang" w:hAnsi="Arial" w:cs="Arial"/>
                <w:sz w:val="18"/>
                <w:szCs w:val="18"/>
                <w:lang w:eastAsia="ja-JP"/>
              </w:rPr>
            </w:pPr>
            <w:r w:rsidRPr="00090B3F">
              <w:rPr>
                <w:rFonts w:ascii="Arial" w:eastAsia="Batang" w:hAnsi="Arial" w:cs="Arial"/>
                <w:color w:val="FF0000"/>
                <w:sz w:val="18"/>
                <w:szCs w:val="18"/>
                <w:highlight w:val="yellow"/>
                <w:lang w:eastAsia="ja-JP"/>
              </w:rPr>
              <w:t>//skip unchanged part</w:t>
            </w:r>
          </w:p>
        </w:tc>
        <w:tc>
          <w:tcPr>
            <w:tcW w:w="1274" w:type="dxa"/>
            <w:tcBorders>
              <w:top w:val="single" w:sz="4" w:space="0" w:color="auto"/>
              <w:left w:val="single" w:sz="4" w:space="0" w:color="auto"/>
              <w:bottom w:val="single" w:sz="4" w:space="0" w:color="auto"/>
              <w:right w:val="single" w:sz="4" w:space="0" w:color="auto"/>
            </w:tcBorders>
          </w:tcPr>
          <w:p w14:paraId="30E3F5DE" w14:textId="176E1A9A" w:rsidR="00090B3F" w:rsidRPr="00D629EF" w:rsidRDefault="00090B3F" w:rsidP="00AE399D">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45C0ACF" w14:textId="77777777" w:rsidR="00090B3F" w:rsidRPr="00D629EF" w:rsidRDefault="00090B3F" w:rsidP="00AE399D">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A1773C7" w14:textId="06416FE3" w:rsidR="00090B3F" w:rsidRPr="00D629EF" w:rsidRDefault="00090B3F" w:rsidP="00AE399D">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0C16533" w14:textId="1D9F6063" w:rsidR="00090B3F" w:rsidRPr="00D629EF" w:rsidRDefault="00090B3F" w:rsidP="00AE399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540915" w14:textId="6B545720" w:rsidR="00090B3F" w:rsidRPr="00D629EF" w:rsidRDefault="00090B3F" w:rsidP="00AE399D">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0ED1CE9" w14:textId="50626F4A" w:rsidR="00090B3F" w:rsidRPr="00D629EF" w:rsidRDefault="00090B3F" w:rsidP="00AE399D">
            <w:pPr>
              <w:keepNext/>
              <w:keepLines/>
              <w:spacing w:after="0"/>
              <w:jc w:val="center"/>
              <w:rPr>
                <w:rFonts w:ascii="Arial" w:hAnsi="Arial" w:cs="Arial"/>
                <w:sz w:val="18"/>
                <w:szCs w:val="18"/>
                <w:lang w:eastAsia="ja-JP"/>
              </w:rPr>
            </w:pPr>
          </w:p>
        </w:tc>
      </w:tr>
      <w:tr w:rsidR="00090B3F" w:rsidRPr="00D629EF" w14:paraId="458D3524" w14:textId="77777777" w:rsidTr="00AE399D">
        <w:tc>
          <w:tcPr>
            <w:tcW w:w="2394" w:type="dxa"/>
            <w:tcBorders>
              <w:top w:val="single" w:sz="4" w:space="0" w:color="auto"/>
              <w:left w:val="single" w:sz="4" w:space="0" w:color="auto"/>
              <w:bottom w:val="single" w:sz="4" w:space="0" w:color="auto"/>
              <w:right w:val="single" w:sz="4" w:space="0" w:color="auto"/>
            </w:tcBorders>
          </w:tcPr>
          <w:p w14:paraId="539A47A2" w14:textId="77777777" w:rsidR="00090B3F" w:rsidRDefault="00090B3F" w:rsidP="00AE399D">
            <w:pPr>
              <w:pStyle w:val="TAL"/>
              <w:rPr>
                <w:noProof/>
                <w:lang w:eastAsia="ja-JP"/>
              </w:rPr>
            </w:pPr>
            <w:r>
              <w:rPr>
                <w:noProof/>
                <w:lang w:eastAsia="ja-JP"/>
              </w:rPr>
              <w:t>Additional Handover Information</w:t>
            </w:r>
          </w:p>
        </w:tc>
        <w:tc>
          <w:tcPr>
            <w:tcW w:w="1274" w:type="dxa"/>
            <w:tcBorders>
              <w:top w:val="single" w:sz="4" w:space="0" w:color="auto"/>
              <w:left w:val="single" w:sz="4" w:space="0" w:color="auto"/>
              <w:bottom w:val="single" w:sz="4" w:space="0" w:color="auto"/>
              <w:right w:val="single" w:sz="4" w:space="0" w:color="auto"/>
            </w:tcBorders>
          </w:tcPr>
          <w:p w14:paraId="60BAFC8C" w14:textId="77777777" w:rsidR="00090B3F" w:rsidRDefault="00090B3F" w:rsidP="00AE399D">
            <w:pPr>
              <w:pStyle w:val="TAL"/>
              <w:rPr>
                <w:rFonts w:eastAsia="宋体"/>
                <w:lang w:eastAsia="zh-CN"/>
              </w:rPr>
            </w:pPr>
            <w:r>
              <w:rPr>
                <w:rFonts w:eastAsia="宋体"/>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07779E1" w14:textId="77777777" w:rsidR="00090B3F" w:rsidRPr="00D629EF" w:rsidRDefault="00090B3F" w:rsidP="00AE399D">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28B5940" w14:textId="77777777" w:rsidR="00090B3F" w:rsidRDefault="00090B3F" w:rsidP="00AE399D">
            <w:pPr>
              <w:pStyle w:val="TAL"/>
              <w:rPr>
                <w:noProof/>
                <w:lang w:eastAsia="ja-JP"/>
              </w:rPr>
            </w:pPr>
            <w:r>
              <w:rPr>
                <w:noProof/>
                <w:lang w:eastAsia="ja-JP"/>
              </w:rPr>
              <w:t>ENUMERATED(Discard PDCP SN, …)</w:t>
            </w:r>
          </w:p>
        </w:tc>
        <w:tc>
          <w:tcPr>
            <w:tcW w:w="1288" w:type="dxa"/>
            <w:tcBorders>
              <w:top w:val="single" w:sz="4" w:space="0" w:color="auto"/>
              <w:left w:val="single" w:sz="4" w:space="0" w:color="auto"/>
              <w:bottom w:val="single" w:sz="4" w:space="0" w:color="auto"/>
              <w:right w:val="single" w:sz="4" w:space="0" w:color="auto"/>
            </w:tcBorders>
          </w:tcPr>
          <w:p w14:paraId="36EB9BAF" w14:textId="77777777" w:rsidR="00090B3F" w:rsidRPr="00D629EF" w:rsidRDefault="00090B3F" w:rsidP="00AE399D">
            <w:pPr>
              <w:pStyle w:val="TAL"/>
              <w:rPr>
                <w:lang w:eastAsia="ja-JP"/>
              </w:rPr>
            </w:pPr>
            <w:r>
              <w:rPr>
                <w:lang w:eastAsia="ja-JP"/>
              </w:rPr>
              <w:t>If set to “</w:t>
            </w:r>
            <w:r w:rsidRPr="00311976">
              <w:rPr>
                <w:lang w:eastAsia="ja-JP"/>
              </w:rPr>
              <w:t>Discard PDCP SN</w:t>
            </w:r>
            <w:r>
              <w:rPr>
                <w:lang w:eastAsia="ja-JP"/>
              </w:rPr>
              <w:t xml:space="preserve">”, indicates that the </w:t>
            </w:r>
            <w:r w:rsidRPr="00311976">
              <w:rPr>
                <w:lang w:eastAsia="ja-JP"/>
              </w:rPr>
              <w:t>forwarded PDCP SNs</w:t>
            </w:r>
            <w:r>
              <w:rPr>
                <w:lang w:eastAsia="ja-JP"/>
              </w:rPr>
              <w:t xml:space="preserve"> have to be removed</w:t>
            </w:r>
          </w:p>
        </w:tc>
        <w:tc>
          <w:tcPr>
            <w:tcW w:w="1288" w:type="dxa"/>
            <w:tcBorders>
              <w:top w:val="single" w:sz="4" w:space="0" w:color="auto"/>
              <w:left w:val="single" w:sz="4" w:space="0" w:color="auto"/>
              <w:bottom w:val="single" w:sz="4" w:space="0" w:color="auto"/>
              <w:right w:val="single" w:sz="4" w:space="0" w:color="auto"/>
            </w:tcBorders>
          </w:tcPr>
          <w:p w14:paraId="07C046BB" w14:textId="77777777" w:rsidR="00090B3F" w:rsidRDefault="00090B3F" w:rsidP="00AE399D">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6616FF" w14:textId="77777777" w:rsidR="00090B3F" w:rsidRDefault="00090B3F" w:rsidP="00AE399D">
            <w:pPr>
              <w:pStyle w:val="TAC"/>
              <w:rPr>
                <w:lang w:eastAsia="ja-JP"/>
              </w:rPr>
            </w:pPr>
            <w:r>
              <w:rPr>
                <w:lang w:eastAsia="ja-JP"/>
              </w:rPr>
              <w:t>ignore</w:t>
            </w:r>
          </w:p>
        </w:tc>
      </w:tr>
      <w:tr w:rsidR="00090B3F" w:rsidRPr="00D629EF" w14:paraId="64B0ABC0" w14:textId="77777777" w:rsidTr="00AE399D">
        <w:tc>
          <w:tcPr>
            <w:tcW w:w="2394" w:type="dxa"/>
            <w:tcBorders>
              <w:top w:val="single" w:sz="4" w:space="0" w:color="auto"/>
              <w:left w:val="single" w:sz="4" w:space="0" w:color="auto"/>
              <w:bottom w:val="single" w:sz="4" w:space="0" w:color="auto"/>
              <w:right w:val="single" w:sz="4" w:space="0" w:color="auto"/>
            </w:tcBorders>
          </w:tcPr>
          <w:p w14:paraId="553C6D55" w14:textId="77777777" w:rsidR="00090B3F" w:rsidRDefault="00090B3F" w:rsidP="00AE399D">
            <w:pPr>
              <w:pStyle w:val="TAL"/>
              <w:rPr>
                <w:noProof/>
                <w:lang w:eastAsia="ja-JP"/>
              </w:rPr>
            </w:pPr>
            <w:r w:rsidRPr="00E25443">
              <w:rPr>
                <w:lang w:eastAsia="ja-JP"/>
              </w:rPr>
              <w:t>Direct Forwarding Path Availability</w:t>
            </w:r>
          </w:p>
        </w:tc>
        <w:tc>
          <w:tcPr>
            <w:tcW w:w="1274" w:type="dxa"/>
            <w:tcBorders>
              <w:top w:val="single" w:sz="4" w:space="0" w:color="auto"/>
              <w:left w:val="single" w:sz="4" w:space="0" w:color="auto"/>
              <w:bottom w:val="single" w:sz="4" w:space="0" w:color="auto"/>
              <w:right w:val="single" w:sz="4" w:space="0" w:color="auto"/>
            </w:tcBorders>
          </w:tcPr>
          <w:p w14:paraId="0A3B4C1F" w14:textId="77777777" w:rsidR="00090B3F" w:rsidRDefault="00090B3F" w:rsidP="00AE399D">
            <w:pPr>
              <w:pStyle w:val="TAL"/>
              <w:rPr>
                <w:rFonts w:eastAsia="宋体"/>
                <w:lang w:eastAsia="zh-CN"/>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FE3E681" w14:textId="77777777" w:rsidR="00090B3F" w:rsidRPr="00D629EF" w:rsidRDefault="00090B3F" w:rsidP="00AE399D">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50EA0E8" w14:textId="77777777" w:rsidR="00090B3F" w:rsidRDefault="00090B3F" w:rsidP="00AE399D">
            <w:pPr>
              <w:pStyle w:val="TAL"/>
              <w:rPr>
                <w:noProof/>
                <w:lang w:eastAsia="ja-JP"/>
              </w:rPr>
            </w:pPr>
            <w:r w:rsidRPr="00A5319C">
              <w:rPr>
                <w:lang w:eastAsia="ja-JP"/>
              </w:rPr>
              <w:t>9.3.1.</w:t>
            </w:r>
            <w:r>
              <w:rPr>
                <w:lang w:eastAsia="ja-JP"/>
              </w:rPr>
              <w:t>98</w:t>
            </w:r>
          </w:p>
        </w:tc>
        <w:tc>
          <w:tcPr>
            <w:tcW w:w="1288" w:type="dxa"/>
            <w:tcBorders>
              <w:top w:val="single" w:sz="4" w:space="0" w:color="auto"/>
              <w:left w:val="single" w:sz="4" w:space="0" w:color="auto"/>
              <w:bottom w:val="single" w:sz="4" w:space="0" w:color="auto"/>
              <w:right w:val="single" w:sz="4" w:space="0" w:color="auto"/>
            </w:tcBorders>
          </w:tcPr>
          <w:p w14:paraId="1D3FA70B" w14:textId="77777777" w:rsidR="00090B3F" w:rsidRDefault="00090B3F" w:rsidP="00AE399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DF824C4" w14:textId="77777777" w:rsidR="00090B3F" w:rsidRDefault="00090B3F" w:rsidP="00AE399D">
            <w:pPr>
              <w:pStyle w:val="TAC"/>
              <w:rPr>
                <w:lang w:eastAsia="ja-JP"/>
              </w:rPr>
            </w:pPr>
            <w:r w:rsidRPr="00A5319C">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A74FE4" w14:textId="77777777" w:rsidR="00090B3F" w:rsidRDefault="00090B3F" w:rsidP="00AE399D">
            <w:pPr>
              <w:pStyle w:val="TAC"/>
              <w:rPr>
                <w:lang w:eastAsia="ja-JP"/>
              </w:rPr>
            </w:pPr>
            <w:r>
              <w:rPr>
                <w:lang w:eastAsia="ja-JP"/>
              </w:rPr>
              <w:t>ignore</w:t>
            </w:r>
          </w:p>
        </w:tc>
      </w:tr>
      <w:tr w:rsidR="00090B3F" w:rsidRPr="00D629EF" w14:paraId="49E6D51D" w14:textId="77777777" w:rsidTr="00AE399D">
        <w:tc>
          <w:tcPr>
            <w:tcW w:w="2394" w:type="dxa"/>
            <w:tcBorders>
              <w:top w:val="single" w:sz="4" w:space="0" w:color="auto"/>
              <w:left w:val="single" w:sz="4" w:space="0" w:color="auto"/>
              <w:bottom w:val="single" w:sz="4" w:space="0" w:color="auto"/>
              <w:right w:val="single" w:sz="4" w:space="0" w:color="auto"/>
            </w:tcBorders>
          </w:tcPr>
          <w:p w14:paraId="68B9E15B" w14:textId="77777777" w:rsidR="00090B3F" w:rsidRPr="00E25443" w:rsidRDefault="00090B3F" w:rsidP="00AE399D">
            <w:pPr>
              <w:pStyle w:val="TAL"/>
              <w:rPr>
                <w:lang w:eastAsia="ja-JP"/>
              </w:rPr>
            </w:pPr>
            <w:r w:rsidRPr="00D629EF">
              <w:rPr>
                <w:rFonts w:cs="Arial"/>
                <w:szCs w:val="18"/>
              </w:rPr>
              <w:t>gNB-CU-UP UE E1AP ID</w:t>
            </w:r>
          </w:p>
        </w:tc>
        <w:tc>
          <w:tcPr>
            <w:tcW w:w="1274" w:type="dxa"/>
            <w:tcBorders>
              <w:top w:val="single" w:sz="4" w:space="0" w:color="auto"/>
              <w:left w:val="single" w:sz="4" w:space="0" w:color="auto"/>
              <w:bottom w:val="single" w:sz="4" w:space="0" w:color="auto"/>
              <w:right w:val="single" w:sz="4" w:space="0" w:color="auto"/>
            </w:tcBorders>
          </w:tcPr>
          <w:p w14:paraId="3E073C85" w14:textId="77777777" w:rsidR="00090B3F" w:rsidRDefault="00090B3F" w:rsidP="00AE399D">
            <w:pPr>
              <w:pStyle w:val="TAL"/>
              <w:rPr>
                <w:lang w:eastAsia="ja-JP"/>
              </w:rPr>
            </w:pPr>
            <w:r>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6A999B3" w14:textId="77777777" w:rsidR="00090B3F" w:rsidRPr="00D629EF" w:rsidRDefault="00090B3F" w:rsidP="00AE399D">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37A4AA3" w14:textId="77777777" w:rsidR="00090B3F" w:rsidRPr="00A5319C" w:rsidRDefault="00090B3F" w:rsidP="00AE399D">
            <w:pPr>
              <w:pStyle w:val="TAL"/>
              <w:rPr>
                <w:lang w:eastAsia="ja-JP"/>
              </w:rPr>
            </w:pPr>
            <w:r w:rsidRPr="00D629EF">
              <w:rPr>
                <w:rFonts w:cs="Arial"/>
                <w:noProof/>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258E0431" w14:textId="77777777" w:rsidR="00090B3F" w:rsidRDefault="00090B3F" w:rsidP="00AE399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4438F63" w14:textId="77777777" w:rsidR="00090B3F" w:rsidRPr="00A5319C" w:rsidRDefault="00090B3F" w:rsidP="00AE399D">
            <w:pPr>
              <w:pStyle w:val="TAC"/>
              <w:rPr>
                <w:lang w:eastAsia="ja-JP"/>
              </w:rPr>
            </w:pPr>
            <w:r w:rsidRPr="00D629EF">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E09CA9" w14:textId="77777777" w:rsidR="00090B3F" w:rsidRDefault="00090B3F" w:rsidP="00AE399D">
            <w:pPr>
              <w:pStyle w:val="TAC"/>
              <w:rPr>
                <w:lang w:eastAsia="ja-JP"/>
              </w:rPr>
            </w:pPr>
            <w:r>
              <w:rPr>
                <w:rFonts w:cs="Arial"/>
                <w:szCs w:val="18"/>
                <w:lang w:eastAsia="ja-JP"/>
              </w:rPr>
              <w:t>ignore</w:t>
            </w:r>
          </w:p>
        </w:tc>
      </w:tr>
      <w:tr w:rsidR="00090B3F" w:rsidRPr="00D629EF" w14:paraId="3DE8840C" w14:textId="77777777" w:rsidTr="00AE399D">
        <w:trPr>
          <w:ins w:id="104" w:author="Huawei1" w:date="2022-01-05T14:58:00Z"/>
        </w:trPr>
        <w:tc>
          <w:tcPr>
            <w:tcW w:w="2394" w:type="dxa"/>
            <w:tcBorders>
              <w:top w:val="single" w:sz="4" w:space="0" w:color="auto"/>
              <w:left w:val="single" w:sz="4" w:space="0" w:color="auto"/>
              <w:bottom w:val="single" w:sz="4" w:space="0" w:color="auto"/>
              <w:right w:val="single" w:sz="4" w:space="0" w:color="auto"/>
            </w:tcBorders>
          </w:tcPr>
          <w:p w14:paraId="425AFED1" w14:textId="23EAE337" w:rsidR="00090B3F" w:rsidRPr="00D629EF" w:rsidRDefault="00090B3F" w:rsidP="00090B3F">
            <w:pPr>
              <w:pStyle w:val="TAL"/>
              <w:rPr>
                <w:ins w:id="105" w:author="Huawei1" w:date="2022-01-05T14:58:00Z"/>
                <w:rFonts w:cs="Arial"/>
                <w:szCs w:val="18"/>
              </w:rPr>
            </w:pPr>
            <w:ins w:id="106" w:author="Huawei1" w:date="2022-01-05T14:58:00Z">
              <w:r>
                <w:t>SCG Activation Status</w:t>
              </w:r>
            </w:ins>
          </w:p>
        </w:tc>
        <w:tc>
          <w:tcPr>
            <w:tcW w:w="1274" w:type="dxa"/>
            <w:tcBorders>
              <w:top w:val="single" w:sz="4" w:space="0" w:color="auto"/>
              <w:left w:val="single" w:sz="4" w:space="0" w:color="auto"/>
              <w:bottom w:val="single" w:sz="4" w:space="0" w:color="auto"/>
              <w:right w:val="single" w:sz="4" w:space="0" w:color="auto"/>
            </w:tcBorders>
          </w:tcPr>
          <w:p w14:paraId="37EE810D" w14:textId="051B8AC7" w:rsidR="00090B3F" w:rsidRDefault="00090B3F" w:rsidP="00090B3F">
            <w:pPr>
              <w:pStyle w:val="TAL"/>
              <w:rPr>
                <w:ins w:id="107" w:author="Huawei1" w:date="2022-01-05T14:58:00Z"/>
                <w:rFonts w:cs="Arial"/>
                <w:szCs w:val="18"/>
                <w:lang w:eastAsia="ja-JP"/>
              </w:rPr>
            </w:pPr>
            <w:ins w:id="108" w:author="Huawei1" w:date="2022-01-05T14:58:00Z">
              <w:r>
                <w:rPr>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53D9A37E" w14:textId="77777777" w:rsidR="00090B3F" w:rsidRPr="00D629EF" w:rsidRDefault="00090B3F" w:rsidP="00090B3F">
            <w:pPr>
              <w:pStyle w:val="TAL"/>
              <w:rPr>
                <w:ins w:id="109" w:author="Huawei1" w:date="2022-01-05T14:58:00Z"/>
                <w:lang w:eastAsia="ja-JP"/>
              </w:rPr>
            </w:pPr>
          </w:p>
        </w:tc>
        <w:tc>
          <w:tcPr>
            <w:tcW w:w="1259" w:type="dxa"/>
            <w:tcBorders>
              <w:top w:val="single" w:sz="4" w:space="0" w:color="auto"/>
              <w:left w:val="single" w:sz="4" w:space="0" w:color="auto"/>
              <w:bottom w:val="single" w:sz="4" w:space="0" w:color="auto"/>
              <w:right w:val="single" w:sz="4" w:space="0" w:color="auto"/>
            </w:tcBorders>
          </w:tcPr>
          <w:p w14:paraId="5F61F575" w14:textId="0CA7A6F3" w:rsidR="00090B3F" w:rsidRPr="00D629EF" w:rsidRDefault="00090B3F" w:rsidP="00090B3F">
            <w:pPr>
              <w:pStyle w:val="TAL"/>
              <w:rPr>
                <w:ins w:id="110" w:author="Huawei1" w:date="2022-01-05T14:58:00Z"/>
                <w:rFonts w:cs="Arial"/>
                <w:noProof/>
                <w:szCs w:val="18"/>
                <w:lang w:eastAsia="ja-JP"/>
              </w:rPr>
            </w:pPr>
            <w:ins w:id="111" w:author="Huawei1" w:date="2022-01-05T14:58:00Z">
              <w:r>
                <w:rPr>
                  <w:lang w:eastAsia="zh-CN"/>
                </w:rPr>
                <w:t>9.3.1.xx</w:t>
              </w:r>
            </w:ins>
          </w:p>
        </w:tc>
        <w:tc>
          <w:tcPr>
            <w:tcW w:w="1288" w:type="dxa"/>
            <w:tcBorders>
              <w:top w:val="single" w:sz="4" w:space="0" w:color="auto"/>
              <w:left w:val="single" w:sz="4" w:space="0" w:color="auto"/>
              <w:bottom w:val="single" w:sz="4" w:space="0" w:color="auto"/>
              <w:right w:val="single" w:sz="4" w:space="0" w:color="auto"/>
            </w:tcBorders>
          </w:tcPr>
          <w:p w14:paraId="4C127DCB" w14:textId="77777777" w:rsidR="00090B3F" w:rsidRDefault="00090B3F" w:rsidP="00090B3F">
            <w:pPr>
              <w:pStyle w:val="TAL"/>
              <w:rPr>
                <w:ins w:id="112" w:author="Huawei1" w:date="2022-01-05T14:58:00Z"/>
                <w:lang w:eastAsia="ja-JP"/>
              </w:rPr>
            </w:pPr>
          </w:p>
        </w:tc>
        <w:tc>
          <w:tcPr>
            <w:tcW w:w="1288" w:type="dxa"/>
            <w:tcBorders>
              <w:top w:val="single" w:sz="4" w:space="0" w:color="auto"/>
              <w:left w:val="single" w:sz="4" w:space="0" w:color="auto"/>
              <w:bottom w:val="single" w:sz="4" w:space="0" w:color="auto"/>
              <w:right w:val="single" w:sz="4" w:space="0" w:color="auto"/>
            </w:tcBorders>
          </w:tcPr>
          <w:p w14:paraId="7C70AAFC" w14:textId="16BC63AA" w:rsidR="00090B3F" w:rsidRPr="00D629EF" w:rsidRDefault="00090B3F" w:rsidP="00090B3F">
            <w:pPr>
              <w:pStyle w:val="TAC"/>
              <w:rPr>
                <w:ins w:id="113" w:author="Huawei1" w:date="2022-01-05T14:58:00Z"/>
                <w:rFonts w:cs="Arial"/>
                <w:szCs w:val="18"/>
                <w:lang w:eastAsia="ja-JP"/>
              </w:rPr>
            </w:pPr>
            <w:ins w:id="114" w:author="Huawei1" w:date="2022-01-05T14:58: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095C8860" w14:textId="54482AC0" w:rsidR="00090B3F" w:rsidRDefault="00090B3F" w:rsidP="00090B3F">
            <w:pPr>
              <w:pStyle w:val="TAC"/>
              <w:rPr>
                <w:ins w:id="115" w:author="Huawei1" w:date="2022-01-05T14:58:00Z"/>
                <w:rFonts w:cs="Arial"/>
                <w:szCs w:val="18"/>
                <w:lang w:eastAsia="ja-JP"/>
              </w:rPr>
            </w:pPr>
            <w:ins w:id="116" w:author="Huawei1" w:date="2022-01-05T14:58:00Z">
              <w:r>
                <w:rPr>
                  <w:lang w:eastAsia="zh-CN"/>
                </w:rPr>
                <w:t>ignore</w:t>
              </w:r>
            </w:ins>
          </w:p>
        </w:tc>
      </w:tr>
    </w:tbl>
    <w:p w14:paraId="378A8B95" w14:textId="77777777" w:rsidR="00090B3F" w:rsidRPr="00D629EF" w:rsidRDefault="00090B3F" w:rsidP="00090B3F">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90B3F" w:rsidRPr="00D629EF" w14:paraId="50248763" w14:textId="77777777" w:rsidTr="00AE399D">
        <w:trPr>
          <w:jc w:val="center"/>
        </w:trPr>
        <w:tc>
          <w:tcPr>
            <w:tcW w:w="3686" w:type="dxa"/>
          </w:tcPr>
          <w:p w14:paraId="5919A8FF" w14:textId="77777777" w:rsidR="00090B3F" w:rsidRPr="00D629EF" w:rsidRDefault="00090B3F" w:rsidP="00AE399D">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48751E9F" w14:textId="77777777" w:rsidR="00090B3F" w:rsidRPr="00D629EF" w:rsidRDefault="00090B3F" w:rsidP="00AE399D">
            <w:pPr>
              <w:keepNext/>
              <w:keepLines/>
              <w:spacing w:after="0"/>
              <w:jc w:val="center"/>
              <w:rPr>
                <w:rFonts w:ascii="Arial" w:hAnsi="Arial" w:cs="Arial"/>
                <w:b/>
                <w:sz w:val="18"/>
              </w:rPr>
            </w:pPr>
            <w:r w:rsidRPr="00D629EF">
              <w:rPr>
                <w:rFonts w:ascii="Arial" w:hAnsi="Arial" w:cs="Arial"/>
                <w:b/>
                <w:sz w:val="18"/>
              </w:rPr>
              <w:t>Explanation</w:t>
            </w:r>
          </w:p>
        </w:tc>
      </w:tr>
      <w:tr w:rsidR="00090B3F" w:rsidRPr="00D629EF" w14:paraId="408B5C8F" w14:textId="77777777" w:rsidTr="00AE399D">
        <w:trPr>
          <w:jc w:val="center"/>
        </w:trPr>
        <w:tc>
          <w:tcPr>
            <w:tcW w:w="3686" w:type="dxa"/>
          </w:tcPr>
          <w:p w14:paraId="246AC1B3" w14:textId="77777777" w:rsidR="00090B3F" w:rsidRPr="00D629EF" w:rsidRDefault="00090B3F" w:rsidP="00AE399D">
            <w:pPr>
              <w:keepNext/>
              <w:keepLines/>
              <w:spacing w:after="0"/>
              <w:rPr>
                <w:rFonts w:ascii="Arial" w:hAnsi="Arial" w:cs="Arial"/>
                <w:sz w:val="18"/>
              </w:rPr>
            </w:pPr>
            <w:r w:rsidRPr="00D629EF">
              <w:rPr>
                <w:rFonts w:ascii="Arial" w:hAnsi="Arial" w:cs="Arial"/>
                <w:sz w:val="18"/>
              </w:rPr>
              <w:t>maxnoofDRBs</w:t>
            </w:r>
          </w:p>
        </w:tc>
        <w:tc>
          <w:tcPr>
            <w:tcW w:w="5670" w:type="dxa"/>
          </w:tcPr>
          <w:p w14:paraId="2E95B69C" w14:textId="77777777" w:rsidR="00090B3F" w:rsidRPr="00D629EF" w:rsidRDefault="00090B3F" w:rsidP="00AE399D">
            <w:pPr>
              <w:keepNext/>
              <w:keepLines/>
              <w:spacing w:after="0"/>
              <w:rPr>
                <w:rFonts w:ascii="Arial" w:hAnsi="Arial" w:cs="Arial"/>
                <w:sz w:val="18"/>
              </w:rPr>
            </w:pPr>
            <w:r w:rsidRPr="00D629EF">
              <w:rPr>
                <w:rFonts w:ascii="Arial" w:hAnsi="Arial" w:cs="Arial"/>
                <w:sz w:val="18"/>
              </w:rPr>
              <w:t>Maximum no. of DRBs for a UE. Value is 32.</w:t>
            </w:r>
          </w:p>
        </w:tc>
      </w:tr>
      <w:tr w:rsidR="00090B3F" w:rsidRPr="00D629EF" w14:paraId="401E391C" w14:textId="77777777" w:rsidTr="00AE399D">
        <w:trPr>
          <w:jc w:val="center"/>
        </w:trPr>
        <w:tc>
          <w:tcPr>
            <w:tcW w:w="3686" w:type="dxa"/>
          </w:tcPr>
          <w:p w14:paraId="3D6AA447" w14:textId="77777777" w:rsidR="00090B3F" w:rsidRPr="00D629EF" w:rsidRDefault="00090B3F" w:rsidP="00AE399D">
            <w:pPr>
              <w:keepNext/>
              <w:keepLines/>
              <w:spacing w:after="0"/>
              <w:rPr>
                <w:rFonts w:ascii="Arial" w:hAnsi="Arial" w:cs="Arial"/>
                <w:sz w:val="18"/>
              </w:rPr>
            </w:pPr>
            <w:r w:rsidRPr="00D629EF">
              <w:rPr>
                <w:rFonts w:ascii="Arial" w:hAnsi="Arial" w:cs="Arial"/>
                <w:sz w:val="18"/>
              </w:rPr>
              <w:t xml:space="preserve">maxnoofPDUSessionResource </w:t>
            </w:r>
          </w:p>
        </w:tc>
        <w:tc>
          <w:tcPr>
            <w:tcW w:w="5670" w:type="dxa"/>
          </w:tcPr>
          <w:p w14:paraId="3F2D18D3" w14:textId="77777777" w:rsidR="00090B3F" w:rsidRPr="00D629EF" w:rsidRDefault="00090B3F" w:rsidP="00AE399D">
            <w:pPr>
              <w:keepNext/>
              <w:keepLines/>
              <w:spacing w:after="0"/>
              <w:rPr>
                <w:rFonts w:ascii="Arial" w:hAnsi="Arial" w:cs="Arial"/>
                <w:sz w:val="18"/>
              </w:rPr>
            </w:pPr>
            <w:r w:rsidRPr="00D629EF">
              <w:rPr>
                <w:rFonts w:ascii="Arial" w:hAnsi="Arial" w:cs="Arial"/>
                <w:sz w:val="18"/>
              </w:rPr>
              <w:t>Maximum no. of PDU Sessions for a UE. Value is 256.</w:t>
            </w:r>
          </w:p>
        </w:tc>
      </w:tr>
    </w:tbl>
    <w:p w14:paraId="6281B492" w14:textId="77777777" w:rsidR="00090B3F" w:rsidRPr="00D629EF" w:rsidRDefault="00090B3F" w:rsidP="00090B3F"/>
    <w:p w14:paraId="24F9373B" w14:textId="77777777" w:rsidR="00090B3F" w:rsidRPr="00D629EF" w:rsidRDefault="00090B3F" w:rsidP="00090B3F">
      <w:pPr>
        <w:pStyle w:val="Heading4"/>
        <w:ind w:left="0" w:firstLine="0"/>
      </w:pPr>
      <w:bookmarkStart w:id="117" w:name="_Toc88656143"/>
      <w:bookmarkStart w:id="118" w:name="_Toc88657202"/>
      <w:r w:rsidRPr="00D629EF">
        <w:t>9.2.2.2</w:t>
      </w:r>
      <w:r w:rsidRPr="00D629EF">
        <w:tab/>
        <w:t>BEARER CONTEXT SETUP RESPONSE</w:t>
      </w:r>
      <w:bookmarkEnd w:id="117"/>
      <w:bookmarkEnd w:id="118"/>
    </w:p>
    <w:p w14:paraId="07C8A562" w14:textId="77777777" w:rsidR="00090B3F" w:rsidRPr="00D629EF" w:rsidRDefault="00090B3F" w:rsidP="00090B3F">
      <w:r w:rsidRPr="00D629EF">
        <w:t xml:space="preserve">This message is sent by the gNB-CU-UP to confirm the setup of the requested bearer context.  </w:t>
      </w:r>
    </w:p>
    <w:p w14:paraId="377D5700" w14:textId="77777777" w:rsidR="00090B3F" w:rsidRPr="00D629EF" w:rsidRDefault="00090B3F" w:rsidP="00090B3F">
      <w:r w:rsidRPr="00D629EF">
        <w:t xml:space="preserve">Direction: gNB-CU-UP </w:t>
      </w:r>
      <w:r w:rsidRPr="00D629EF">
        <w:sym w:font="Symbol" w:char="F0AE"/>
      </w:r>
      <w:r w:rsidRPr="00D629E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090B3F" w:rsidRPr="00D629EF" w14:paraId="6FE8871D" w14:textId="77777777" w:rsidTr="00AE399D">
        <w:tc>
          <w:tcPr>
            <w:tcW w:w="2351" w:type="dxa"/>
          </w:tcPr>
          <w:p w14:paraId="5E7F6FE4" w14:textId="77777777" w:rsidR="00090B3F" w:rsidRPr="00D629EF" w:rsidRDefault="00090B3F" w:rsidP="00AE399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IE/Group Name</w:t>
            </w:r>
          </w:p>
        </w:tc>
        <w:tc>
          <w:tcPr>
            <w:tcW w:w="1134" w:type="dxa"/>
          </w:tcPr>
          <w:p w14:paraId="59F47650" w14:textId="77777777" w:rsidR="00090B3F" w:rsidRPr="00D629EF" w:rsidRDefault="00090B3F" w:rsidP="00AE399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79" w:type="dxa"/>
          </w:tcPr>
          <w:p w14:paraId="126BB7E7" w14:textId="77777777" w:rsidR="00090B3F" w:rsidRPr="00D629EF" w:rsidRDefault="00090B3F" w:rsidP="00AE399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406" w:type="dxa"/>
          </w:tcPr>
          <w:p w14:paraId="497ACE6B" w14:textId="77777777" w:rsidR="00090B3F" w:rsidRPr="00D629EF" w:rsidRDefault="00090B3F" w:rsidP="00AE399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654" w:type="dxa"/>
          </w:tcPr>
          <w:p w14:paraId="074DACE0" w14:textId="77777777" w:rsidR="00090B3F" w:rsidRPr="00D629EF" w:rsidRDefault="00090B3F" w:rsidP="00AE399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080" w:type="dxa"/>
          </w:tcPr>
          <w:p w14:paraId="49EDC439" w14:textId="77777777" w:rsidR="00090B3F" w:rsidRPr="00D629EF" w:rsidRDefault="00090B3F" w:rsidP="00AE399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137" w:type="dxa"/>
          </w:tcPr>
          <w:p w14:paraId="418D970C" w14:textId="77777777" w:rsidR="00090B3F" w:rsidRPr="00D629EF" w:rsidRDefault="00090B3F" w:rsidP="00AE399D">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090B3F" w:rsidRPr="00D629EF" w14:paraId="13C1B7AF" w14:textId="77777777" w:rsidTr="00AE399D">
        <w:tc>
          <w:tcPr>
            <w:tcW w:w="2351" w:type="dxa"/>
          </w:tcPr>
          <w:p w14:paraId="469468FB"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34" w:type="dxa"/>
          </w:tcPr>
          <w:p w14:paraId="468C525B"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79" w:type="dxa"/>
          </w:tcPr>
          <w:p w14:paraId="1040397D" w14:textId="77777777" w:rsidR="00090B3F" w:rsidRPr="00D629EF" w:rsidRDefault="00090B3F" w:rsidP="00AE399D">
            <w:pPr>
              <w:keepNext/>
              <w:keepLines/>
              <w:spacing w:after="0"/>
              <w:rPr>
                <w:rFonts w:ascii="Arial" w:hAnsi="Arial" w:cs="Arial"/>
                <w:sz w:val="18"/>
                <w:szCs w:val="18"/>
                <w:lang w:eastAsia="ja-JP"/>
              </w:rPr>
            </w:pPr>
          </w:p>
        </w:tc>
        <w:tc>
          <w:tcPr>
            <w:tcW w:w="1406" w:type="dxa"/>
          </w:tcPr>
          <w:p w14:paraId="0AEA2E61"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654" w:type="dxa"/>
          </w:tcPr>
          <w:p w14:paraId="5501FB08" w14:textId="77777777" w:rsidR="00090B3F" w:rsidRPr="00D629EF" w:rsidRDefault="00090B3F" w:rsidP="00AE399D">
            <w:pPr>
              <w:keepNext/>
              <w:keepLines/>
              <w:spacing w:after="0"/>
              <w:rPr>
                <w:rFonts w:ascii="Arial" w:hAnsi="Arial" w:cs="Arial"/>
                <w:sz w:val="18"/>
                <w:szCs w:val="18"/>
                <w:lang w:eastAsia="ja-JP"/>
              </w:rPr>
            </w:pPr>
          </w:p>
        </w:tc>
        <w:tc>
          <w:tcPr>
            <w:tcW w:w="1080" w:type="dxa"/>
          </w:tcPr>
          <w:p w14:paraId="480839CC"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Pr>
          <w:p w14:paraId="7E9E236B"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090B3F" w:rsidRPr="00D629EF" w14:paraId="0AFABBF2" w14:textId="77777777" w:rsidTr="00AE399D">
        <w:tc>
          <w:tcPr>
            <w:tcW w:w="2351" w:type="dxa"/>
            <w:tcBorders>
              <w:top w:val="single" w:sz="4" w:space="0" w:color="auto"/>
              <w:left w:val="single" w:sz="4" w:space="0" w:color="auto"/>
              <w:bottom w:val="single" w:sz="4" w:space="0" w:color="auto"/>
              <w:right w:val="single" w:sz="4" w:space="0" w:color="auto"/>
            </w:tcBorders>
          </w:tcPr>
          <w:p w14:paraId="09B07923"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tcPr>
          <w:p w14:paraId="5223EEE8"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7912727" w14:textId="77777777" w:rsidR="00090B3F" w:rsidRPr="00D629EF" w:rsidRDefault="00090B3F" w:rsidP="00AE399D">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697DA16"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2A964C72" w14:textId="77777777" w:rsidR="00090B3F" w:rsidRPr="00D629EF" w:rsidRDefault="00090B3F" w:rsidP="00AE399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FF6BB5"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BD3E4BA"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090B3F" w:rsidRPr="00D629EF" w14:paraId="3D6C733A" w14:textId="77777777" w:rsidTr="00AE399D">
        <w:tc>
          <w:tcPr>
            <w:tcW w:w="2351" w:type="dxa"/>
            <w:tcBorders>
              <w:top w:val="single" w:sz="4" w:space="0" w:color="auto"/>
              <w:left w:val="single" w:sz="4" w:space="0" w:color="auto"/>
              <w:bottom w:val="single" w:sz="4" w:space="0" w:color="auto"/>
              <w:right w:val="single" w:sz="4" w:space="0" w:color="auto"/>
            </w:tcBorders>
          </w:tcPr>
          <w:p w14:paraId="5008D681"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tcPr>
          <w:p w14:paraId="7E19F76A"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5359492" w14:textId="77777777" w:rsidR="00090B3F" w:rsidRPr="00D629EF" w:rsidRDefault="00090B3F" w:rsidP="00AE399D">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39170A5" w14:textId="77777777" w:rsidR="00090B3F" w:rsidRPr="00D629EF" w:rsidRDefault="00090B3F" w:rsidP="00AE399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6D9B27FB" w14:textId="77777777" w:rsidR="00090B3F" w:rsidRPr="00D629EF" w:rsidRDefault="00090B3F" w:rsidP="00AE399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59B14E"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FF3F78C"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090B3F" w:rsidRPr="00D629EF" w14:paraId="20E610D3" w14:textId="77777777" w:rsidTr="00AE399D">
        <w:tc>
          <w:tcPr>
            <w:tcW w:w="2351" w:type="dxa"/>
            <w:tcBorders>
              <w:top w:val="single" w:sz="4" w:space="0" w:color="auto"/>
              <w:left w:val="single" w:sz="4" w:space="0" w:color="auto"/>
              <w:bottom w:val="single" w:sz="4" w:space="0" w:color="auto"/>
              <w:right w:val="single" w:sz="4" w:space="0" w:color="auto"/>
            </w:tcBorders>
          </w:tcPr>
          <w:p w14:paraId="048D48D9" w14:textId="77777777" w:rsidR="00090B3F" w:rsidRPr="00D629EF" w:rsidRDefault="00090B3F" w:rsidP="00AE399D">
            <w:pPr>
              <w:keepNext/>
              <w:keepLines/>
              <w:spacing w:after="0"/>
              <w:rPr>
                <w:rFonts w:ascii="Arial" w:hAnsi="Arial" w:cs="Arial"/>
                <w:sz w:val="18"/>
                <w:szCs w:val="18"/>
              </w:rPr>
            </w:pPr>
            <w:r w:rsidRPr="00D629EF">
              <w:rPr>
                <w:rFonts w:ascii="Arial" w:hAnsi="Arial" w:cs="Arial"/>
                <w:sz w:val="18"/>
                <w:szCs w:val="18"/>
              </w:rPr>
              <w:t xml:space="preserve">CHOICE </w:t>
            </w:r>
            <w:r w:rsidRPr="00D629EF">
              <w:rPr>
                <w:rFonts w:ascii="Arial" w:hAnsi="Arial" w:cs="Arial"/>
                <w:i/>
                <w:sz w:val="18"/>
                <w:szCs w:val="18"/>
              </w:rPr>
              <w:t>System</w:t>
            </w:r>
          </w:p>
        </w:tc>
        <w:tc>
          <w:tcPr>
            <w:tcW w:w="1134" w:type="dxa"/>
            <w:tcBorders>
              <w:top w:val="single" w:sz="4" w:space="0" w:color="auto"/>
              <w:left w:val="single" w:sz="4" w:space="0" w:color="auto"/>
              <w:bottom w:val="single" w:sz="4" w:space="0" w:color="auto"/>
              <w:right w:val="single" w:sz="4" w:space="0" w:color="auto"/>
            </w:tcBorders>
          </w:tcPr>
          <w:p w14:paraId="3B3058F7"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8D1D50B" w14:textId="77777777" w:rsidR="00090B3F" w:rsidRPr="00D629EF" w:rsidRDefault="00090B3F" w:rsidP="00AE399D">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4E6F49E" w14:textId="77777777" w:rsidR="00090B3F" w:rsidRPr="00D629EF" w:rsidRDefault="00090B3F" w:rsidP="00AE399D">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B432146" w14:textId="77777777" w:rsidR="00090B3F" w:rsidRPr="00D629EF" w:rsidRDefault="00090B3F" w:rsidP="00AE399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604607"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D6B854F"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090B3F" w:rsidRPr="00D629EF" w14:paraId="240EF7E5" w14:textId="77777777" w:rsidTr="00AE399D">
        <w:tc>
          <w:tcPr>
            <w:tcW w:w="2351" w:type="dxa"/>
            <w:tcBorders>
              <w:top w:val="single" w:sz="4" w:space="0" w:color="auto"/>
              <w:left w:val="single" w:sz="4" w:space="0" w:color="auto"/>
              <w:bottom w:val="single" w:sz="4" w:space="0" w:color="auto"/>
              <w:right w:val="single" w:sz="4" w:space="0" w:color="auto"/>
            </w:tcBorders>
          </w:tcPr>
          <w:p w14:paraId="35204280" w14:textId="77777777" w:rsidR="00090B3F" w:rsidRPr="00D629EF" w:rsidRDefault="00090B3F" w:rsidP="00AE399D">
            <w:pPr>
              <w:keepNext/>
              <w:keepLines/>
              <w:spacing w:after="0"/>
              <w:ind w:leftChars="50" w:left="100"/>
              <w:rPr>
                <w:rFonts w:ascii="Arial" w:hAnsi="Arial" w:cs="Arial"/>
                <w:i/>
                <w:sz w:val="18"/>
                <w:szCs w:val="18"/>
              </w:rPr>
            </w:pPr>
            <w:r w:rsidRPr="00D629EF">
              <w:rPr>
                <w:rFonts w:ascii="Arial" w:hAnsi="Arial" w:cs="Arial"/>
                <w:i/>
                <w:sz w:val="18"/>
                <w:szCs w:val="18"/>
              </w:rPr>
              <w:t>&gt;E-UTRAN</w:t>
            </w:r>
          </w:p>
        </w:tc>
        <w:tc>
          <w:tcPr>
            <w:tcW w:w="1134" w:type="dxa"/>
            <w:tcBorders>
              <w:top w:val="single" w:sz="4" w:space="0" w:color="auto"/>
              <w:left w:val="single" w:sz="4" w:space="0" w:color="auto"/>
              <w:bottom w:val="single" w:sz="4" w:space="0" w:color="auto"/>
              <w:right w:val="single" w:sz="4" w:space="0" w:color="auto"/>
            </w:tcBorders>
          </w:tcPr>
          <w:p w14:paraId="31A3E5CB" w14:textId="77777777" w:rsidR="00090B3F" w:rsidRPr="00D629EF" w:rsidRDefault="00090B3F" w:rsidP="00AE399D">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77B3668C" w14:textId="77777777" w:rsidR="00090B3F" w:rsidRPr="00D629EF" w:rsidRDefault="00090B3F" w:rsidP="00AE399D">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87205D7" w14:textId="77777777" w:rsidR="00090B3F" w:rsidRPr="00D629EF" w:rsidRDefault="00090B3F" w:rsidP="00AE399D">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956E20D" w14:textId="77777777" w:rsidR="00090B3F" w:rsidRPr="00D629EF" w:rsidRDefault="00090B3F" w:rsidP="00AE399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2AB123" w14:textId="77777777" w:rsidR="00090B3F" w:rsidRPr="00D629EF" w:rsidRDefault="00090B3F" w:rsidP="00AE399D">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31DA7032" w14:textId="77777777" w:rsidR="00090B3F" w:rsidRPr="00D629EF" w:rsidRDefault="00090B3F" w:rsidP="00AE399D">
            <w:pPr>
              <w:keepNext/>
              <w:keepLines/>
              <w:spacing w:after="0"/>
              <w:jc w:val="center"/>
              <w:rPr>
                <w:rFonts w:ascii="Arial" w:hAnsi="Arial" w:cs="Arial"/>
                <w:sz w:val="18"/>
                <w:szCs w:val="18"/>
                <w:lang w:eastAsia="ja-JP"/>
              </w:rPr>
            </w:pPr>
          </w:p>
        </w:tc>
      </w:tr>
      <w:tr w:rsidR="00090B3F" w:rsidRPr="00D629EF" w14:paraId="20919B43" w14:textId="77777777" w:rsidTr="00AE399D">
        <w:tc>
          <w:tcPr>
            <w:tcW w:w="2351" w:type="dxa"/>
            <w:tcBorders>
              <w:top w:val="single" w:sz="4" w:space="0" w:color="auto"/>
              <w:left w:val="single" w:sz="4" w:space="0" w:color="auto"/>
              <w:bottom w:val="single" w:sz="4" w:space="0" w:color="auto"/>
              <w:right w:val="single" w:sz="4" w:space="0" w:color="auto"/>
            </w:tcBorders>
          </w:tcPr>
          <w:p w14:paraId="6D48DBD6" w14:textId="77777777" w:rsidR="00090B3F" w:rsidRPr="00D629EF" w:rsidRDefault="00090B3F" w:rsidP="00AE399D">
            <w:pPr>
              <w:keepNext/>
              <w:keepLines/>
              <w:spacing w:after="0"/>
              <w:ind w:leftChars="100" w:left="200"/>
              <w:rPr>
                <w:rFonts w:ascii="Arial" w:hAnsi="Arial" w:cs="Arial"/>
                <w:sz w:val="18"/>
                <w:szCs w:val="18"/>
              </w:rPr>
            </w:pPr>
            <w:r w:rsidRPr="00D629EF">
              <w:rPr>
                <w:rFonts w:ascii="Arial" w:hAnsi="Arial" w:cs="Arial"/>
                <w:sz w:val="18"/>
                <w:szCs w:val="18"/>
              </w:rPr>
              <w:t>&gt;&gt;DRB Setup List</w:t>
            </w:r>
          </w:p>
        </w:tc>
        <w:tc>
          <w:tcPr>
            <w:tcW w:w="1134" w:type="dxa"/>
            <w:tcBorders>
              <w:top w:val="single" w:sz="4" w:space="0" w:color="auto"/>
              <w:left w:val="single" w:sz="4" w:space="0" w:color="auto"/>
              <w:bottom w:val="single" w:sz="4" w:space="0" w:color="auto"/>
              <w:right w:val="single" w:sz="4" w:space="0" w:color="auto"/>
            </w:tcBorders>
          </w:tcPr>
          <w:p w14:paraId="1F26A42B"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874D02D" w14:textId="77777777" w:rsidR="00090B3F" w:rsidRPr="00D629EF" w:rsidRDefault="00090B3F" w:rsidP="00AE399D">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4631DEC" w14:textId="77777777" w:rsidR="00090B3F" w:rsidRPr="00D629EF" w:rsidRDefault="00090B3F" w:rsidP="00AE399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Setup List E-UTRAN </w:t>
            </w:r>
          </w:p>
          <w:p w14:paraId="097FBCD5" w14:textId="77777777" w:rsidR="00090B3F" w:rsidRPr="00D629EF" w:rsidRDefault="00090B3F" w:rsidP="00AE399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9.3.3.3</w:t>
            </w:r>
          </w:p>
        </w:tc>
        <w:tc>
          <w:tcPr>
            <w:tcW w:w="1654" w:type="dxa"/>
            <w:tcBorders>
              <w:top w:val="single" w:sz="4" w:space="0" w:color="auto"/>
              <w:left w:val="single" w:sz="4" w:space="0" w:color="auto"/>
              <w:bottom w:val="single" w:sz="4" w:space="0" w:color="auto"/>
              <w:right w:val="single" w:sz="4" w:space="0" w:color="auto"/>
            </w:tcBorders>
          </w:tcPr>
          <w:p w14:paraId="047BDF8B" w14:textId="77777777" w:rsidR="00090B3F" w:rsidRPr="00D629EF" w:rsidRDefault="00090B3F" w:rsidP="00AE399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3B98C3"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C602C55"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090B3F" w:rsidRPr="00D629EF" w14:paraId="4C1946B7" w14:textId="77777777" w:rsidTr="00AE399D">
        <w:tc>
          <w:tcPr>
            <w:tcW w:w="2351" w:type="dxa"/>
            <w:tcBorders>
              <w:top w:val="single" w:sz="4" w:space="0" w:color="auto"/>
              <w:left w:val="single" w:sz="4" w:space="0" w:color="auto"/>
              <w:bottom w:val="single" w:sz="4" w:space="0" w:color="auto"/>
              <w:right w:val="single" w:sz="4" w:space="0" w:color="auto"/>
            </w:tcBorders>
          </w:tcPr>
          <w:p w14:paraId="0CFE1FC7" w14:textId="77777777" w:rsidR="00090B3F" w:rsidRPr="00D629EF" w:rsidRDefault="00090B3F" w:rsidP="00AE399D">
            <w:pPr>
              <w:keepNext/>
              <w:keepLines/>
              <w:spacing w:after="0"/>
              <w:ind w:leftChars="100" w:left="200"/>
              <w:rPr>
                <w:rFonts w:ascii="Arial" w:hAnsi="Arial" w:cs="Arial"/>
                <w:sz w:val="18"/>
                <w:szCs w:val="18"/>
              </w:rPr>
            </w:pPr>
            <w:r w:rsidRPr="00D629EF">
              <w:rPr>
                <w:rFonts w:ascii="Arial" w:hAnsi="Arial" w:cs="Arial"/>
                <w:sz w:val="18"/>
                <w:szCs w:val="18"/>
              </w:rPr>
              <w:t>&gt;&gt;DRB Failed List</w:t>
            </w:r>
          </w:p>
        </w:tc>
        <w:tc>
          <w:tcPr>
            <w:tcW w:w="1134" w:type="dxa"/>
            <w:tcBorders>
              <w:top w:val="single" w:sz="4" w:space="0" w:color="auto"/>
              <w:left w:val="single" w:sz="4" w:space="0" w:color="auto"/>
              <w:bottom w:val="single" w:sz="4" w:space="0" w:color="auto"/>
              <w:right w:val="single" w:sz="4" w:space="0" w:color="auto"/>
            </w:tcBorders>
          </w:tcPr>
          <w:p w14:paraId="0C15BEE2"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3948904F" w14:textId="77777777" w:rsidR="00090B3F" w:rsidRPr="00D629EF" w:rsidRDefault="00090B3F" w:rsidP="00AE399D">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FD506FC" w14:textId="77777777" w:rsidR="00090B3F" w:rsidRPr="00D629EF" w:rsidRDefault="00090B3F" w:rsidP="00AE399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Failed List E-UTRAN </w:t>
            </w:r>
          </w:p>
          <w:p w14:paraId="1A79B4AF" w14:textId="77777777" w:rsidR="00090B3F" w:rsidRPr="00D629EF" w:rsidRDefault="00090B3F" w:rsidP="00AE399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9.3.3.4</w:t>
            </w:r>
          </w:p>
        </w:tc>
        <w:tc>
          <w:tcPr>
            <w:tcW w:w="1654" w:type="dxa"/>
            <w:tcBorders>
              <w:top w:val="single" w:sz="4" w:space="0" w:color="auto"/>
              <w:left w:val="single" w:sz="4" w:space="0" w:color="auto"/>
              <w:bottom w:val="single" w:sz="4" w:space="0" w:color="auto"/>
              <w:right w:val="single" w:sz="4" w:space="0" w:color="auto"/>
            </w:tcBorders>
          </w:tcPr>
          <w:p w14:paraId="4A156DD2" w14:textId="77777777" w:rsidR="00090B3F" w:rsidRPr="00D629EF" w:rsidRDefault="00090B3F" w:rsidP="00AE399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22FFBC"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B99F18"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090B3F" w:rsidRPr="00D629EF" w14:paraId="01B1A61B" w14:textId="77777777" w:rsidTr="00AE399D">
        <w:tc>
          <w:tcPr>
            <w:tcW w:w="2351" w:type="dxa"/>
            <w:tcBorders>
              <w:top w:val="single" w:sz="4" w:space="0" w:color="auto"/>
              <w:left w:val="single" w:sz="4" w:space="0" w:color="auto"/>
              <w:bottom w:val="single" w:sz="4" w:space="0" w:color="auto"/>
              <w:right w:val="single" w:sz="4" w:space="0" w:color="auto"/>
            </w:tcBorders>
          </w:tcPr>
          <w:p w14:paraId="00BAC302" w14:textId="77777777" w:rsidR="00090B3F" w:rsidRPr="00D629EF" w:rsidRDefault="00090B3F" w:rsidP="00AE399D">
            <w:pPr>
              <w:keepNext/>
              <w:keepLines/>
              <w:spacing w:after="0"/>
              <w:ind w:leftChars="50" w:left="100"/>
              <w:rPr>
                <w:rFonts w:ascii="Arial" w:hAnsi="Arial" w:cs="Arial"/>
                <w:i/>
                <w:sz w:val="18"/>
                <w:szCs w:val="18"/>
              </w:rPr>
            </w:pPr>
            <w:r w:rsidRPr="00D629EF">
              <w:rPr>
                <w:rFonts w:ascii="Arial" w:hAnsi="Arial" w:cs="Arial"/>
                <w:i/>
                <w:sz w:val="18"/>
                <w:szCs w:val="18"/>
              </w:rPr>
              <w:t>&gt;NG-RAN</w:t>
            </w:r>
          </w:p>
        </w:tc>
        <w:tc>
          <w:tcPr>
            <w:tcW w:w="1134" w:type="dxa"/>
            <w:tcBorders>
              <w:top w:val="single" w:sz="4" w:space="0" w:color="auto"/>
              <w:left w:val="single" w:sz="4" w:space="0" w:color="auto"/>
              <w:bottom w:val="single" w:sz="4" w:space="0" w:color="auto"/>
              <w:right w:val="single" w:sz="4" w:space="0" w:color="auto"/>
            </w:tcBorders>
          </w:tcPr>
          <w:p w14:paraId="17D7E61E" w14:textId="77777777" w:rsidR="00090B3F" w:rsidRPr="00D629EF" w:rsidRDefault="00090B3F" w:rsidP="00AE399D">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50A3BDD4" w14:textId="77777777" w:rsidR="00090B3F" w:rsidRPr="00D629EF" w:rsidRDefault="00090B3F" w:rsidP="00AE399D">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4B64472" w14:textId="77777777" w:rsidR="00090B3F" w:rsidRPr="00D629EF" w:rsidRDefault="00090B3F" w:rsidP="00AE399D">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F6CA414" w14:textId="77777777" w:rsidR="00090B3F" w:rsidRPr="00D629EF" w:rsidRDefault="00090B3F" w:rsidP="00AE399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DF64DE" w14:textId="77777777" w:rsidR="00090B3F" w:rsidRPr="00D629EF" w:rsidRDefault="00090B3F" w:rsidP="00AE399D">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362D44B5" w14:textId="77777777" w:rsidR="00090B3F" w:rsidRPr="00D629EF" w:rsidRDefault="00090B3F" w:rsidP="00AE399D">
            <w:pPr>
              <w:keepNext/>
              <w:keepLines/>
              <w:spacing w:after="0"/>
              <w:jc w:val="center"/>
              <w:rPr>
                <w:rFonts w:ascii="Arial" w:hAnsi="Arial" w:cs="Arial"/>
                <w:sz w:val="18"/>
                <w:szCs w:val="18"/>
                <w:lang w:eastAsia="ja-JP"/>
              </w:rPr>
            </w:pPr>
          </w:p>
        </w:tc>
      </w:tr>
      <w:tr w:rsidR="00090B3F" w:rsidRPr="00D629EF" w14:paraId="7971A982" w14:textId="77777777" w:rsidTr="00AE399D">
        <w:tc>
          <w:tcPr>
            <w:tcW w:w="2351" w:type="dxa"/>
            <w:tcBorders>
              <w:top w:val="single" w:sz="4" w:space="0" w:color="auto"/>
              <w:left w:val="single" w:sz="4" w:space="0" w:color="auto"/>
              <w:bottom w:val="single" w:sz="4" w:space="0" w:color="auto"/>
              <w:right w:val="single" w:sz="4" w:space="0" w:color="auto"/>
            </w:tcBorders>
          </w:tcPr>
          <w:p w14:paraId="173DFED3" w14:textId="77777777" w:rsidR="00090B3F" w:rsidRPr="00D629EF" w:rsidRDefault="00090B3F" w:rsidP="00AE399D">
            <w:pPr>
              <w:keepNext/>
              <w:keepLines/>
              <w:spacing w:after="0"/>
              <w:ind w:leftChars="100" w:left="200"/>
              <w:rPr>
                <w:rFonts w:ascii="Arial" w:hAnsi="Arial" w:cs="Arial"/>
                <w:sz w:val="18"/>
                <w:szCs w:val="18"/>
              </w:rPr>
            </w:pPr>
            <w:r w:rsidRPr="00D629EF">
              <w:rPr>
                <w:rFonts w:ascii="Arial" w:hAnsi="Arial" w:cs="Arial"/>
                <w:sz w:val="18"/>
                <w:szCs w:val="18"/>
              </w:rPr>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14:paraId="4065B427"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8BD224C" w14:textId="77777777" w:rsidR="00090B3F" w:rsidRPr="00D629EF" w:rsidRDefault="00090B3F" w:rsidP="00AE399D">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AD98731" w14:textId="77777777" w:rsidR="00090B3F" w:rsidRPr="00D629EF" w:rsidRDefault="00090B3F" w:rsidP="00AE399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9.3.3.5</w:t>
            </w:r>
          </w:p>
        </w:tc>
        <w:tc>
          <w:tcPr>
            <w:tcW w:w="1654" w:type="dxa"/>
            <w:tcBorders>
              <w:top w:val="single" w:sz="4" w:space="0" w:color="auto"/>
              <w:left w:val="single" w:sz="4" w:space="0" w:color="auto"/>
              <w:bottom w:val="single" w:sz="4" w:space="0" w:color="auto"/>
              <w:right w:val="single" w:sz="4" w:space="0" w:color="auto"/>
            </w:tcBorders>
          </w:tcPr>
          <w:p w14:paraId="76242483" w14:textId="77777777" w:rsidR="00090B3F" w:rsidRPr="00D629EF" w:rsidRDefault="00090B3F" w:rsidP="00AE399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999AE4"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6D80CD9"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090B3F" w:rsidRPr="00D629EF" w14:paraId="2DD97B0D" w14:textId="77777777" w:rsidTr="00AE399D">
        <w:tc>
          <w:tcPr>
            <w:tcW w:w="2351" w:type="dxa"/>
            <w:tcBorders>
              <w:top w:val="single" w:sz="4" w:space="0" w:color="auto"/>
              <w:left w:val="single" w:sz="4" w:space="0" w:color="auto"/>
              <w:bottom w:val="single" w:sz="4" w:space="0" w:color="auto"/>
              <w:right w:val="single" w:sz="4" w:space="0" w:color="auto"/>
            </w:tcBorders>
          </w:tcPr>
          <w:p w14:paraId="1880E7C6" w14:textId="77777777" w:rsidR="00090B3F" w:rsidRPr="00D629EF" w:rsidRDefault="00090B3F" w:rsidP="00AE399D">
            <w:pPr>
              <w:keepNext/>
              <w:keepLines/>
              <w:spacing w:after="0"/>
              <w:ind w:leftChars="100" w:left="200"/>
              <w:rPr>
                <w:rFonts w:ascii="Arial" w:hAnsi="Arial" w:cs="Arial"/>
                <w:sz w:val="18"/>
                <w:szCs w:val="18"/>
              </w:rPr>
            </w:pPr>
            <w:r w:rsidRPr="00D629EF">
              <w:rPr>
                <w:rFonts w:ascii="Arial" w:hAnsi="Arial" w:cs="Arial"/>
                <w:sz w:val="18"/>
                <w:szCs w:val="18"/>
              </w:rPr>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14:paraId="24486109"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07BF6267" w14:textId="77777777" w:rsidR="00090B3F" w:rsidRPr="00D629EF" w:rsidRDefault="00090B3F" w:rsidP="00AE399D">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42EAB82" w14:textId="77777777" w:rsidR="00090B3F" w:rsidRPr="00D629EF" w:rsidRDefault="00090B3F" w:rsidP="00AE399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9.3.3.6</w:t>
            </w:r>
          </w:p>
        </w:tc>
        <w:tc>
          <w:tcPr>
            <w:tcW w:w="1654" w:type="dxa"/>
            <w:tcBorders>
              <w:top w:val="single" w:sz="4" w:space="0" w:color="auto"/>
              <w:left w:val="single" w:sz="4" w:space="0" w:color="auto"/>
              <w:bottom w:val="single" w:sz="4" w:space="0" w:color="auto"/>
              <w:right w:val="single" w:sz="4" w:space="0" w:color="auto"/>
            </w:tcBorders>
          </w:tcPr>
          <w:p w14:paraId="1D768CDF" w14:textId="77777777" w:rsidR="00090B3F" w:rsidRPr="00D629EF" w:rsidRDefault="00090B3F" w:rsidP="00AE399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06F70A"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E402507"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090B3F" w:rsidRPr="00D629EF" w14:paraId="2BDA750F" w14:textId="77777777" w:rsidTr="00AE399D">
        <w:trPr>
          <w:ins w:id="119" w:author="Huawei1" w:date="2022-01-05T14:58:00Z"/>
        </w:trPr>
        <w:tc>
          <w:tcPr>
            <w:tcW w:w="2351" w:type="dxa"/>
            <w:tcBorders>
              <w:top w:val="single" w:sz="4" w:space="0" w:color="auto"/>
              <w:left w:val="single" w:sz="4" w:space="0" w:color="auto"/>
              <w:bottom w:val="single" w:sz="4" w:space="0" w:color="auto"/>
              <w:right w:val="single" w:sz="4" w:space="0" w:color="auto"/>
            </w:tcBorders>
          </w:tcPr>
          <w:p w14:paraId="5597F1B8" w14:textId="0235CB99" w:rsidR="00090B3F" w:rsidRPr="00D629EF" w:rsidRDefault="00090B3F" w:rsidP="00090B3F">
            <w:pPr>
              <w:keepNext/>
              <w:keepLines/>
              <w:spacing w:after="0"/>
              <w:rPr>
                <w:ins w:id="120" w:author="Huawei1" w:date="2022-01-05T14:58:00Z"/>
                <w:rFonts w:ascii="Arial" w:hAnsi="Arial" w:cs="Arial"/>
                <w:sz w:val="18"/>
                <w:szCs w:val="18"/>
              </w:rPr>
            </w:pPr>
            <w:ins w:id="121" w:author="Huawei1" w:date="2022-01-05T14:58:00Z">
              <w:r w:rsidRPr="005253FD">
                <w:rPr>
                  <w:rFonts w:ascii="Arial" w:hAnsi="Arial" w:cs="Arial"/>
                  <w:sz w:val="18"/>
                  <w:szCs w:val="18"/>
                </w:rPr>
                <w:t>SCG Activation Status</w:t>
              </w:r>
            </w:ins>
          </w:p>
        </w:tc>
        <w:tc>
          <w:tcPr>
            <w:tcW w:w="1134" w:type="dxa"/>
            <w:tcBorders>
              <w:top w:val="single" w:sz="4" w:space="0" w:color="auto"/>
              <w:left w:val="single" w:sz="4" w:space="0" w:color="auto"/>
              <w:bottom w:val="single" w:sz="4" w:space="0" w:color="auto"/>
              <w:right w:val="single" w:sz="4" w:space="0" w:color="auto"/>
            </w:tcBorders>
          </w:tcPr>
          <w:p w14:paraId="412106A5" w14:textId="64D06BE5" w:rsidR="00090B3F" w:rsidRPr="00D629EF" w:rsidRDefault="00090B3F" w:rsidP="00090B3F">
            <w:pPr>
              <w:keepNext/>
              <w:keepLines/>
              <w:spacing w:after="0"/>
              <w:rPr>
                <w:ins w:id="122" w:author="Huawei1" w:date="2022-01-05T14:58:00Z"/>
                <w:rFonts w:ascii="Arial" w:hAnsi="Arial" w:cs="Arial"/>
                <w:sz w:val="18"/>
                <w:szCs w:val="18"/>
                <w:lang w:eastAsia="ja-JP"/>
              </w:rPr>
            </w:pPr>
            <w:ins w:id="123" w:author="Huawei1" w:date="2022-01-05T14:58:00Z">
              <w:r>
                <w:rPr>
                  <w:rFonts w:ascii="Arial" w:eastAsiaTheme="minorEastAsia" w:hAnsi="Arial" w:cs="Arial" w:hint="eastAsia"/>
                  <w:sz w:val="18"/>
                  <w:szCs w:val="18"/>
                  <w:lang w:eastAsia="zh-CN"/>
                </w:rPr>
                <w:t>O</w:t>
              </w:r>
            </w:ins>
          </w:p>
        </w:tc>
        <w:tc>
          <w:tcPr>
            <w:tcW w:w="1779" w:type="dxa"/>
            <w:tcBorders>
              <w:top w:val="single" w:sz="4" w:space="0" w:color="auto"/>
              <w:left w:val="single" w:sz="4" w:space="0" w:color="auto"/>
              <w:bottom w:val="single" w:sz="4" w:space="0" w:color="auto"/>
              <w:right w:val="single" w:sz="4" w:space="0" w:color="auto"/>
            </w:tcBorders>
          </w:tcPr>
          <w:p w14:paraId="2B08C9E0" w14:textId="77777777" w:rsidR="00090B3F" w:rsidRPr="00D629EF" w:rsidRDefault="00090B3F" w:rsidP="00090B3F">
            <w:pPr>
              <w:keepNext/>
              <w:keepLines/>
              <w:spacing w:after="0"/>
              <w:rPr>
                <w:ins w:id="124" w:author="Huawei1" w:date="2022-01-05T14:58: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B35595D" w14:textId="2AC81CB1" w:rsidR="00090B3F" w:rsidRPr="00D629EF" w:rsidRDefault="00090B3F" w:rsidP="00090B3F">
            <w:pPr>
              <w:keepNext/>
              <w:keepLines/>
              <w:spacing w:after="0"/>
              <w:rPr>
                <w:ins w:id="125" w:author="Huawei1" w:date="2022-01-05T14:58:00Z"/>
                <w:rFonts w:ascii="Arial" w:hAnsi="Arial" w:cs="Arial"/>
                <w:noProof/>
                <w:sz w:val="18"/>
                <w:szCs w:val="18"/>
                <w:lang w:eastAsia="ja-JP"/>
              </w:rPr>
            </w:pPr>
            <w:ins w:id="126" w:author="Huawei1" w:date="2022-01-05T14:58:00Z">
              <w:r>
                <w:rPr>
                  <w:rFonts w:ascii="Arial" w:eastAsiaTheme="minorEastAsia" w:hAnsi="Arial" w:cs="Arial" w:hint="eastAsia"/>
                  <w:noProof/>
                  <w:sz w:val="18"/>
                  <w:szCs w:val="18"/>
                  <w:lang w:eastAsia="zh-CN"/>
                </w:rPr>
                <w:t>9</w:t>
              </w:r>
              <w:r>
                <w:rPr>
                  <w:rFonts w:ascii="Arial" w:eastAsiaTheme="minorEastAsia" w:hAnsi="Arial" w:cs="Arial"/>
                  <w:noProof/>
                  <w:sz w:val="18"/>
                  <w:szCs w:val="18"/>
                  <w:lang w:eastAsia="zh-CN"/>
                </w:rPr>
                <w:t>.3.1.xx</w:t>
              </w:r>
            </w:ins>
          </w:p>
        </w:tc>
        <w:tc>
          <w:tcPr>
            <w:tcW w:w="1654" w:type="dxa"/>
            <w:tcBorders>
              <w:top w:val="single" w:sz="4" w:space="0" w:color="auto"/>
              <w:left w:val="single" w:sz="4" w:space="0" w:color="auto"/>
              <w:bottom w:val="single" w:sz="4" w:space="0" w:color="auto"/>
              <w:right w:val="single" w:sz="4" w:space="0" w:color="auto"/>
            </w:tcBorders>
          </w:tcPr>
          <w:p w14:paraId="18B20719" w14:textId="77777777" w:rsidR="00090B3F" w:rsidRPr="00D629EF" w:rsidRDefault="00090B3F" w:rsidP="00090B3F">
            <w:pPr>
              <w:keepNext/>
              <w:keepLines/>
              <w:spacing w:after="0"/>
              <w:rPr>
                <w:ins w:id="127" w:author="Huawei1" w:date="2022-01-05T14:58: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C71A69" w14:textId="5A017D61" w:rsidR="00090B3F" w:rsidRPr="00D629EF" w:rsidRDefault="00090B3F" w:rsidP="00090B3F">
            <w:pPr>
              <w:keepNext/>
              <w:keepLines/>
              <w:spacing w:after="0"/>
              <w:jc w:val="center"/>
              <w:rPr>
                <w:ins w:id="128" w:author="Huawei1" w:date="2022-01-05T14:58:00Z"/>
                <w:rFonts w:ascii="Arial" w:hAnsi="Arial" w:cs="Arial"/>
                <w:sz w:val="18"/>
                <w:szCs w:val="18"/>
                <w:lang w:eastAsia="ja-JP"/>
              </w:rPr>
            </w:pPr>
            <w:ins w:id="129" w:author="Huawei1" w:date="2022-01-05T14:58:00Z">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ins>
          </w:p>
        </w:tc>
        <w:tc>
          <w:tcPr>
            <w:tcW w:w="1137" w:type="dxa"/>
            <w:tcBorders>
              <w:top w:val="single" w:sz="4" w:space="0" w:color="auto"/>
              <w:left w:val="single" w:sz="4" w:space="0" w:color="auto"/>
              <w:bottom w:val="single" w:sz="4" w:space="0" w:color="auto"/>
              <w:right w:val="single" w:sz="4" w:space="0" w:color="auto"/>
            </w:tcBorders>
          </w:tcPr>
          <w:p w14:paraId="714CD6D4" w14:textId="0633CC3B" w:rsidR="00090B3F" w:rsidRPr="00D629EF" w:rsidRDefault="00090B3F" w:rsidP="00090B3F">
            <w:pPr>
              <w:keepNext/>
              <w:keepLines/>
              <w:spacing w:after="0"/>
              <w:jc w:val="center"/>
              <w:rPr>
                <w:ins w:id="130" w:author="Huawei1" w:date="2022-01-05T14:58:00Z"/>
                <w:rFonts w:ascii="Arial" w:hAnsi="Arial" w:cs="Arial"/>
                <w:sz w:val="18"/>
                <w:szCs w:val="18"/>
                <w:lang w:eastAsia="ja-JP"/>
              </w:rPr>
            </w:pPr>
            <w:ins w:id="131" w:author="Huawei1" w:date="2022-01-05T14:58:00Z">
              <w:r>
                <w:rPr>
                  <w:rFonts w:ascii="Arial" w:eastAsiaTheme="minorEastAsia" w:hAnsi="Arial" w:cs="Arial" w:hint="eastAsia"/>
                  <w:sz w:val="18"/>
                  <w:szCs w:val="18"/>
                  <w:lang w:eastAsia="zh-CN"/>
                </w:rPr>
                <w:t>i</w:t>
              </w:r>
              <w:r>
                <w:rPr>
                  <w:rFonts w:ascii="Arial" w:eastAsiaTheme="minorEastAsia" w:hAnsi="Arial" w:cs="Arial"/>
                  <w:sz w:val="18"/>
                  <w:szCs w:val="18"/>
                  <w:lang w:eastAsia="zh-CN"/>
                </w:rPr>
                <w:t>gnore</w:t>
              </w:r>
            </w:ins>
          </w:p>
        </w:tc>
      </w:tr>
    </w:tbl>
    <w:p w14:paraId="0B525ECB" w14:textId="77777777" w:rsidR="00090B3F" w:rsidRPr="00D629EF" w:rsidRDefault="00090B3F" w:rsidP="00090B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90B3F" w:rsidRPr="00D629EF" w14:paraId="2489D7A1" w14:textId="77777777" w:rsidTr="00AE399D">
        <w:trPr>
          <w:jc w:val="center"/>
        </w:trPr>
        <w:tc>
          <w:tcPr>
            <w:tcW w:w="3686" w:type="dxa"/>
          </w:tcPr>
          <w:p w14:paraId="720B46A5" w14:textId="77777777" w:rsidR="00090B3F" w:rsidRPr="00D629EF" w:rsidRDefault="00090B3F" w:rsidP="00AE399D">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35A20AEC" w14:textId="77777777" w:rsidR="00090B3F" w:rsidRPr="00D629EF" w:rsidRDefault="00090B3F" w:rsidP="00AE399D">
            <w:pPr>
              <w:keepNext/>
              <w:keepLines/>
              <w:spacing w:after="0"/>
              <w:jc w:val="center"/>
              <w:rPr>
                <w:rFonts w:ascii="Arial" w:hAnsi="Arial" w:cs="Arial"/>
                <w:b/>
                <w:sz w:val="18"/>
              </w:rPr>
            </w:pPr>
            <w:r w:rsidRPr="00D629EF">
              <w:rPr>
                <w:rFonts w:ascii="Arial" w:hAnsi="Arial" w:cs="Arial"/>
                <w:b/>
                <w:sz w:val="18"/>
              </w:rPr>
              <w:t>Explanation</w:t>
            </w:r>
          </w:p>
        </w:tc>
      </w:tr>
      <w:tr w:rsidR="00090B3F" w:rsidRPr="00D629EF" w14:paraId="21422E34" w14:textId="77777777" w:rsidTr="00AE399D">
        <w:trPr>
          <w:jc w:val="center"/>
        </w:trPr>
        <w:tc>
          <w:tcPr>
            <w:tcW w:w="3686" w:type="dxa"/>
          </w:tcPr>
          <w:p w14:paraId="5721F170" w14:textId="77777777" w:rsidR="00090B3F" w:rsidRPr="00D629EF" w:rsidRDefault="00090B3F" w:rsidP="00AE399D">
            <w:pPr>
              <w:keepNext/>
              <w:keepLines/>
              <w:spacing w:after="0"/>
              <w:rPr>
                <w:rFonts w:ascii="Arial" w:hAnsi="Arial" w:cs="Arial"/>
                <w:sz w:val="18"/>
              </w:rPr>
            </w:pPr>
            <w:r w:rsidRPr="00D629EF">
              <w:rPr>
                <w:rFonts w:ascii="Arial" w:hAnsi="Arial" w:cs="Arial"/>
                <w:sz w:val="18"/>
              </w:rPr>
              <w:t>maxnoofDRBs</w:t>
            </w:r>
          </w:p>
        </w:tc>
        <w:tc>
          <w:tcPr>
            <w:tcW w:w="5670" w:type="dxa"/>
          </w:tcPr>
          <w:p w14:paraId="4C382722" w14:textId="77777777" w:rsidR="00090B3F" w:rsidRPr="00D629EF" w:rsidRDefault="00090B3F" w:rsidP="00AE399D">
            <w:pPr>
              <w:keepNext/>
              <w:keepLines/>
              <w:spacing w:after="0"/>
              <w:rPr>
                <w:rFonts w:ascii="Arial" w:hAnsi="Arial" w:cs="Arial"/>
                <w:sz w:val="18"/>
              </w:rPr>
            </w:pPr>
            <w:r w:rsidRPr="00D629EF">
              <w:rPr>
                <w:rFonts w:ascii="Arial" w:hAnsi="Arial" w:cs="Arial"/>
                <w:sz w:val="18"/>
              </w:rPr>
              <w:t>Maximum no. of DRBs for a UE. Value is 32.</w:t>
            </w:r>
          </w:p>
        </w:tc>
      </w:tr>
      <w:tr w:rsidR="00090B3F" w:rsidRPr="00D629EF" w14:paraId="6B543396" w14:textId="77777777" w:rsidTr="00AE399D">
        <w:trPr>
          <w:jc w:val="center"/>
        </w:trPr>
        <w:tc>
          <w:tcPr>
            <w:tcW w:w="3686" w:type="dxa"/>
          </w:tcPr>
          <w:p w14:paraId="02F3351F" w14:textId="77777777" w:rsidR="00090B3F" w:rsidRPr="00D629EF" w:rsidRDefault="00090B3F" w:rsidP="00AE399D">
            <w:pPr>
              <w:keepNext/>
              <w:keepLines/>
              <w:spacing w:after="0"/>
              <w:rPr>
                <w:rFonts w:ascii="Arial" w:hAnsi="Arial" w:cs="Arial"/>
                <w:sz w:val="18"/>
              </w:rPr>
            </w:pPr>
            <w:r w:rsidRPr="00D629EF">
              <w:rPr>
                <w:rFonts w:ascii="Arial" w:hAnsi="Arial" w:cs="Arial"/>
                <w:sz w:val="18"/>
              </w:rPr>
              <w:t xml:space="preserve">maxnoofPDUSessionResource </w:t>
            </w:r>
          </w:p>
        </w:tc>
        <w:tc>
          <w:tcPr>
            <w:tcW w:w="5670" w:type="dxa"/>
          </w:tcPr>
          <w:p w14:paraId="47498A87" w14:textId="77777777" w:rsidR="00090B3F" w:rsidRPr="00D629EF" w:rsidRDefault="00090B3F" w:rsidP="00AE399D">
            <w:pPr>
              <w:keepNext/>
              <w:keepLines/>
              <w:spacing w:after="0"/>
              <w:rPr>
                <w:rFonts w:ascii="Arial" w:hAnsi="Arial" w:cs="Arial"/>
                <w:sz w:val="18"/>
              </w:rPr>
            </w:pPr>
            <w:r w:rsidRPr="00D629EF">
              <w:rPr>
                <w:rFonts w:ascii="Arial" w:hAnsi="Arial" w:cs="Arial"/>
                <w:sz w:val="18"/>
              </w:rPr>
              <w:t>Maximum no. of PDU Sessions for a UE. Value is 256.</w:t>
            </w:r>
          </w:p>
        </w:tc>
      </w:tr>
    </w:tbl>
    <w:p w14:paraId="184BEA78" w14:textId="77777777" w:rsidR="00090B3F" w:rsidRPr="00D629EF" w:rsidRDefault="00090B3F" w:rsidP="00090B3F"/>
    <w:p w14:paraId="417FB0B5" w14:textId="77777777" w:rsidR="00090B3F" w:rsidRPr="00E012D0" w:rsidRDefault="00090B3F" w:rsidP="00090B3F">
      <w:pPr>
        <w:rPr>
          <w:rFonts w:eastAsia="宋体"/>
          <w:b/>
          <w:i/>
          <w:color w:val="0070C0"/>
          <w:sz w:val="24"/>
          <w:lang w:eastAsia="zh-CN"/>
        </w:rPr>
      </w:pPr>
      <w:r w:rsidRPr="00E012D0">
        <w:rPr>
          <w:rFonts w:eastAsia="宋体" w:hint="eastAsia"/>
          <w:b/>
          <w:i/>
          <w:color w:val="0070C0"/>
          <w:sz w:val="24"/>
          <w:highlight w:val="yellow"/>
          <w:lang w:eastAsia="zh-CN"/>
        </w:rPr>
        <w:t>-</w:t>
      </w:r>
      <w:r w:rsidRPr="00E012D0">
        <w:rPr>
          <w:rFonts w:eastAsia="宋体"/>
          <w:b/>
          <w:i/>
          <w:color w:val="0070C0"/>
          <w:sz w:val="24"/>
          <w:highlight w:val="yellow"/>
          <w:lang w:eastAsia="zh-CN"/>
        </w:rPr>
        <w:t xml:space="preserve">---------------------Start of the </w:t>
      </w:r>
      <w:r>
        <w:rPr>
          <w:rFonts w:eastAsia="宋体"/>
          <w:b/>
          <w:i/>
          <w:color w:val="0070C0"/>
          <w:sz w:val="24"/>
          <w:highlight w:val="yellow"/>
          <w:lang w:eastAsia="zh-CN"/>
        </w:rPr>
        <w:t>Next</w:t>
      </w:r>
      <w:r w:rsidRPr="00E012D0">
        <w:rPr>
          <w:rFonts w:eastAsia="宋体"/>
          <w:b/>
          <w:i/>
          <w:color w:val="0070C0"/>
          <w:sz w:val="24"/>
          <w:highlight w:val="yellow"/>
          <w:lang w:eastAsia="zh-CN"/>
        </w:rPr>
        <w:t xml:space="preserve"> Change----------------------</w:t>
      </w:r>
    </w:p>
    <w:p w14:paraId="0AF687FB" w14:textId="77777777" w:rsidR="00090B3F" w:rsidRPr="00D629EF" w:rsidRDefault="00090B3F" w:rsidP="00090B3F">
      <w:pPr>
        <w:pStyle w:val="Heading4"/>
        <w:ind w:left="0" w:firstLine="0"/>
      </w:pPr>
      <w:bookmarkStart w:id="132" w:name="_Toc88656145"/>
      <w:bookmarkStart w:id="133" w:name="_Toc88657204"/>
      <w:r w:rsidRPr="00D629EF">
        <w:t>9.2.2.4</w:t>
      </w:r>
      <w:r w:rsidRPr="00D629EF">
        <w:tab/>
        <w:t>BEARER CONTEXT MODIFICATION REQUEST</w:t>
      </w:r>
      <w:bookmarkEnd w:id="132"/>
      <w:bookmarkEnd w:id="133"/>
    </w:p>
    <w:p w14:paraId="2ECB50CC" w14:textId="77777777" w:rsidR="00090B3F" w:rsidRPr="00D629EF" w:rsidRDefault="00090B3F" w:rsidP="00090B3F">
      <w:r w:rsidRPr="00D629EF">
        <w:t xml:space="preserve">This message is sent by the gNB-CU-CP to request the gNB-CU-UP to modify a bearer context. </w:t>
      </w:r>
    </w:p>
    <w:p w14:paraId="48E766D2" w14:textId="77777777" w:rsidR="00090B3F" w:rsidRPr="00D629EF" w:rsidRDefault="00090B3F" w:rsidP="00090B3F">
      <w:r w:rsidRPr="00D629EF">
        <w:t xml:space="preserve">Direction: gNB-CU-CP </w:t>
      </w:r>
      <w:r w:rsidRPr="00D629EF">
        <w:sym w:font="Symbol" w:char="F0AE"/>
      </w:r>
      <w:r w:rsidRPr="00D629EF">
        <w:t xml:space="preserve"> gNB-CU-UP</w:t>
      </w:r>
    </w:p>
    <w:p w14:paraId="70604F6B" w14:textId="77777777" w:rsidR="00090B3F" w:rsidRPr="00D629EF" w:rsidRDefault="00090B3F" w:rsidP="00090B3F"/>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090B3F" w:rsidRPr="00D629EF" w14:paraId="1864A46C" w14:textId="77777777" w:rsidTr="00AE399D">
        <w:tc>
          <w:tcPr>
            <w:tcW w:w="2352" w:type="dxa"/>
            <w:tcBorders>
              <w:top w:val="single" w:sz="4" w:space="0" w:color="auto"/>
              <w:left w:val="single" w:sz="4" w:space="0" w:color="auto"/>
              <w:bottom w:val="single" w:sz="4" w:space="0" w:color="auto"/>
              <w:right w:val="single" w:sz="4" w:space="0" w:color="auto"/>
            </w:tcBorders>
            <w:hideMark/>
          </w:tcPr>
          <w:p w14:paraId="39D3A080" w14:textId="77777777" w:rsidR="00090B3F" w:rsidRPr="00D629EF" w:rsidRDefault="00090B3F" w:rsidP="00AE399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06C1263F" w14:textId="77777777" w:rsidR="00090B3F" w:rsidRPr="00D629EF" w:rsidRDefault="00090B3F" w:rsidP="00AE399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3AE4E6E6" w14:textId="77777777" w:rsidR="00090B3F" w:rsidRPr="00D629EF" w:rsidRDefault="00090B3F" w:rsidP="00AE399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7A7ADF3E" w14:textId="77777777" w:rsidR="00090B3F" w:rsidRPr="00D629EF" w:rsidRDefault="00090B3F" w:rsidP="00AE399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56D3379F" w14:textId="77777777" w:rsidR="00090B3F" w:rsidRPr="00D629EF" w:rsidRDefault="00090B3F" w:rsidP="00AE399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009B066" w14:textId="77777777" w:rsidR="00090B3F" w:rsidRPr="00D629EF" w:rsidRDefault="00090B3F" w:rsidP="00AE399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0EC0E02C" w14:textId="77777777" w:rsidR="00090B3F" w:rsidRPr="00D629EF" w:rsidRDefault="00090B3F" w:rsidP="00AE399D">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090B3F" w:rsidRPr="00D629EF" w14:paraId="27BF134D" w14:textId="77777777" w:rsidTr="00AE399D">
        <w:tc>
          <w:tcPr>
            <w:tcW w:w="2352" w:type="dxa"/>
            <w:tcBorders>
              <w:top w:val="single" w:sz="4" w:space="0" w:color="auto"/>
              <w:left w:val="single" w:sz="4" w:space="0" w:color="auto"/>
              <w:bottom w:val="single" w:sz="4" w:space="0" w:color="auto"/>
              <w:right w:val="single" w:sz="4" w:space="0" w:color="auto"/>
            </w:tcBorders>
            <w:hideMark/>
          </w:tcPr>
          <w:p w14:paraId="68047959"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0EB0493C"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BF63467" w14:textId="77777777" w:rsidR="00090B3F" w:rsidRPr="00D629EF" w:rsidRDefault="00090B3F" w:rsidP="00AE399D">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F451056"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27908092" w14:textId="77777777" w:rsidR="00090B3F" w:rsidRPr="00D629EF" w:rsidRDefault="00090B3F" w:rsidP="00AE399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A125E5"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A37BF9F"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090B3F" w:rsidRPr="00D629EF" w14:paraId="746C6518" w14:textId="77777777" w:rsidTr="00AE399D">
        <w:tc>
          <w:tcPr>
            <w:tcW w:w="2352" w:type="dxa"/>
            <w:tcBorders>
              <w:top w:val="single" w:sz="4" w:space="0" w:color="auto"/>
              <w:left w:val="single" w:sz="4" w:space="0" w:color="auto"/>
              <w:bottom w:val="single" w:sz="4" w:space="0" w:color="auto"/>
              <w:right w:val="single" w:sz="4" w:space="0" w:color="auto"/>
            </w:tcBorders>
            <w:hideMark/>
          </w:tcPr>
          <w:p w14:paraId="685430F6"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00E72BDB"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F8A25E8" w14:textId="77777777" w:rsidR="00090B3F" w:rsidRPr="00D629EF" w:rsidRDefault="00090B3F" w:rsidP="00AE399D">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1DD1BB6"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0A7CDFAD" w14:textId="77777777" w:rsidR="00090B3F" w:rsidRPr="00D629EF" w:rsidRDefault="00090B3F" w:rsidP="00AE399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9D990E"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005AA8C"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090B3F" w:rsidRPr="00D629EF" w14:paraId="0BF7347A" w14:textId="77777777" w:rsidTr="00AE399D">
        <w:tc>
          <w:tcPr>
            <w:tcW w:w="2352" w:type="dxa"/>
            <w:tcBorders>
              <w:top w:val="single" w:sz="4" w:space="0" w:color="auto"/>
              <w:left w:val="single" w:sz="4" w:space="0" w:color="auto"/>
              <w:bottom w:val="single" w:sz="4" w:space="0" w:color="auto"/>
              <w:right w:val="single" w:sz="4" w:space="0" w:color="auto"/>
            </w:tcBorders>
            <w:hideMark/>
          </w:tcPr>
          <w:p w14:paraId="7D6F3850"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2ED040BC"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065046E4" w14:textId="77777777" w:rsidR="00090B3F" w:rsidRPr="00D629EF" w:rsidRDefault="00090B3F" w:rsidP="00AE399D">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0BC3D18" w14:textId="77777777" w:rsidR="00090B3F" w:rsidRPr="00D629EF" w:rsidRDefault="00090B3F" w:rsidP="00AE399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60809842" w14:textId="77777777" w:rsidR="00090B3F" w:rsidRPr="00D629EF" w:rsidRDefault="00090B3F" w:rsidP="00AE399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5E1450"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43E0FF6"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090B3F" w:rsidRPr="00D629EF" w14:paraId="213D0210" w14:textId="77777777" w:rsidTr="00AE399D">
        <w:tc>
          <w:tcPr>
            <w:tcW w:w="2352" w:type="dxa"/>
            <w:tcBorders>
              <w:top w:val="single" w:sz="4" w:space="0" w:color="auto"/>
              <w:left w:val="single" w:sz="4" w:space="0" w:color="auto"/>
              <w:bottom w:val="single" w:sz="4" w:space="0" w:color="auto"/>
              <w:right w:val="single" w:sz="4" w:space="0" w:color="auto"/>
            </w:tcBorders>
            <w:hideMark/>
          </w:tcPr>
          <w:p w14:paraId="25A4D336" w14:textId="77777777" w:rsidR="00090B3F" w:rsidRPr="00D629EF" w:rsidRDefault="00090B3F" w:rsidP="00AE399D">
            <w:pPr>
              <w:keepNext/>
              <w:keepLines/>
              <w:spacing w:after="0"/>
              <w:rPr>
                <w:rFonts w:ascii="Arial" w:hAnsi="Arial" w:cs="Arial"/>
                <w:sz w:val="18"/>
                <w:szCs w:val="18"/>
              </w:rPr>
            </w:pPr>
            <w:r w:rsidRPr="00D629EF">
              <w:rPr>
                <w:rFonts w:ascii="Arial"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3F477C82"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480626A" w14:textId="77777777" w:rsidR="00090B3F" w:rsidRPr="00D629EF" w:rsidRDefault="00090B3F" w:rsidP="00AE399D">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C4C5885" w14:textId="77777777" w:rsidR="00090B3F" w:rsidRPr="00D629EF" w:rsidRDefault="00090B3F" w:rsidP="00AE399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14:paraId="57ECC241" w14:textId="77777777" w:rsidR="00090B3F" w:rsidRPr="00D629EF" w:rsidRDefault="00090B3F" w:rsidP="00AE399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E50C95"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E208938"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090B3F" w:rsidRPr="00D629EF" w14:paraId="2EFEF604" w14:textId="77777777" w:rsidTr="00090B3F">
        <w:tc>
          <w:tcPr>
            <w:tcW w:w="2352" w:type="dxa"/>
            <w:tcBorders>
              <w:top w:val="single" w:sz="4" w:space="0" w:color="auto"/>
              <w:left w:val="single" w:sz="4" w:space="0" w:color="auto"/>
              <w:bottom w:val="single" w:sz="4" w:space="0" w:color="auto"/>
              <w:right w:val="single" w:sz="4" w:space="0" w:color="auto"/>
            </w:tcBorders>
          </w:tcPr>
          <w:p w14:paraId="3C84D5B0" w14:textId="6C647AD9" w:rsidR="00090B3F" w:rsidRPr="00D629EF" w:rsidRDefault="00090B3F" w:rsidP="00AE399D">
            <w:pPr>
              <w:keepNext/>
              <w:keepLines/>
              <w:spacing w:after="0"/>
              <w:rPr>
                <w:rFonts w:ascii="Arial" w:hAnsi="Arial" w:cs="Arial"/>
                <w:sz w:val="18"/>
                <w:szCs w:val="18"/>
              </w:rPr>
            </w:pPr>
            <w:r w:rsidRPr="00090B3F">
              <w:rPr>
                <w:rFonts w:ascii="Arial" w:hAnsi="Arial" w:cs="Arial"/>
                <w:color w:val="FF0000"/>
                <w:sz w:val="18"/>
                <w:szCs w:val="18"/>
                <w:highlight w:val="yellow"/>
              </w:rPr>
              <w:t>//skip unchanged part</w:t>
            </w:r>
          </w:p>
        </w:tc>
        <w:tc>
          <w:tcPr>
            <w:tcW w:w="1134" w:type="dxa"/>
            <w:tcBorders>
              <w:top w:val="single" w:sz="4" w:space="0" w:color="auto"/>
              <w:left w:val="single" w:sz="4" w:space="0" w:color="auto"/>
              <w:bottom w:val="single" w:sz="4" w:space="0" w:color="auto"/>
              <w:right w:val="single" w:sz="4" w:space="0" w:color="auto"/>
            </w:tcBorders>
          </w:tcPr>
          <w:p w14:paraId="4F068B6A" w14:textId="126470CA" w:rsidR="00090B3F" w:rsidRPr="00D629EF" w:rsidRDefault="00090B3F" w:rsidP="00AE399D">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491F507A" w14:textId="77777777" w:rsidR="00090B3F" w:rsidRPr="00D629EF" w:rsidRDefault="00090B3F" w:rsidP="00AE399D">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15F3289" w14:textId="10D9E64A" w:rsidR="00090B3F" w:rsidRPr="00D629EF" w:rsidRDefault="00090B3F" w:rsidP="00AE399D">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4C227FEB" w14:textId="77777777" w:rsidR="00090B3F" w:rsidRPr="00D629EF" w:rsidRDefault="00090B3F" w:rsidP="00AE399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924584" w14:textId="6771B92D" w:rsidR="00090B3F" w:rsidRPr="00D629EF" w:rsidRDefault="00090B3F" w:rsidP="00AE399D">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081CF6B" w14:textId="5AAAD9C8" w:rsidR="00090B3F" w:rsidRPr="00D629EF" w:rsidRDefault="00090B3F" w:rsidP="00AE399D">
            <w:pPr>
              <w:keepNext/>
              <w:keepLines/>
              <w:spacing w:after="0"/>
              <w:jc w:val="center"/>
              <w:rPr>
                <w:rFonts w:ascii="Arial" w:hAnsi="Arial" w:cs="Arial"/>
                <w:sz w:val="18"/>
                <w:szCs w:val="18"/>
                <w:lang w:eastAsia="ja-JP"/>
              </w:rPr>
            </w:pPr>
          </w:p>
        </w:tc>
      </w:tr>
      <w:tr w:rsidR="00090B3F" w:rsidRPr="00D629EF" w14:paraId="63EF36FF" w14:textId="77777777" w:rsidTr="00AE399D">
        <w:tc>
          <w:tcPr>
            <w:tcW w:w="2352" w:type="dxa"/>
            <w:tcBorders>
              <w:top w:val="single" w:sz="4" w:space="0" w:color="auto"/>
              <w:left w:val="single" w:sz="4" w:space="0" w:color="auto"/>
              <w:bottom w:val="single" w:sz="4" w:space="0" w:color="auto"/>
              <w:right w:val="single" w:sz="4" w:space="0" w:color="auto"/>
            </w:tcBorders>
          </w:tcPr>
          <w:p w14:paraId="387BD4B4" w14:textId="77777777" w:rsidR="00090B3F" w:rsidRPr="00D629EF" w:rsidRDefault="00090B3F" w:rsidP="00AE399D">
            <w:pPr>
              <w:keepNext/>
              <w:keepLines/>
              <w:spacing w:after="0"/>
              <w:rPr>
                <w:rFonts w:ascii="Arial" w:hAnsi="Arial" w:cs="Arial"/>
                <w:sz w:val="18"/>
                <w:szCs w:val="18"/>
              </w:rPr>
            </w:pPr>
            <w:r w:rsidRPr="00D629EF">
              <w:rPr>
                <w:rFonts w:ascii="Arial" w:hAnsi="Arial" w:cs="Arial"/>
                <w:sz w:val="18"/>
                <w:szCs w:val="18"/>
              </w:rPr>
              <w:t>RAN UE ID</w:t>
            </w:r>
          </w:p>
        </w:tc>
        <w:tc>
          <w:tcPr>
            <w:tcW w:w="1134" w:type="dxa"/>
            <w:tcBorders>
              <w:top w:val="single" w:sz="4" w:space="0" w:color="auto"/>
              <w:left w:val="single" w:sz="4" w:space="0" w:color="auto"/>
              <w:bottom w:val="single" w:sz="4" w:space="0" w:color="auto"/>
              <w:right w:val="single" w:sz="4" w:space="0" w:color="auto"/>
            </w:tcBorders>
          </w:tcPr>
          <w:p w14:paraId="019BDC8E"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368DAEC" w14:textId="77777777" w:rsidR="00090B3F" w:rsidRPr="00D629EF" w:rsidRDefault="00090B3F" w:rsidP="00AE399D">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8A3776F" w14:textId="77777777" w:rsidR="00090B3F" w:rsidRPr="00D629EF" w:rsidRDefault="00090B3F" w:rsidP="00AE399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14:paraId="3229D19D" w14:textId="77777777" w:rsidR="00090B3F" w:rsidRPr="00D629EF" w:rsidRDefault="00090B3F" w:rsidP="00AE399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5B4A48"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E3D6242"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090B3F" w:rsidRPr="00D629EF" w14:paraId="306B25A4" w14:textId="77777777" w:rsidTr="00AE399D">
        <w:tc>
          <w:tcPr>
            <w:tcW w:w="2352" w:type="dxa"/>
            <w:tcBorders>
              <w:top w:val="single" w:sz="4" w:space="0" w:color="auto"/>
              <w:left w:val="single" w:sz="4" w:space="0" w:color="auto"/>
              <w:bottom w:val="single" w:sz="4" w:space="0" w:color="auto"/>
              <w:right w:val="single" w:sz="4" w:space="0" w:color="auto"/>
            </w:tcBorders>
          </w:tcPr>
          <w:p w14:paraId="6B1DB73D" w14:textId="77777777" w:rsidR="00090B3F" w:rsidRPr="00D629EF" w:rsidRDefault="00090B3F" w:rsidP="00AE399D">
            <w:pPr>
              <w:keepNext/>
              <w:keepLines/>
              <w:spacing w:after="0"/>
              <w:rPr>
                <w:rFonts w:ascii="Arial" w:hAnsi="Arial" w:cs="Arial"/>
                <w:sz w:val="18"/>
                <w:szCs w:val="18"/>
              </w:rPr>
            </w:pPr>
            <w:r w:rsidRPr="00D629EF">
              <w:rPr>
                <w:rFonts w:ascii="Arial" w:hAnsi="Arial" w:cs="Arial"/>
                <w:sz w:val="18"/>
                <w:szCs w:val="18"/>
              </w:rPr>
              <w:t>gNB-DU ID</w:t>
            </w:r>
          </w:p>
        </w:tc>
        <w:tc>
          <w:tcPr>
            <w:tcW w:w="1134" w:type="dxa"/>
            <w:tcBorders>
              <w:top w:val="single" w:sz="4" w:space="0" w:color="auto"/>
              <w:left w:val="single" w:sz="4" w:space="0" w:color="auto"/>
              <w:bottom w:val="single" w:sz="4" w:space="0" w:color="auto"/>
              <w:right w:val="single" w:sz="4" w:space="0" w:color="auto"/>
            </w:tcBorders>
          </w:tcPr>
          <w:p w14:paraId="6E0BA0DC"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F2701F2" w14:textId="77777777" w:rsidR="00090B3F" w:rsidRPr="00D629EF" w:rsidRDefault="00090B3F" w:rsidP="00AE399D">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6827BA7" w14:textId="77777777" w:rsidR="00090B3F" w:rsidRPr="00D629EF" w:rsidRDefault="00090B3F" w:rsidP="00AE399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14:paraId="76CE8E3B" w14:textId="77777777" w:rsidR="00090B3F" w:rsidRPr="00D629EF" w:rsidRDefault="00090B3F" w:rsidP="00AE399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336218"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472BE0"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090B3F" w:rsidRPr="00D629EF" w14:paraId="3CEA232B" w14:textId="77777777" w:rsidTr="00AE399D">
        <w:tc>
          <w:tcPr>
            <w:tcW w:w="2352" w:type="dxa"/>
            <w:tcBorders>
              <w:top w:val="single" w:sz="4" w:space="0" w:color="auto"/>
              <w:left w:val="single" w:sz="4" w:space="0" w:color="auto"/>
              <w:bottom w:val="single" w:sz="4" w:space="0" w:color="auto"/>
              <w:right w:val="single" w:sz="4" w:space="0" w:color="auto"/>
            </w:tcBorders>
            <w:hideMark/>
          </w:tcPr>
          <w:p w14:paraId="198FC252" w14:textId="77777777" w:rsidR="00090B3F" w:rsidRPr="00D629EF" w:rsidRDefault="00090B3F" w:rsidP="00AE399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14:paraId="3B1E910A" w14:textId="77777777" w:rsidR="00090B3F" w:rsidRPr="00D629EF" w:rsidRDefault="00090B3F" w:rsidP="00AE399D">
            <w:pPr>
              <w:keepNext/>
              <w:keepLines/>
              <w:spacing w:after="0"/>
              <w:rPr>
                <w:rFonts w:ascii="Arial" w:eastAsia="MS Mincho" w:hAnsi="Arial" w:cs="Arial"/>
                <w:sz w:val="18"/>
                <w:szCs w:val="18"/>
                <w:lang w:eastAsia="ja-JP"/>
              </w:rPr>
            </w:pPr>
            <w:r w:rsidRPr="00D629EF">
              <w:rPr>
                <w:rFonts w:ascii="Arial" w:eastAsia="MS Mincho" w:hAnsi="Arial" w:cs="Arial" w:hint="eastAsia"/>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EAF10E4" w14:textId="77777777" w:rsidR="00090B3F" w:rsidRPr="00D629EF" w:rsidRDefault="00090B3F" w:rsidP="00AE399D">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D27AFA7" w14:textId="77777777" w:rsidR="00090B3F" w:rsidRPr="00D629EF" w:rsidRDefault="00090B3F" w:rsidP="00AE399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9.3.1.67</w:t>
            </w:r>
          </w:p>
        </w:tc>
        <w:tc>
          <w:tcPr>
            <w:tcW w:w="1655" w:type="dxa"/>
            <w:tcBorders>
              <w:top w:val="single" w:sz="4" w:space="0" w:color="auto"/>
              <w:left w:val="single" w:sz="4" w:space="0" w:color="auto"/>
              <w:bottom w:val="single" w:sz="4" w:space="0" w:color="auto"/>
              <w:right w:val="single" w:sz="4" w:space="0" w:color="auto"/>
            </w:tcBorders>
          </w:tcPr>
          <w:p w14:paraId="368A75AE" w14:textId="77777777" w:rsidR="00090B3F" w:rsidRPr="00D629EF" w:rsidRDefault="00090B3F" w:rsidP="00AE399D">
            <w:pPr>
              <w:keepNext/>
              <w:keepLines/>
              <w:spacing w:after="0"/>
              <w:rPr>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D17025"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5C836C7"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090B3F" w:rsidRPr="00D629EF" w14:paraId="08AFB748" w14:textId="77777777" w:rsidTr="00AE399D">
        <w:trPr>
          <w:ins w:id="134" w:author="Huawei1" w:date="2022-01-05T14:59:00Z"/>
        </w:trPr>
        <w:tc>
          <w:tcPr>
            <w:tcW w:w="2352" w:type="dxa"/>
            <w:tcBorders>
              <w:top w:val="single" w:sz="4" w:space="0" w:color="auto"/>
              <w:left w:val="single" w:sz="4" w:space="0" w:color="auto"/>
              <w:bottom w:val="single" w:sz="4" w:space="0" w:color="auto"/>
              <w:right w:val="single" w:sz="4" w:space="0" w:color="auto"/>
            </w:tcBorders>
          </w:tcPr>
          <w:p w14:paraId="277C034B" w14:textId="75F052A4" w:rsidR="00090B3F" w:rsidRPr="00D629EF" w:rsidRDefault="00090B3F" w:rsidP="00090B3F">
            <w:pPr>
              <w:keepNext/>
              <w:keepLines/>
              <w:spacing w:after="0"/>
              <w:rPr>
                <w:ins w:id="135" w:author="Huawei1" w:date="2022-01-05T14:59:00Z"/>
                <w:rFonts w:ascii="Arial" w:hAnsi="Arial" w:cs="Arial"/>
                <w:noProof/>
                <w:sz w:val="18"/>
                <w:szCs w:val="18"/>
                <w:lang w:eastAsia="ja-JP"/>
              </w:rPr>
            </w:pPr>
            <w:ins w:id="136" w:author="Huawei1" w:date="2022-01-05T14:59:00Z">
              <w:r w:rsidRPr="005253FD">
                <w:rPr>
                  <w:rFonts w:ascii="Arial" w:hAnsi="Arial" w:cs="Arial"/>
                  <w:sz w:val="18"/>
                  <w:szCs w:val="18"/>
                </w:rPr>
                <w:t>SCG Activation Status</w:t>
              </w:r>
            </w:ins>
          </w:p>
        </w:tc>
        <w:tc>
          <w:tcPr>
            <w:tcW w:w="1134" w:type="dxa"/>
            <w:tcBorders>
              <w:top w:val="single" w:sz="4" w:space="0" w:color="auto"/>
              <w:left w:val="single" w:sz="4" w:space="0" w:color="auto"/>
              <w:bottom w:val="single" w:sz="4" w:space="0" w:color="auto"/>
              <w:right w:val="single" w:sz="4" w:space="0" w:color="auto"/>
            </w:tcBorders>
          </w:tcPr>
          <w:p w14:paraId="5B971642" w14:textId="1F9F44FB" w:rsidR="00090B3F" w:rsidRPr="00D629EF" w:rsidRDefault="00090B3F" w:rsidP="00090B3F">
            <w:pPr>
              <w:keepNext/>
              <w:keepLines/>
              <w:spacing w:after="0"/>
              <w:rPr>
                <w:ins w:id="137" w:author="Huawei1" w:date="2022-01-05T14:59:00Z"/>
                <w:rFonts w:ascii="Arial" w:eastAsia="MS Mincho" w:hAnsi="Arial" w:cs="Arial"/>
                <w:sz w:val="18"/>
                <w:szCs w:val="18"/>
                <w:lang w:eastAsia="ja-JP"/>
              </w:rPr>
            </w:pPr>
            <w:ins w:id="138" w:author="Huawei1" w:date="2022-01-05T14:59:00Z">
              <w:r>
                <w:rPr>
                  <w:rFonts w:ascii="Arial" w:eastAsiaTheme="minorEastAsia" w:hAnsi="Arial" w:cs="Arial" w:hint="eastAsia"/>
                  <w:sz w:val="18"/>
                  <w:szCs w:val="18"/>
                  <w:lang w:eastAsia="zh-CN"/>
                </w:rPr>
                <w:t>O</w:t>
              </w:r>
            </w:ins>
          </w:p>
        </w:tc>
        <w:tc>
          <w:tcPr>
            <w:tcW w:w="1780" w:type="dxa"/>
            <w:tcBorders>
              <w:top w:val="single" w:sz="4" w:space="0" w:color="auto"/>
              <w:left w:val="single" w:sz="4" w:space="0" w:color="auto"/>
              <w:bottom w:val="single" w:sz="4" w:space="0" w:color="auto"/>
              <w:right w:val="single" w:sz="4" w:space="0" w:color="auto"/>
            </w:tcBorders>
          </w:tcPr>
          <w:p w14:paraId="4E3DBCCA" w14:textId="77777777" w:rsidR="00090B3F" w:rsidRPr="00D629EF" w:rsidRDefault="00090B3F" w:rsidP="00090B3F">
            <w:pPr>
              <w:keepNext/>
              <w:keepLines/>
              <w:spacing w:after="0"/>
              <w:rPr>
                <w:ins w:id="139" w:author="Huawei1" w:date="2022-01-05T14:59: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18070EB" w14:textId="3C261E23" w:rsidR="00090B3F" w:rsidRPr="00D629EF" w:rsidRDefault="00090B3F" w:rsidP="00090B3F">
            <w:pPr>
              <w:keepNext/>
              <w:keepLines/>
              <w:spacing w:after="0"/>
              <w:rPr>
                <w:ins w:id="140" w:author="Huawei1" w:date="2022-01-05T14:59:00Z"/>
                <w:rFonts w:ascii="Arial" w:hAnsi="Arial" w:cs="Arial"/>
                <w:noProof/>
                <w:sz w:val="18"/>
                <w:szCs w:val="18"/>
                <w:lang w:eastAsia="ja-JP"/>
              </w:rPr>
            </w:pPr>
            <w:ins w:id="141" w:author="Huawei1" w:date="2022-01-05T14:59:00Z">
              <w:r>
                <w:rPr>
                  <w:rFonts w:ascii="Arial" w:eastAsiaTheme="minorEastAsia" w:hAnsi="Arial" w:cs="Arial" w:hint="eastAsia"/>
                  <w:noProof/>
                  <w:sz w:val="18"/>
                  <w:szCs w:val="18"/>
                  <w:lang w:eastAsia="zh-CN"/>
                </w:rPr>
                <w:t>9</w:t>
              </w:r>
              <w:r>
                <w:rPr>
                  <w:rFonts w:ascii="Arial" w:eastAsiaTheme="minorEastAsia" w:hAnsi="Arial" w:cs="Arial"/>
                  <w:noProof/>
                  <w:sz w:val="18"/>
                  <w:szCs w:val="18"/>
                  <w:lang w:eastAsia="zh-CN"/>
                </w:rPr>
                <w:t>.3.1.xx</w:t>
              </w:r>
            </w:ins>
          </w:p>
        </w:tc>
        <w:tc>
          <w:tcPr>
            <w:tcW w:w="1655" w:type="dxa"/>
            <w:tcBorders>
              <w:top w:val="single" w:sz="4" w:space="0" w:color="auto"/>
              <w:left w:val="single" w:sz="4" w:space="0" w:color="auto"/>
              <w:bottom w:val="single" w:sz="4" w:space="0" w:color="auto"/>
              <w:right w:val="single" w:sz="4" w:space="0" w:color="auto"/>
            </w:tcBorders>
          </w:tcPr>
          <w:p w14:paraId="2778B18D" w14:textId="77777777" w:rsidR="00090B3F" w:rsidRPr="00D629EF" w:rsidRDefault="00090B3F" w:rsidP="00090B3F">
            <w:pPr>
              <w:keepNext/>
              <w:keepLines/>
              <w:spacing w:after="0"/>
              <w:rPr>
                <w:ins w:id="142" w:author="Huawei1" w:date="2022-01-05T14:59:00Z"/>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404151" w14:textId="1D5EED19" w:rsidR="00090B3F" w:rsidRPr="00D629EF" w:rsidRDefault="00090B3F" w:rsidP="00090B3F">
            <w:pPr>
              <w:keepNext/>
              <w:keepLines/>
              <w:spacing w:after="0"/>
              <w:jc w:val="center"/>
              <w:rPr>
                <w:ins w:id="143" w:author="Huawei1" w:date="2022-01-05T14:59:00Z"/>
                <w:rFonts w:ascii="Arial" w:hAnsi="Arial" w:cs="Arial"/>
                <w:sz w:val="18"/>
                <w:szCs w:val="18"/>
                <w:lang w:eastAsia="ja-JP"/>
              </w:rPr>
            </w:pPr>
            <w:ins w:id="144" w:author="Huawei1" w:date="2022-01-05T14:59:00Z">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ins>
          </w:p>
        </w:tc>
        <w:tc>
          <w:tcPr>
            <w:tcW w:w="1137" w:type="dxa"/>
            <w:tcBorders>
              <w:top w:val="single" w:sz="4" w:space="0" w:color="auto"/>
              <w:left w:val="single" w:sz="4" w:space="0" w:color="auto"/>
              <w:bottom w:val="single" w:sz="4" w:space="0" w:color="auto"/>
              <w:right w:val="single" w:sz="4" w:space="0" w:color="auto"/>
            </w:tcBorders>
          </w:tcPr>
          <w:p w14:paraId="2816AB20" w14:textId="5DBA9D64" w:rsidR="00090B3F" w:rsidRPr="00D629EF" w:rsidRDefault="00090B3F" w:rsidP="00090B3F">
            <w:pPr>
              <w:keepNext/>
              <w:keepLines/>
              <w:spacing w:after="0"/>
              <w:jc w:val="center"/>
              <w:rPr>
                <w:ins w:id="145" w:author="Huawei1" w:date="2022-01-05T14:59:00Z"/>
                <w:rFonts w:ascii="Arial" w:hAnsi="Arial" w:cs="Arial"/>
                <w:sz w:val="18"/>
                <w:szCs w:val="18"/>
                <w:lang w:eastAsia="ja-JP"/>
              </w:rPr>
            </w:pPr>
            <w:ins w:id="146" w:author="Huawei1" w:date="2022-01-05T14:59:00Z">
              <w:r>
                <w:rPr>
                  <w:rFonts w:ascii="Arial" w:eastAsiaTheme="minorEastAsia" w:hAnsi="Arial" w:cs="Arial" w:hint="eastAsia"/>
                  <w:sz w:val="18"/>
                  <w:szCs w:val="18"/>
                  <w:lang w:eastAsia="zh-CN"/>
                </w:rPr>
                <w:t>i</w:t>
              </w:r>
              <w:r>
                <w:rPr>
                  <w:rFonts w:ascii="Arial" w:eastAsiaTheme="minorEastAsia" w:hAnsi="Arial" w:cs="Arial"/>
                  <w:sz w:val="18"/>
                  <w:szCs w:val="18"/>
                  <w:lang w:eastAsia="zh-CN"/>
                </w:rPr>
                <w:t>gnore</w:t>
              </w:r>
            </w:ins>
          </w:p>
        </w:tc>
      </w:tr>
    </w:tbl>
    <w:p w14:paraId="7D540F45" w14:textId="77777777" w:rsidR="00090B3F" w:rsidRPr="00D629EF" w:rsidRDefault="00090B3F" w:rsidP="00090B3F">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90B3F" w:rsidRPr="00D629EF" w14:paraId="2DFBEA73" w14:textId="77777777" w:rsidTr="00AE399D">
        <w:trPr>
          <w:jc w:val="center"/>
        </w:trPr>
        <w:tc>
          <w:tcPr>
            <w:tcW w:w="3686" w:type="dxa"/>
          </w:tcPr>
          <w:p w14:paraId="1CDAC46D" w14:textId="77777777" w:rsidR="00090B3F" w:rsidRPr="00D629EF" w:rsidRDefault="00090B3F" w:rsidP="00AE399D">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0FAE54E7" w14:textId="77777777" w:rsidR="00090B3F" w:rsidRPr="00D629EF" w:rsidRDefault="00090B3F" w:rsidP="00AE399D">
            <w:pPr>
              <w:keepNext/>
              <w:keepLines/>
              <w:spacing w:after="0"/>
              <w:jc w:val="center"/>
              <w:rPr>
                <w:rFonts w:ascii="Arial" w:hAnsi="Arial" w:cs="Arial"/>
                <w:b/>
                <w:sz w:val="18"/>
              </w:rPr>
            </w:pPr>
            <w:r w:rsidRPr="00D629EF">
              <w:rPr>
                <w:rFonts w:ascii="Arial" w:hAnsi="Arial" w:cs="Arial"/>
                <w:b/>
                <w:sz w:val="18"/>
              </w:rPr>
              <w:t>Explanation</w:t>
            </w:r>
          </w:p>
        </w:tc>
      </w:tr>
      <w:tr w:rsidR="00090B3F" w:rsidRPr="00D629EF" w14:paraId="37D2578D" w14:textId="77777777" w:rsidTr="00AE399D">
        <w:trPr>
          <w:jc w:val="center"/>
        </w:trPr>
        <w:tc>
          <w:tcPr>
            <w:tcW w:w="3686" w:type="dxa"/>
          </w:tcPr>
          <w:p w14:paraId="345E1106" w14:textId="77777777" w:rsidR="00090B3F" w:rsidRPr="00D629EF" w:rsidRDefault="00090B3F" w:rsidP="00AE399D">
            <w:pPr>
              <w:keepNext/>
              <w:keepLines/>
              <w:spacing w:after="0"/>
              <w:rPr>
                <w:rFonts w:ascii="Arial" w:hAnsi="Arial" w:cs="Arial"/>
                <w:sz w:val="18"/>
              </w:rPr>
            </w:pPr>
            <w:r w:rsidRPr="00D629EF">
              <w:rPr>
                <w:rFonts w:ascii="Arial" w:hAnsi="Arial" w:cs="Arial"/>
                <w:sz w:val="18"/>
              </w:rPr>
              <w:t>maxnoofDRBs</w:t>
            </w:r>
          </w:p>
        </w:tc>
        <w:tc>
          <w:tcPr>
            <w:tcW w:w="5670" w:type="dxa"/>
          </w:tcPr>
          <w:p w14:paraId="17BFE574" w14:textId="77777777" w:rsidR="00090B3F" w:rsidRPr="00D629EF" w:rsidRDefault="00090B3F" w:rsidP="00AE399D">
            <w:pPr>
              <w:keepNext/>
              <w:keepLines/>
              <w:spacing w:after="0"/>
              <w:rPr>
                <w:rFonts w:ascii="Arial" w:hAnsi="Arial" w:cs="Arial"/>
                <w:sz w:val="18"/>
              </w:rPr>
            </w:pPr>
            <w:r w:rsidRPr="00D629EF">
              <w:rPr>
                <w:rFonts w:ascii="Arial" w:hAnsi="Arial" w:cs="Arial"/>
                <w:sz w:val="18"/>
              </w:rPr>
              <w:t>Maximum no. of DRBs for a UE. Value is 32.</w:t>
            </w:r>
          </w:p>
        </w:tc>
      </w:tr>
      <w:tr w:rsidR="00090B3F" w:rsidRPr="00D629EF" w14:paraId="3A0CDA83" w14:textId="77777777" w:rsidTr="00AE399D">
        <w:trPr>
          <w:jc w:val="center"/>
        </w:trPr>
        <w:tc>
          <w:tcPr>
            <w:tcW w:w="3686" w:type="dxa"/>
          </w:tcPr>
          <w:p w14:paraId="1B758FD8" w14:textId="77777777" w:rsidR="00090B3F" w:rsidRPr="00D629EF" w:rsidRDefault="00090B3F" w:rsidP="00AE399D">
            <w:pPr>
              <w:keepNext/>
              <w:keepLines/>
              <w:spacing w:after="0"/>
              <w:rPr>
                <w:rFonts w:ascii="Arial" w:hAnsi="Arial" w:cs="Arial"/>
                <w:sz w:val="18"/>
              </w:rPr>
            </w:pPr>
            <w:r w:rsidRPr="00D629EF">
              <w:rPr>
                <w:rFonts w:ascii="Arial" w:hAnsi="Arial" w:cs="Arial"/>
                <w:sz w:val="18"/>
              </w:rPr>
              <w:t xml:space="preserve">maxnoofPDUSessionResource </w:t>
            </w:r>
          </w:p>
        </w:tc>
        <w:tc>
          <w:tcPr>
            <w:tcW w:w="5670" w:type="dxa"/>
          </w:tcPr>
          <w:p w14:paraId="081C2039" w14:textId="77777777" w:rsidR="00090B3F" w:rsidRPr="00D629EF" w:rsidRDefault="00090B3F" w:rsidP="00AE399D">
            <w:pPr>
              <w:keepNext/>
              <w:keepLines/>
              <w:spacing w:after="0"/>
              <w:rPr>
                <w:rFonts w:ascii="Arial" w:hAnsi="Arial" w:cs="Arial"/>
                <w:sz w:val="18"/>
              </w:rPr>
            </w:pPr>
            <w:r w:rsidRPr="00D629EF">
              <w:rPr>
                <w:rFonts w:ascii="Arial" w:hAnsi="Arial" w:cs="Arial"/>
                <w:sz w:val="18"/>
              </w:rPr>
              <w:t>Maximum no. of PDU Sessions for a UE. Value is 256.</w:t>
            </w:r>
          </w:p>
        </w:tc>
      </w:tr>
    </w:tbl>
    <w:p w14:paraId="1A27A916" w14:textId="77777777" w:rsidR="00090B3F" w:rsidRPr="00D629EF" w:rsidRDefault="00090B3F" w:rsidP="00090B3F">
      <w:pPr>
        <w:ind w:firstLine="567"/>
      </w:pPr>
    </w:p>
    <w:p w14:paraId="7E8E6E21" w14:textId="77777777" w:rsidR="00090B3F" w:rsidRPr="00D629EF" w:rsidRDefault="00090B3F" w:rsidP="00090B3F">
      <w:pPr>
        <w:pStyle w:val="Heading4"/>
        <w:ind w:left="0" w:firstLine="0"/>
      </w:pPr>
      <w:bookmarkStart w:id="147" w:name="_Toc88656146"/>
      <w:bookmarkStart w:id="148" w:name="_Toc88657205"/>
      <w:r w:rsidRPr="00D629EF">
        <w:t>9.2.2.5</w:t>
      </w:r>
      <w:r w:rsidRPr="00D629EF">
        <w:tab/>
        <w:t>BEARER CONTEXT MODIFICATION RESPONSE</w:t>
      </w:r>
      <w:bookmarkEnd w:id="147"/>
      <w:bookmarkEnd w:id="148"/>
    </w:p>
    <w:p w14:paraId="3923F095" w14:textId="77777777" w:rsidR="00090B3F" w:rsidRPr="00D629EF" w:rsidRDefault="00090B3F" w:rsidP="00090B3F">
      <w:r w:rsidRPr="00D629EF">
        <w:t xml:space="preserve">This message is sent by the gNB-CU-UP to confirm the modification of the requested bearer context.  </w:t>
      </w:r>
    </w:p>
    <w:p w14:paraId="32D16310" w14:textId="77777777" w:rsidR="00090B3F" w:rsidRPr="00D629EF" w:rsidRDefault="00090B3F" w:rsidP="00090B3F">
      <w:pPr>
        <w:rPr>
          <w:rFonts w:eastAsia="Batang"/>
        </w:rPr>
      </w:pPr>
      <w:r w:rsidRPr="00D629EF">
        <w:t xml:space="preserve">Direction: gNB-CU-UP </w:t>
      </w:r>
      <w:r w:rsidRPr="00D629EF">
        <w:sym w:font="Symbol" w:char="F0AE"/>
      </w:r>
      <w:r w:rsidRPr="00D629EF">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090B3F" w:rsidRPr="00D629EF" w14:paraId="36E527A5" w14:textId="77777777" w:rsidTr="00AE399D">
        <w:tc>
          <w:tcPr>
            <w:tcW w:w="2352" w:type="dxa"/>
            <w:tcBorders>
              <w:top w:val="single" w:sz="4" w:space="0" w:color="auto"/>
              <w:left w:val="single" w:sz="4" w:space="0" w:color="auto"/>
              <w:bottom w:val="single" w:sz="4" w:space="0" w:color="auto"/>
              <w:right w:val="single" w:sz="4" w:space="0" w:color="auto"/>
            </w:tcBorders>
            <w:hideMark/>
          </w:tcPr>
          <w:p w14:paraId="25D23BF9" w14:textId="77777777" w:rsidR="00090B3F" w:rsidRPr="00D629EF" w:rsidRDefault="00090B3F" w:rsidP="00AE399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0D538D29" w14:textId="77777777" w:rsidR="00090B3F" w:rsidRPr="00D629EF" w:rsidRDefault="00090B3F" w:rsidP="00AE399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595B1F3B" w14:textId="77777777" w:rsidR="00090B3F" w:rsidRPr="00D629EF" w:rsidRDefault="00090B3F" w:rsidP="00AE399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17CA0343" w14:textId="77777777" w:rsidR="00090B3F" w:rsidRPr="00D629EF" w:rsidRDefault="00090B3F" w:rsidP="00AE399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3BEBD93D" w14:textId="77777777" w:rsidR="00090B3F" w:rsidRPr="00D629EF" w:rsidRDefault="00090B3F" w:rsidP="00AE399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1F9BFF7" w14:textId="77777777" w:rsidR="00090B3F" w:rsidRPr="00D629EF" w:rsidRDefault="00090B3F" w:rsidP="00AE399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45465985" w14:textId="77777777" w:rsidR="00090B3F" w:rsidRPr="00D629EF" w:rsidRDefault="00090B3F" w:rsidP="00AE399D">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090B3F" w:rsidRPr="00D629EF" w14:paraId="12719D46" w14:textId="77777777" w:rsidTr="00AE399D">
        <w:tc>
          <w:tcPr>
            <w:tcW w:w="2352" w:type="dxa"/>
            <w:tcBorders>
              <w:top w:val="single" w:sz="4" w:space="0" w:color="auto"/>
              <w:left w:val="single" w:sz="4" w:space="0" w:color="auto"/>
              <w:bottom w:val="single" w:sz="4" w:space="0" w:color="auto"/>
              <w:right w:val="single" w:sz="4" w:space="0" w:color="auto"/>
            </w:tcBorders>
            <w:hideMark/>
          </w:tcPr>
          <w:p w14:paraId="102EC71A"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6D98E1F8"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D21E9C5" w14:textId="77777777" w:rsidR="00090B3F" w:rsidRPr="00D629EF" w:rsidRDefault="00090B3F" w:rsidP="00AE399D">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911FC04"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01FDE9F1" w14:textId="77777777" w:rsidR="00090B3F" w:rsidRPr="00D629EF" w:rsidRDefault="00090B3F" w:rsidP="00AE399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0476C8"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74D7AED"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090B3F" w:rsidRPr="00D629EF" w14:paraId="4F1753FC" w14:textId="77777777" w:rsidTr="00AE399D">
        <w:tc>
          <w:tcPr>
            <w:tcW w:w="2352" w:type="dxa"/>
            <w:tcBorders>
              <w:top w:val="single" w:sz="4" w:space="0" w:color="auto"/>
              <w:left w:val="single" w:sz="4" w:space="0" w:color="auto"/>
              <w:bottom w:val="single" w:sz="4" w:space="0" w:color="auto"/>
              <w:right w:val="single" w:sz="4" w:space="0" w:color="auto"/>
            </w:tcBorders>
            <w:hideMark/>
          </w:tcPr>
          <w:p w14:paraId="2BAB4017"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63C67048"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ECE6C02" w14:textId="77777777" w:rsidR="00090B3F" w:rsidRPr="00D629EF" w:rsidRDefault="00090B3F" w:rsidP="00AE399D">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01275D2"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3F3EE51C" w14:textId="77777777" w:rsidR="00090B3F" w:rsidRPr="00D629EF" w:rsidRDefault="00090B3F" w:rsidP="00AE399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E84B9F"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CA9F48A"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090B3F" w:rsidRPr="00D629EF" w14:paraId="461F88FD" w14:textId="77777777" w:rsidTr="00AE399D">
        <w:tc>
          <w:tcPr>
            <w:tcW w:w="2352" w:type="dxa"/>
            <w:tcBorders>
              <w:top w:val="single" w:sz="4" w:space="0" w:color="auto"/>
              <w:left w:val="single" w:sz="4" w:space="0" w:color="auto"/>
              <w:bottom w:val="single" w:sz="4" w:space="0" w:color="auto"/>
              <w:right w:val="single" w:sz="4" w:space="0" w:color="auto"/>
            </w:tcBorders>
            <w:hideMark/>
          </w:tcPr>
          <w:p w14:paraId="4CFDBC25"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3D27A9DD"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5AC55A2" w14:textId="77777777" w:rsidR="00090B3F" w:rsidRPr="00D629EF" w:rsidRDefault="00090B3F" w:rsidP="00AE399D">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F5DF33B" w14:textId="77777777" w:rsidR="00090B3F" w:rsidRPr="00D629EF" w:rsidRDefault="00090B3F" w:rsidP="00AE399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4248EDEF" w14:textId="77777777" w:rsidR="00090B3F" w:rsidRPr="00D629EF" w:rsidRDefault="00090B3F" w:rsidP="00AE399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DCB8F4"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8B014EC"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090B3F" w:rsidRPr="00D629EF" w14:paraId="67F79113" w14:textId="77777777" w:rsidTr="00A06F60">
        <w:tc>
          <w:tcPr>
            <w:tcW w:w="2352" w:type="dxa"/>
            <w:tcBorders>
              <w:top w:val="single" w:sz="4" w:space="0" w:color="auto"/>
              <w:left w:val="single" w:sz="4" w:space="0" w:color="auto"/>
              <w:bottom w:val="single" w:sz="4" w:space="0" w:color="auto"/>
              <w:right w:val="single" w:sz="4" w:space="0" w:color="auto"/>
            </w:tcBorders>
          </w:tcPr>
          <w:p w14:paraId="42D727EE" w14:textId="498AF9B6" w:rsidR="00090B3F" w:rsidRPr="00D629EF" w:rsidRDefault="00A06F60" w:rsidP="00AE399D">
            <w:pPr>
              <w:keepNext/>
              <w:keepLines/>
              <w:spacing w:after="0"/>
              <w:rPr>
                <w:rFonts w:ascii="Arial" w:hAnsi="Arial" w:cs="Arial"/>
                <w:sz w:val="18"/>
                <w:szCs w:val="18"/>
              </w:rPr>
            </w:pPr>
            <w:r w:rsidRPr="00A06F60">
              <w:rPr>
                <w:rFonts w:ascii="Arial" w:hAnsi="Arial" w:cs="Arial"/>
                <w:color w:val="FF0000"/>
                <w:sz w:val="18"/>
                <w:szCs w:val="18"/>
                <w:highlight w:val="yellow"/>
              </w:rPr>
              <w:t>//skip unchanged part</w:t>
            </w:r>
          </w:p>
        </w:tc>
        <w:tc>
          <w:tcPr>
            <w:tcW w:w="1134" w:type="dxa"/>
            <w:tcBorders>
              <w:top w:val="single" w:sz="4" w:space="0" w:color="auto"/>
              <w:left w:val="single" w:sz="4" w:space="0" w:color="auto"/>
              <w:bottom w:val="single" w:sz="4" w:space="0" w:color="auto"/>
              <w:right w:val="single" w:sz="4" w:space="0" w:color="auto"/>
            </w:tcBorders>
          </w:tcPr>
          <w:p w14:paraId="53239D04" w14:textId="3F9C9564" w:rsidR="00090B3F" w:rsidRPr="00D629EF" w:rsidRDefault="00090B3F" w:rsidP="00AE399D">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184B8E34" w14:textId="77777777" w:rsidR="00090B3F" w:rsidRPr="00D629EF" w:rsidRDefault="00090B3F" w:rsidP="00AE399D">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59B1C03" w14:textId="77777777" w:rsidR="00090B3F" w:rsidRPr="00D629EF" w:rsidRDefault="00090B3F" w:rsidP="00AE399D">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4A8E5EA1" w14:textId="77777777" w:rsidR="00090B3F" w:rsidRPr="00D629EF" w:rsidRDefault="00090B3F" w:rsidP="00AE399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D12186" w14:textId="4EC390F3" w:rsidR="00090B3F" w:rsidRPr="00D629EF" w:rsidRDefault="00090B3F" w:rsidP="00AE399D">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3C00061E" w14:textId="0C30FF6C" w:rsidR="00090B3F" w:rsidRPr="00D629EF" w:rsidRDefault="00090B3F" w:rsidP="00AE399D">
            <w:pPr>
              <w:keepNext/>
              <w:keepLines/>
              <w:spacing w:after="0"/>
              <w:jc w:val="center"/>
              <w:rPr>
                <w:rFonts w:ascii="Arial" w:hAnsi="Arial" w:cs="Arial"/>
                <w:sz w:val="18"/>
                <w:szCs w:val="18"/>
                <w:lang w:eastAsia="ja-JP"/>
              </w:rPr>
            </w:pPr>
          </w:p>
        </w:tc>
      </w:tr>
      <w:tr w:rsidR="00090B3F" w:rsidRPr="00D629EF" w14:paraId="0F1E3C66" w14:textId="77777777" w:rsidTr="00AE399D">
        <w:tc>
          <w:tcPr>
            <w:tcW w:w="2352" w:type="dxa"/>
            <w:tcBorders>
              <w:top w:val="single" w:sz="4" w:space="0" w:color="auto"/>
              <w:left w:val="single" w:sz="4" w:space="0" w:color="auto"/>
              <w:bottom w:val="single" w:sz="4" w:space="0" w:color="auto"/>
              <w:right w:val="single" w:sz="4" w:space="0" w:color="auto"/>
            </w:tcBorders>
            <w:hideMark/>
          </w:tcPr>
          <w:p w14:paraId="4AE8C554" w14:textId="77777777" w:rsidR="00090B3F" w:rsidRPr="00D629EF" w:rsidRDefault="00090B3F" w:rsidP="00AE399D">
            <w:pPr>
              <w:keepNext/>
              <w:keepLines/>
              <w:spacing w:after="0"/>
              <w:ind w:leftChars="100" w:left="200"/>
              <w:rPr>
                <w:rFonts w:ascii="Arial" w:hAnsi="Arial" w:cs="Arial"/>
                <w:sz w:val="18"/>
                <w:szCs w:val="18"/>
              </w:rPr>
            </w:pPr>
            <w:r w:rsidRPr="00D629EF">
              <w:rPr>
                <w:rFonts w:ascii="Arial" w:hAnsi="Arial" w:cs="Arial"/>
                <w:sz w:val="18"/>
                <w:szCs w:val="18"/>
              </w:rPr>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14:paraId="5EE6F2E4"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5D010AB0" w14:textId="77777777" w:rsidR="00090B3F" w:rsidRPr="00D629EF" w:rsidRDefault="00090B3F" w:rsidP="00AE399D">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C03F76E" w14:textId="77777777" w:rsidR="00090B3F" w:rsidRPr="00D629EF" w:rsidRDefault="00090B3F" w:rsidP="00AE399D">
            <w:pPr>
              <w:keepNext/>
              <w:keepLines/>
              <w:spacing w:after="0"/>
              <w:rPr>
                <w:rFonts w:ascii="Arial" w:hAnsi="Arial" w:cs="Arial"/>
                <w:noProof/>
                <w:sz w:val="18"/>
                <w:szCs w:val="18"/>
                <w:lang w:eastAsia="ja-JP"/>
              </w:rPr>
            </w:pPr>
            <w:r w:rsidRPr="00D629EF">
              <w:rPr>
                <w:rFonts w:ascii="Arial" w:hAnsi="Arial" w:cs="Arial"/>
                <w:sz w:val="18"/>
                <w:szCs w:val="18"/>
              </w:rPr>
              <w:t>9.3.3.19</w:t>
            </w:r>
          </w:p>
        </w:tc>
        <w:tc>
          <w:tcPr>
            <w:tcW w:w="1655" w:type="dxa"/>
            <w:tcBorders>
              <w:top w:val="single" w:sz="4" w:space="0" w:color="auto"/>
              <w:left w:val="single" w:sz="4" w:space="0" w:color="auto"/>
              <w:bottom w:val="single" w:sz="4" w:space="0" w:color="auto"/>
              <w:right w:val="single" w:sz="4" w:space="0" w:color="auto"/>
            </w:tcBorders>
          </w:tcPr>
          <w:p w14:paraId="0F37E33F" w14:textId="77777777" w:rsidR="00090B3F" w:rsidRPr="00D629EF" w:rsidRDefault="00090B3F" w:rsidP="00AE399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15A8C6"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FF8994F" w14:textId="77777777" w:rsidR="00090B3F" w:rsidRPr="00D629EF" w:rsidRDefault="00090B3F" w:rsidP="00AE399D">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090B3F" w:rsidRPr="00D629EF" w14:paraId="44C1BD15" w14:textId="77777777" w:rsidTr="00AE399D">
        <w:tc>
          <w:tcPr>
            <w:tcW w:w="2352" w:type="dxa"/>
            <w:tcBorders>
              <w:top w:val="single" w:sz="4" w:space="0" w:color="auto"/>
              <w:left w:val="single" w:sz="4" w:space="0" w:color="auto"/>
              <w:bottom w:val="single" w:sz="4" w:space="0" w:color="auto"/>
              <w:right w:val="single" w:sz="4" w:space="0" w:color="auto"/>
            </w:tcBorders>
            <w:hideMark/>
          </w:tcPr>
          <w:p w14:paraId="15FFE096" w14:textId="77777777" w:rsidR="00090B3F" w:rsidRPr="00D629EF" w:rsidRDefault="00090B3F" w:rsidP="00AE399D">
            <w:pPr>
              <w:keepNext/>
              <w:keepLines/>
              <w:spacing w:after="0"/>
              <w:ind w:leftChars="100" w:left="200"/>
              <w:rPr>
                <w:rFonts w:ascii="Arial" w:hAnsi="Arial" w:cs="Arial"/>
                <w:sz w:val="18"/>
                <w:szCs w:val="18"/>
              </w:rPr>
            </w:pPr>
            <w:r w:rsidRPr="00D629EF">
              <w:rPr>
                <w:rFonts w:ascii="Arial" w:hAnsi="Arial" w:cs="Arial"/>
                <w:sz w:val="18"/>
                <w:szCs w:val="18"/>
              </w:rPr>
              <w:t>&gt;&gt;PDU Session Resource Failed To Modify List</w:t>
            </w:r>
          </w:p>
        </w:tc>
        <w:tc>
          <w:tcPr>
            <w:tcW w:w="1134" w:type="dxa"/>
            <w:tcBorders>
              <w:top w:val="single" w:sz="4" w:space="0" w:color="auto"/>
              <w:left w:val="single" w:sz="4" w:space="0" w:color="auto"/>
              <w:bottom w:val="single" w:sz="4" w:space="0" w:color="auto"/>
              <w:right w:val="single" w:sz="4" w:space="0" w:color="auto"/>
            </w:tcBorders>
          </w:tcPr>
          <w:p w14:paraId="14579191"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E782E8E" w14:textId="77777777" w:rsidR="00090B3F" w:rsidRPr="00D629EF" w:rsidRDefault="00090B3F" w:rsidP="00AE399D">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39EF758" w14:textId="77777777" w:rsidR="00090B3F" w:rsidRPr="00D629EF" w:rsidRDefault="00090B3F" w:rsidP="00AE399D">
            <w:pPr>
              <w:keepNext/>
              <w:keepLines/>
              <w:spacing w:after="0"/>
              <w:rPr>
                <w:rFonts w:ascii="Arial" w:hAnsi="Arial" w:cs="Arial"/>
                <w:noProof/>
                <w:sz w:val="18"/>
                <w:szCs w:val="18"/>
                <w:lang w:eastAsia="ja-JP"/>
              </w:rPr>
            </w:pPr>
            <w:r w:rsidRPr="00D629EF">
              <w:rPr>
                <w:rFonts w:ascii="Arial" w:hAnsi="Arial" w:cs="Arial"/>
                <w:sz w:val="18"/>
                <w:szCs w:val="18"/>
              </w:rPr>
              <w:t>9.3.3.20</w:t>
            </w:r>
          </w:p>
        </w:tc>
        <w:tc>
          <w:tcPr>
            <w:tcW w:w="1655" w:type="dxa"/>
            <w:tcBorders>
              <w:top w:val="single" w:sz="4" w:space="0" w:color="auto"/>
              <w:left w:val="single" w:sz="4" w:space="0" w:color="auto"/>
              <w:bottom w:val="single" w:sz="4" w:space="0" w:color="auto"/>
              <w:right w:val="single" w:sz="4" w:space="0" w:color="auto"/>
            </w:tcBorders>
          </w:tcPr>
          <w:p w14:paraId="6483CB40" w14:textId="77777777" w:rsidR="00090B3F" w:rsidRPr="00D629EF" w:rsidRDefault="00090B3F" w:rsidP="00AE399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193FC0"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6AF78FF" w14:textId="77777777" w:rsidR="00090B3F" w:rsidRPr="00D629EF" w:rsidRDefault="00090B3F" w:rsidP="00AE399D">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090B3F" w:rsidRPr="00D629EF" w14:paraId="2C50DD67" w14:textId="77777777" w:rsidTr="00AE399D">
        <w:tc>
          <w:tcPr>
            <w:tcW w:w="2352" w:type="dxa"/>
            <w:tcBorders>
              <w:top w:val="single" w:sz="4" w:space="0" w:color="auto"/>
              <w:left w:val="single" w:sz="4" w:space="0" w:color="auto"/>
              <w:bottom w:val="single" w:sz="4" w:space="0" w:color="auto"/>
              <w:right w:val="single" w:sz="4" w:space="0" w:color="auto"/>
            </w:tcBorders>
          </w:tcPr>
          <w:p w14:paraId="577F9E94" w14:textId="77777777" w:rsidR="00090B3F" w:rsidRPr="00D629EF" w:rsidRDefault="00090B3F" w:rsidP="00AE399D">
            <w:pPr>
              <w:keepNext/>
              <w:keepLines/>
              <w:spacing w:after="0"/>
              <w:ind w:leftChars="100" w:left="200"/>
              <w:rPr>
                <w:rFonts w:ascii="Arial" w:hAnsi="Arial" w:cs="Arial"/>
                <w:sz w:val="18"/>
                <w:szCs w:val="18"/>
              </w:rPr>
            </w:pPr>
            <w:r w:rsidRPr="00D629EF">
              <w:rPr>
                <w:rFonts w:ascii="Arial" w:hAnsi="Arial" w:cs="Arial"/>
                <w:sz w:val="18"/>
                <w:szCs w:val="18"/>
              </w:rPr>
              <w:t>&gt;&gt;Retainability Measurements Information</w:t>
            </w:r>
          </w:p>
        </w:tc>
        <w:tc>
          <w:tcPr>
            <w:tcW w:w="1134" w:type="dxa"/>
            <w:tcBorders>
              <w:top w:val="single" w:sz="4" w:space="0" w:color="auto"/>
              <w:left w:val="single" w:sz="4" w:space="0" w:color="auto"/>
              <w:bottom w:val="single" w:sz="4" w:space="0" w:color="auto"/>
              <w:right w:val="single" w:sz="4" w:space="0" w:color="auto"/>
            </w:tcBorders>
          </w:tcPr>
          <w:p w14:paraId="55F36656"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5A9D186" w14:textId="77777777" w:rsidR="00090B3F" w:rsidRPr="00D629EF" w:rsidRDefault="00090B3F" w:rsidP="00AE399D">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ED7EB2F" w14:textId="77777777" w:rsidR="00090B3F" w:rsidRPr="00D629EF" w:rsidRDefault="00090B3F" w:rsidP="00AE399D">
            <w:pPr>
              <w:keepNext/>
              <w:keepLines/>
              <w:spacing w:after="0"/>
              <w:rPr>
                <w:rFonts w:ascii="Arial" w:hAnsi="Arial" w:cs="Arial"/>
                <w:sz w:val="18"/>
                <w:szCs w:val="18"/>
              </w:rPr>
            </w:pPr>
            <w:r w:rsidRPr="00D629EF">
              <w:rPr>
                <w:rFonts w:ascii="Arial" w:hAnsi="Arial" w:cs="Arial"/>
                <w:noProof/>
                <w:sz w:val="18"/>
                <w:szCs w:val="18"/>
                <w:lang w:eastAsia="ja-JP"/>
              </w:rPr>
              <w:t>9.3.1.71</w:t>
            </w:r>
          </w:p>
        </w:tc>
        <w:tc>
          <w:tcPr>
            <w:tcW w:w="1655" w:type="dxa"/>
            <w:tcBorders>
              <w:top w:val="single" w:sz="4" w:space="0" w:color="auto"/>
              <w:left w:val="single" w:sz="4" w:space="0" w:color="auto"/>
              <w:bottom w:val="single" w:sz="4" w:space="0" w:color="auto"/>
              <w:right w:val="single" w:sz="4" w:space="0" w:color="auto"/>
            </w:tcBorders>
          </w:tcPr>
          <w:p w14:paraId="0C6613F6" w14:textId="77777777" w:rsidR="00090B3F" w:rsidRPr="00D629EF" w:rsidRDefault="00090B3F" w:rsidP="00AE399D">
            <w:pPr>
              <w:keepNext/>
              <w:keepLines/>
              <w:spacing w:after="0"/>
              <w:rPr>
                <w:rFonts w:ascii="Arial" w:hAnsi="Arial" w:cs="Arial"/>
                <w:sz w:val="18"/>
                <w:szCs w:val="18"/>
                <w:lang w:eastAsia="ja-JP"/>
              </w:rPr>
            </w:pPr>
            <w:r w:rsidRPr="00D629EF">
              <w:rPr>
                <w:rFonts w:ascii="Arial" w:hAnsi="Arial" w:cs="Arial"/>
                <w:sz w:val="18"/>
                <w:szCs w:val="18"/>
                <w:lang w:eastAsia="ja-JP"/>
              </w:rPr>
              <w:t>Provides information on all the removed DRB(s), needed for retainability measurements in the gNB-CU-CP</w:t>
            </w:r>
          </w:p>
        </w:tc>
        <w:tc>
          <w:tcPr>
            <w:tcW w:w="1080" w:type="dxa"/>
            <w:tcBorders>
              <w:top w:val="single" w:sz="4" w:space="0" w:color="auto"/>
              <w:left w:val="single" w:sz="4" w:space="0" w:color="auto"/>
              <w:bottom w:val="single" w:sz="4" w:space="0" w:color="auto"/>
              <w:right w:val="single" w:sz="4" w:space="0" w:color="auto"/>
            </w:tcBorders>
          </w:tcPr>
          <w:p w14:paraId="43188C73" w14:textId="77777777" w:rsidR="00090B3F" w:rsidRPr="00D629EF" w:rsidRDefault="00090B3F" w:rsidP="00AE399D">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FD0E794" w14:textId="77777777" w:rsidR="00090B3F" w:rsidRPr="00D629EF" w:rsidRDefault="00090B3F" w:rsidP="00AE399D">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090B3F" w:rsidRPr="00D629EF" w14:paraId="5D13483D" w14:textId="77777777" w:rsidTr="00AE399D">
        <w:trPr>
          <w:ins w:id="149" w:author="Huawei1" w:date="2022-01-05T14:59:00Z"/>
        </w:trPr>
        <w:tc>
          <w:tcPr>
            <w:tcW w:w="2352" w:type="dxa"/>
            <w:tcBorders>
              <w:top w:val="single" w:sz="4" w:space="0" w:color="auto"/>
              <w:left w:val="single" w:sz="4" w:space="0" w:color="auto"/>
              <w:bottom w:val="single" w:sz="4" w:space="0" w:color="auto"/>
              <w:right w:val="single" w:sz="4" w:space="0" w:color="auto"/>
            </w:tcBorders>
          </w:tcPr>
          <w:p w14:paraId="4231D53E" w14:textId="2DCA0493" w:rsidR="00090B3F" w:rsidRPr="00D629EF" w:rsidRDefault="00090B3F" w:rsidP="00090B3F">
            <w:pPr>
              <w:keepNext/>
              <w:keepLines/>
              <w:spacing w:after="0"/>
              <w:rPr>
                <w:ins w:id="150" w:author="Huawei1" w:date="2022-01-05T14:59:00Z"/>
                <w:rFonts w:ascii="Arial" w:hAnsi="Arial" w:cs="Arial"/>
                <w:sz w:val="18"/>
                <w:szCs w:val="18"/>
              </w:rPr>
            </w:pPr>
            <w:ins w:id="151" w:author="Huawei1" w:date="2022-01-05T14:59:00Z">
              <w:r w:rsidRPr="005253FD">
                <w:rPr>
                  <w:rFonts w:ascii="Arial" w:hAnsi="Arial" w:cs="Arial"/>
                  <w:sz w:val="18"/>
                  <w:szCs w:val="18"/>
                </w:rPr>
                <w:t>SCG Activation Status</w:t>
              </w:r>
            </w:ins>
          </w:p>
        </w:tc>
        <w:tc>
          <w:tcPr>
            <w:tcW w:w="1134" w:type="dxa"/>
            <w:tcBorders>
              <w:top w:val="single" w:sz="4" w:space="0" w:color="auto"/>
              <w:left w:val="single" w:sz="4" w:space="0" w:color="auto"/>
              <w:bottom w:val="single" w:sz="4" w:space="0" w:color="auto"/>
              <w:right w:val="single" w:sz="4" w:space="0" w:color="auto"/>
            </w:tcBorders>
          </w:tcPr>
          <w:p w14:paraId="0CCE7AA7" w14:textId="3A1E44FC" w:rsidR="00090B3F" w:rsidRPr="00D629EF" w:rsidRDefault="00090B3F" w:rsidP="00090B3F">
            <w:pPr>
              <w:keepNext/>
              <w:keepLines/>
              <w:spacing w:after="0"/>
              <w:rPr>
                <w:ins w:id="152" w:author="Huawei1" w:date="2022-01-05T14:59:00Z"/>
                <w:rFonts w:ascii="Arial" w:hAnsi="Arial" w:cs="Arial"/>
                <w:sz w:val="18"/>
                <w:szCs w:val="18"/>
                <w:lang w:eastAsia="ja-JP"/>
              </w:rPr>
            </w:pPr>
            <w:ins w:id="153" w:author="Huawei1" w:date="2022-01-05T14:59:00Z">
              <w:r>
                <w:rPr>
                  <w:rFonts w:ascii="Arial" w:eastAsiaTheme="minorEastAsia" w:hAnsi="Arial" w:cs="Arial" w:hint="eastAsia"/>
                  <w:sz w:val="18"/>
                  <w:szCs w:val="18"/>
                  <w:lang w:eastAsia="zh-CN"/>
                </w:rPr>
                <w:t>O</w:t>
              </w:r>
            </w:ins>
          </w:p>
        </w:tc>
        <w:tc>
          <w:tcPr>
            <w:tcW w:w="1780" w:type="dxa"/>
            <w:tcBorders>
              <w:top w:val="single" w:sz="4" w:space="0" w:color="auto"/>
              <w:left w:val="single" w:sz="4" w:space="0" w:color="auto"/>
              <w:bottom w:val="single" w:sz="4" w:space="0" w:color="auto"/>
              <w:right w:val="single" w:sz="4" w:space="0" w:color="auto"/>
            </w:tcBorders>
          </w:tcPr>
          <w:p w14:paraId="684404F3" w14:textId="77777777" w:rsidR="00090B3F" w:rsidRPr="00D629EF" w:rsidRDefault="00090B3F" w:rsidP="00090B3F">
            <w:pPr>
              <w:keepNext/>
              <w:keepLines/>
              <w:spacing w:after="0"/>
              <w:rPr>
                <w:ins w:id="154" w:author="Huawei1" w:date="2022-01-05T14:59: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47EC588" w14:textId="36493943" w:rsidR="00090B3F" w:rsidRPr="00D629EF" w:rsidRDefault="00090B3F" w:rsidP="00090B3F">
            <w:pPr>
              <w:keepNext/>
              <w:keepLines/>
              <w:spacing w:after="0"/>
              <w:rPr>
                <w:ins w:id="155" w:author="Huawei1" w:date="2022-01-05T14:59:00Z"/>
                <w:rFonts w:ascii="Arial" w:hAnsi="Arial" w:cs="Arial"/>
                <w:noProof/>
                <w:sz w:val="18"/>
                <w:szCs w:val="18"/>
                <w:lang w:eastAsia="ja-JP"/>
              </w:rPr>
            </w:pPr>
            <w:ins w:id="156" w:author="Huawei1" w:date="2022-01-05T14:59:00Z">
              <w:r>
                <w:rPr>
                  <w:rFonts w:ascii="Arial" w:eastAsiaTheme="minorEastAsia" w:hAnsi="Arial" w:cs="Arial" w:hint="eastAsia"/>
                  <w:noProof/>
                  <w:sz w:val="18"/>
                  <w:szCs w:val="18"/>
                  <w:lang w:eastAsia="zh-CN"/>
                </w:rPr>
                <w:t>9</w:t>
              </w:r>
              <w:r>
                <w:rPr>
                  <w:rFonts w:ascii="Arial" w:eastAsiaTheme="minorEastAsia" w:hAnsi="Arial" w:cs="Arial"/>
                  <w:noProof/>
                  <w:sz w:val="18"/>
                  <w:szCs w:val="18"/>
                  <w:lang w:eastAsia="zh-CN"/>
                </w:rPr>
                <w:t>.3.1.xx</w:t>
              </w:r>
            </w:ins>
          </w:p>
        </w:tc>
        <w:tc>
          <w:tcPr>
            <w:tcW w:w="1655" w:type="dxa"/>
            <w:tcBorders>
              <w:top w:val="single" w:sz="4" w:space="0" w:color="auto"/>
              <w:left w:val="single" w:sz="4" w:space="0" w:color="auto"/>
              <w:bottom w:val="single" w:sz="4" w:space="0" w:color="auto"/>
              <w:right w:val="single" w:sz="4" w:space="0" w:color="auto"/>
            </w:tcBorders>
          </w:tcPr>
          <w:p w14:paraId="5E6CB16B" w14:textId="77777777" w:rsidR="00090B3F" w:rsidRPr="00D629EF" w:rsidRDefault="00090B3F" w:rsidP="00090B3F">
            <w:pPr>
              <w:keepNext/>
              <w:keepLines/>
              <w:spacing w:after="0"/>
              <w:rPr>
                <w:ins w:id="157" w:author="Huawei1" w:date="2022-01-05T14:59: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DF4CDC" w14:textId="32267E48" w:rsidR="00090B3F" w:rsidRDefault="00090B3F" w:rsidP="00090B3F">
            <w:pPr>
              <w:keepNext/>
              <w:keepLines/>
              <w:spacing w:after="0"/>
              <w:jc w:val="center"/>
              <w:rPr>
                <w:ins w:id="158" w:author="Huawei1" w:date="2022-01-05T14:59:00Z"/>
                <w:rFonts w:ascii="Arial" w:hAnsi="Arial" w:cs="Arial"/>
                <w:sz w:val="18"/>
                <w:szCs w:val="18"/>
                <w:lang w:eastAsia="ja-JP"/>
              </w:rPr>
            </w:pPr>
            <w:ins w:id="159" w:author="Huawei1" w:date="2022-01-05T14:59:00Z">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ins>
          </w:p>
        </w:tc>
        <w:tc>
          <w:tcPr>
            <w:tcW w:w="1137" w:type="dxa"/>
            <w:tcBorders>
              <w:top w:val="single" w:sz="4" w:space="0" w:color="auto"/>
              <w:left w:val="single" w:sz="4" w:space="0" w:color="auto"/>
              <w:bottom w:val="single" w:sz="4" w:space="0" w:color="auto"/>
              <w:right w:val="single" w:sz="4" w:space="0" w:color="auto"/>
            </w:tcBorders>
          </w:tcPr>
          <w:p w14:paraId="3394587B" w14:textId="09C759D0" w:rsidR="00090B3F" w:rsidRPr="00D629EF" w:rsidRDefault="00090B3F" w:rsidP="00090B3F">
            <w:pPr>
              <w:keepNext/>
              <w:keepLines/>
              <w:spacing w:after="0"/>
              <w:jc w:val="center"/>
              <w:rPr>
                <w:ins w:id="160" w:author="Huawei1" w:date="2022-01-05T14:59:00Z"/>
                <w:rFonts w:ascii="Arial" w:hAnsi="Arial" w:cs="Arial"/>
                <w:sz w:val="18"/>
                <w:szCs w:val="18"/>
                <w:lang w:eastAsia="ja-JP"/>
              </w:rPr>
            </w:pPr>
            <w:ins w:id="161" w:author="Huawei1" w:date="2022-01-05T14:59:00Z">
              <w:r>
                <w:rPr>
                  <w:rFonts w:ascii="Arial" w:eastAsiaTheme="minorEastAsia" w:hAnsi="Arial" w:cs="Arial" w:hint="eastAsia"/>
                  <w:sz w:val="18"/>
                  <w:szCs w:val="18"/>
                  <w:lang w:eastAsia="zh-CN"/>
                </w:rPr>
                <w:t>i</w:t>
              </w:r>
              <w:r>
                <w:rPr>
                  <w:rFonts w:ascii="Arial" w:eastAsiaTheme="minorEastAsia" w:hAnsi="Arial" w:cs="Arial"/>
                  <w:sz w:val="18"/>
                  <w:szCs w:val="18"/>
                  <w:lang w:eastAsia="zh-CN"/>
                </w:rPr>
                <w:t>gnore</w:t>
              </w:r>
            </w:ins>
          </w:p>
        </w:tc>
      </w:tr>
    </w:tbl>
    <w:p w14:paraId="354A7A95" w14:textId="77777777" w:rsidR="00090B3F" w:rsidRPr="00D629EF" w:rsidRDefault="00090B3F" w:rsidP="00090B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90B3F" w:rsidRPr="00D629EF" w14:paraId="3518A6D1" w14:textId="77777777" w:rsidTr="00AE399D">
        <w:trPr>
          <w:jc w:val="center"/>
        </w:trPr>
        <w:tc>
          <w:tcPr>
            <w:tcW w:w="3686" w:type="dxa"/>
          </w:tcPr>
          <w:p w14:paraId="054D6885" w14:textId="77777777" w:rsidR="00090B3F" w:rsidRPr="00D629EF" w:rsidRDefault="00090B3F" w:rsidP="00AE399D">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05AF6740" w14:textId="77777777" w:rsidR="00090B3F" w:rsidRPr="00D629EF" w:rsidRDefault="00090B3F" w:rsidP="00AE399D">
            <w:pPr>
              <w:keepNext/>
              <w:keepLines/>
              <w:spacing w:after="0"/>
              <w:jc w:val="center"/>
              <w:rPr>
                <w:rFonts w:ascii="Arial" w:hAnsi="Arial" w:cs="Arial"/>
                <w:b/>
                <w:sz w:val="18"/>
              </w:rPr>
            </w:pPr>
            <w:r w:rsidRPr="00D629EF">
              <w:rPr>
                <w:rFonts w:ascii="Arial" w:hAnsi="Arial" w:cs="Arial"/>
                <w:b/>
                <w:sz w:val="18"/>
              </w:rPr>
              <w:t>Explanation</w:t>
            </w:r>
          </w:p>
        </w:tc>
      </w:tr>
      <w:tr w:rsidR="00090B3F" w:rsidRPr="00D629EF" w14:paraId="1D9DBFE3" w14:textId="77777777" w:rsidTr="00AE399D">
        <w:trPr>
          <w:jc w:val="center"/>
        </w:trPr>
        <w:tc>
          <w:tcPr>
            <w:tcW w:w="3686" w:type="dxa"/>
          </w:tcPr>
          <w:p w14:paraId="0DC46BFB" w14:textId="77777777" w:rsidR="00090B3F" w:rsidRPr="00D629EF" w:rsidRDefault="00090B3F" w:rsidP="00AE399D">
            <w:pPr>
              <w:keepNext/>
              <w:keepLines/>
              <w:spacing w:after="0"/>
              <w:rPr>
                <w:rFonts w:ascii="Arial" w:hAnsi="Arial" w:cs="Arial"/>
                <w:sz w:val="18"/>
              </w:rPr>
            </w:pPr>
            <w:r w:rsidRPr="00D629EF">
              <w:rPr>
                <w:rFonts w:ascii="Arial" w:hAnsi="Arial" w:cs="Arial"/>
                <w:sz w:val="18"/>
              </w:rPr>
              <w:t>maxnoofDRBs</w:t>
            </w:r>
          </w:p>
        </w:tc>
        <w:tc>
          <w:tcPr>
            <w:tcW w:w="5670" w:type="dxa"/>
          </w:tcPr>
          <w:p w14:paraId="436F3DAC" w14:textId="77777777" w:rsidR="00090B3F" w:rsidRPr="00D629EF" w:rsidRDefault="00090B3F" w:rsidP="00AE399D">
            <w:pPr>
              <w:keepNext/>
              <w:keepLines/>
              <w:spacing w:after="0"/>
              <w:rPr>
                <w:rFonts w:ascii="Arial" w:hAnsi="Arial" w:cs="Arial"/>
                <w:sz w:val="18"/>
              </w:rPr>
            </w:pPr>
            <w:r w:rsidRPr="00D629EF">
              <w:rPr>
                <w:rFonts w:ascii="Arial" w:hAnsi="Arial" w:cs="Arial"/>
                <w:sz w:val="18"/>
              </w:rPr>
              <w:t>Maximum no. of DRBs for a UE. Value is 32.</w:t>
            </w:r>
          </w:p>
        </w:tc>
      </w:tr>
      <w:tr w:rsidR="00090B3F" w:rsidRPr="00D629EF" w14:paraId="636488AC" w14:textId="77777777" w:rsidTr="00AE399D">
        <w:trPr>
          <w:jc w:val="center"/>
        </w:trPr>
        <w:tc>
          <w:tcPr>
            <w:tcW w:w="3686" w:type="dxa"/>
          </w:tcPr>
          <w:p w14:paraId="47D7171E" w14:textId="77777777" w:rsidR="00090B3F" w:rsidRPr="00D629EF" w:rsidRDefault="00090B3F" w:rsidP="00AE399D">
            <w:pPr>
              <w:keepNext/>
              <w:keepLines/>
              <w:spacing w:after="0"/>
              <w:rPr>
                <w:rFonts w:ascii="Arial" w:hAnsi="Arial" w:cs="Arial"/>
                <w:sz w:val="18"/>
              </w:rPr>
            </w:pPr>
            <w:r w:rsidRPr="00D629EF">
              <w:rPr>
                <w:rFonts w:ascii="Arial" w:hAnsi="Arial" w:cs="Arial"/>
                <w:sz w:val="18"/>
              </w:rPr>
              <w:t xml:space="preserve">maxnoofPDUSessionResource </w:t>
            </w:r>
          </w:p>
        </w:tc>
        <w:tc>
          <w:tcPr>
            <w:tcW w:w="5670" w:type="dxa"/>
          </w:tcPr>
          <w:p w14:paraId="219EC7D2" w14:textId="77777777" w:rsidR="00090B3F" w:rsidRPr="00D629EF" w:rsidRDefault="00090B3F" w:rsidP="00AE399D">
            <w:pPr>
              <w:keepNext/>
              <w:keepLines/>
              <w:spacing w:after="0"/>
              <w:rPr>
                <w:rFonts w:ascii="Arial" w:hAnsi="Arial" w:cs="Arial"/>
                <w:sz w:val="18"/>
              </w:rPr>
            </w:pPr>
            <w:r w:rsidRPr="00D629EF">
              <w:rPr>
                <w:rFonts w:ascii="Arial" w:hAnsi="Arial" w:cs="Arial"/>
                <w:sz w:val="18"/>
              </w:rPr>
              <w:t>Maximum no. of PDU Sessions for a UE. Value is 256.</w:t>
            </w:r>
          </w:p>
        </w:tc>
      </w:tr>
    </w:tbl>
    <w:p w14:paraId="22DC0FF8" w14:textId="77777777" w:rsidR="00090B3F" w:rsidRPr="00D629EF" w:rsidRDefault="00090B3F" w:rsidP="00090B3F"/>
    <w:p w14:paraId="10E639DB" w14:textId="77777777" w:rsidR="00E323EC" w:rsidRDefault="00E323EC" w:rsidP="00E323EC">
      <w:pPr>
        <w:rPr>
          <w:rFonts w:eastAsia="宋体"/>
          <w:b/>
          <w:i/>
          <w:color w:val="0070C0"/>
          <w:sz w:val="24"/>
          <w:lang w:eastAsia="zh-CN"/>
        </w:rPr>
      </w:pPr>
      <w:r w:rsidRPr="00E012D0">
        <w:rPr>
          <w:rFonts w:eastAsia="宋体" w:hint="eastAsia"/>
          <w:b/>
          <w:i/>
          <w:color w:val="0070C0"/>
          <w:sz w:val="24"/>
          <w:highlight w:val="yellow"/>
          <w:lang w:eastAsia="zh-CN"/>
        </w:rPr>
        <w:t>-</w:t>
      </w:r>
      <w:r w:rsidRPr="00E012D0">
        <w:rPr>
          <w:rFonts w:eastAsia="宋体"/>
          <w:b/>
          <w:i/>
          <w:color w:val="0070C0"/>
          <w:sz w:val="24"/>
          <w:highlight w:val="yellow"/>
          <w:lang w:eastAsia="zh-CN"/>
        </w:rPr>
        <w:t xml:space="preserve">---------------------Start of the </w:t>
      </w:r>
      <w:r>
        <w:rPr>
          <w:rFonts w:eastAsia="宋体"/>
          <w:b/>
          <w:i/>
          <w:color w:val="0070C0"/>
          <w:sz w:val="24"/>
          <w:highlight w:val="yellow"/>
          <w:lang w:eastAsia="zh-CN"/>
        </w:rPr>
        <w:t>Next</w:t>
      </w:r>
      <w:r w:rsidRPr="00E012D0">
        <w:rPr>
          <w:rFonts w:eastAsia="宋体"/>
          <w:b/>
          <w:i/>
          <w:color w:val="0070C0"/>
          <w:sz w:val="24"/>
          <w:highlight w:val="yellow"/>
          <w:lang w:eastAsia="zh-CN"/>
        </w:rPr>
        <w:t xml:space="preserve"> Change----------------------</w:t>
      </w:r>
    </w:p>
    <w:p w14:paraId="2E0F4652" w14:textId="77777777" w:rsidR="00D61BDC" w:rsidRPr="00D629EF" w:rsidRDefault="00D61BDC" w:rsidP="00D61BDC">
      <w:pPr>
        <w:pStyle w:val="Heading4"/>
        <w:rPr>
          <w:rFonts w:cs="Arial"/>
          <w:szCs w:val="24"/>
        </w:rPr>
      </w:pPr>
      <w:bookmarkStart w:id="162" w:name="_Toc88656172"/>
      <w:bookmarkStart w:id="163" w:name="_Toc88657231"/>
      <w:r w:rsidRPr="00D629EF">
        <w:rPr>
          <w:lang w:eastAsia="zh-CN"/>
        </w:rPr>
        <w:t>9.3.1.2</w:t>
      </w:r>
      <w:r w:rsidRPr="00D629EF">
        <w:rPr>
          <w:lang w:eastAsia="zh-CN"/>
        </w:rPr>
        <w:tab/>
      </w:r>
      <w:r w:rsidRPr="00D629EF">
        <w:rPr>
          <w:rFonts w:cs="Arial"/>
          <w:szCs w:val="24"/>
        </w:rPr>
        <w:t>Cause</w:t>
      </w:r>
      <w:bookmarkEnd w:id="162"/>
      <w:bookmarkEnd w:id="163"/>
    </w:p>
    <w:p w14:paraId="1B0983D8" w14:textId="77777777" w:rsidR="00D61BDC" w:rsidRPr="00D629EF" w:rsidRDefault="00D61BDC" w:rsidP="00D61BDC">
      <w:r w:rsidRPr="00D629EF">
        <w:t xml:space="preserve">The purpose of the </w:t>
      </w:r>
      <w:r w:rsidRPr="00D629EF">
        <w:rPr>
          <w:i/>
        </w:rPr>
        <w:t>Cause</w:t>
      </w:r>
      <w:r w:rsidRPr="00D629EF">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61BDC" w:rsidRPr="00D629EF" w14:paraId="13CFF48D" w14:textId="77777777" w:rsidTr="00AE399D">
        <w:tc>
          <w:tcPr>
            <w:tcW w:w="1526" w:type="dxa"/>
          </w:tcPr>
          <w:p w14:paraId="5713B6F4" w14:textId="77777777" w:rsidR="00D61BDC" w:rsidRPr="00D629EF" w:rsidRDefault="00D61BDC" w:rsidP="00AE399D">
            <w:pPr>
              <w:pStyle w:val="TAL"/>
              <w:rPr>
                <w:lang w:eastAsia="ja-JP"/>
              </w:rPr>
            </w:pPr>
            <w:r w:rsidRPr="00D629EF">
              <w:rPr>
                <w:lang w:eastAsia="ja-JP"/>
              </w:rPr>
              <w:t>IE/Group Name</w:t>
            </w:r>
          </w:p>
        </w:tc>
        <w:tc>
          <w:tcPr>
            <w:tcW w:w="1134" w:type="dxa"/>
          </w:tcPr>
          <w:p w14:paraId="2A5EA567" w14:textId="77777777" w:rsidR="00D61BDC" w:rsidRPr="00D629EF" w:rsidRDefault="00D61BDC" w:rsidP="00AE399D">
            <w:pPr>
              <w:pStyle w:val="TAH"/>
              <w:rPr>
                <w:lang w:eastAsia="ja-JP"/>
              </w:rPr>
            </w:pPr>
            <w:r w:rsidRPr="00D629EF">
              <w:rPr>
                <w:lang w:eastAsia="ja-JP"/>
              </w:rPr>
              <w:t>Presence</w:t>
            </w:r>
          </w:p>
        </w:tc>
        <w:tc>
          <w:tcPr>
            <w:tcW w:w="850" w:type="dxa"/>
          </w:tcPr>
          <w:p w14:paraId="0BFC3670" w14:textId="77777777" w:rsidR="00D61BDC" w:rsidRPr="00D629EF" w:rsidRDefault="00D61BDC" w:rsidP="00AE399D">
            <w:pPr>
              <w:pStyle w:val="TAH"/>
              <w:rPr>
                <w:lang w:eastAsia="ja-JP"/>
              </w:rPr>
            </w:pPr>
            <w:r w:rsidRPr="00D629EF">
              <w:rPr>
                <w:lang w:eastAsia="ja-JP"/>
              </w:rPr>
              <w:t>Range</w:t>
            </w:r>
          </w:p>
        </w:tc>
        <w:tc>
          <w:tcPr>
            <w:tcW w:w="4536" w:type="dxa"/>
          </w:tcPr>
          <w:p w14:paraId="65C12E3E" w14:textId="77777777" w:rsidR="00D61BDC" w:rsidRPr="00D629EF" w:rsidRDefault="00D61BDC" w:rsidP="00AE399D">
            <w:pPr>
              <w:pStyle w:val="TAH"/>
              <w:rPr>
                <w:lang w:eastAsia="ja-JP"/>
              </w:rPr>
            </w:pPr>
            <w:r w:rsidRPr="00D629EF">
              <w:rPr>
                <w:lang w:eastAsia="ja-JP"/>
              </w:rPr>
              <w:t>IE Type and Reference</w:t>
            </w:r>
          </w:p>
        </w:tc>
        <w:tc>
          <w:tcPr>
            <w:tcW w:w="1276" w:type="dxa"/>
          </w:tcPr>
          <w:p w14:paraId="3F17EC45" w14:textId="77777777" w:rsidR="00D61BDC" w:rsidRPr="00D629EF" w:rsidRDefault="00D61BDC" w:rsidP="00AE399D">
            <w:pPr>
              <w:pStyle w:val="TAH"/>
              <w:rPr>
                <w:lang w:eastAsia="ja-JP"/>
              </w:rPr>
            </w:pPr>
            <w:r w:rsidRPr="00D629EF">
              <w:rPr>
                <w:lang w:eastAsia="ja-JP"/>
              </w:rPr>
              <w:t>Semantics Description</w:t>
            </w:r>
          </w:p>
        </w:tc>
      </w:tr>
      <w:tr w:rsidR="00D61BDC" w:rsidRPr="00D629EF" w14:paraId="0A6A3AA9" w14:textId="77777777" w:rsidTr="00AE399D">
        <w:tc>
          <w:tcPr>
            <w:tcW w:w="1526" w:type="dxa"/>
          </w:tcPr>
          <w:p w14:paraId="2BE584C3" w14:textId="77777777" w:rsidR="00D61BDC" w:rsidRPr="00D629EF" w:rsidRDefault="00D61BDC" w:rsidP="00AE399D">
            <w:pPr>
              <w:pStyle w:val="TAL"/>
              <w:rPr>
                <w:rFonts w:cs="Arial"/>
                <w:i/>
                <w:szCs w:val="18"/>
                <w:lang w:eastAsia="ja-JP"/>
              </w:rPr>
            </w:pPr>
            <w:r w:rsidRPr="00D629EF">
              <w:rPr>
                <w:rFonts w:cs="Arial"/>
                <w:szCs w:val="18"/>
                <w:lang w:eastAsia="ja-JP"/>
              </w:rPr>
              <w:t xml:space="preserve">CHOICE </w:t>
            </w:r>
            <w:r w:rsidRPr="00D629EF">
              <w:rPr>
                <w:rFonts w:cs="Arial"/>
                <w:i/>
                <w:szCs w:val="18"/>
                <w:lang w:eastAsia="ja-JP"/>
              </w:rPr>
              <w:t>Cause Group</w:t>
            </w:r>
          </w:p>
        </w:tc>
        <w:tc>
          <w:tcPr>
            <w:tcW w:w="1134" w:type="dxa"/>
          </w:tcPr>
          <w:p w14:paraId="1F2307E1" w14:textId="77777777" w:rsidR="00D61BDC" w:rsidRPr="00D629EF" w:rsidRDefault="00D61BDC" w:rsidP="00AE399D">
            <w:pPr>
              <w:pStyle w:val="TAL"/>
              <w:rPr>
                <w:lang w:eastAsia="ja-JP"/>
              </w:rPr>
            </w:pPr>
            <w:r w:rsidRPr="00D629EF">
              <w:rPr>
                <w:lang w:eastAsia="ja-JP"/>
              </w:rPr>
              <w:t>M</w:t>
            </w:r>
          </w:p>
        </w:tc>
        <w:tc>
          <w:tcPr>
            <w:tcW w:w="850" w:type="dxa"/>
          </w:tcPr>
          <w:p w14:paraId="1DF210D1" w14:textId="77777777" w:rsidR="00D61BDC" w:rsidRPr="00D629EF" w:rsidRDefault="00D61BDC" w:rsidP="00AE399D">
            <w:pPr>
              <w:pStyle w:val="TAL"/>
              <w:rPr>
                <w:lang w:eastAsia="ja-JP"/>
              </w:rPr>
            </w:pPr>
          </w:p>
        </w:tc>
        <w:tc>
          <w:tcPr>
            <w:tcW w:w="4536" w:type="dxa"/>
          </w:tcPr>
          <w:p w14:paraId="6A7BDFBD" w14:textId="77777777" w:rsidR="00D61BDC" w:rsidRPr="00D629EF" w:rsidRDefault="00D61BDC" w:rsidP="00AE399D">
            <w:pPr>
              <w:pStyle w:val="TAL"/>
              <w:rPr>
                <w:lang w:eastAsia="ja-JP"/>
              </w:rPr>
            </w:pPr>
          </w:p>
        </w:tc>
        <w:tc>
          <w:tcPr>
            <w:tcW w:w="1276" w:type="dxa"/>
          </w:tcPr>
          <w:p w14:paraId="2D43503F" w14:textId="77777777" w:rsidR="00D61BDC" w:rsidRPr="00D629EF" w:rsidRDefault="00D61BDC" w:rsidP="00AE399D">
            <w:pPr>
              <w:pStyle w:val="TAL"/>
              <w:rPr>
                <w:lang w:eastAsia="ja-JP"/>
              </w:rPr>
            </w:pPr>
          </w:p>
        </w:tc>
      </w:tr>
      <w:tr w:rsidR="00D61BDC" w:rsidRPr="00D629EF" w14:paraId="2DDDC274" w14:textId="77777777" w:rsidTr="00AE399D">
        <w:tc>
          <w:tcPr>
            <w:tcW w:w="1526" w:type="dxa"/>
          </w:tcPr>
          <w:p w14:paraId="28591A98" w14:textId="77777777" w:rsidR="00D61BDC" w:rsidRPr="00D629EF" w:rsidRDefault="00D61BDC" w:rsidP="00AE399D">
            <w:pPr>
              <w:pStyle w:val="TAL"/>
              <w:ind w:left="142"/>
              <w:rPr>
                <w:rFonts w:cs="Arial"/>
                <w:szCs w:val="18"/>
                <w:lang w:eastAsia="ja-JP"/>
              </w:rPr>
            </w:pPr>
            <w:r w:rsidRPr="00D629EF">
              <w:rPr>
                <w:rFonts w:cs="Arial"/>
                <w:szCs w:val="18"/>
                <w:lang w:eastAsia="ja-JP"/>
              </w:rPr>
              <w:t>&gt;</w:t>
            </w:r>
            <w:r w:rsidRPr="00D629EF">
              <w:rPr>
                <w:rFonts w:cs="Arial"/>
                <w:i/>
                <w:szCs w:val="18"/>
                <w:lang w:eastAsia="ja-JP"/>
              </w:rPr>
              <w:t>Radio Network Layer</w:t>
            </w:r>
          </w:p>
        </w:tc>
        <w:tc>
          <w:tcPr>
            <w:tcW w:w="1134" w:type="dxa"/>
          </w:tcPr>
          <w:p w14:paraId="7D5E11B5" w14:textId="77777777" w:rsidR="00D61BDC" w:rsidRPr="00D629EF" w:rsidRDefault="00D61BDC" w:rsidP="00AE399D">
            <w:pPr>
              <w:pStyle w:val="TAL"/>
              <w:rPr>
                <w:lang w:eastAsia="ja-JP"/>
              </w:rPr>
            </w:pPr>
          </w:p>
        </w:tc>
        <w:tc>
          <w:tcPr>
            <w:tcW w:w="850" w:type="dxa"/>
          </w:tcPr>
          <w:p w14:paraId="1CDA3A74" w14:textId="77777777" w:rsidR="00D61BDC" w:rsidRPr="00D629EF" w:rsidRDefault="00D61BDC" w:rsidP="00AE399D">
            <w:pPr>
              <w:pStyle w:val="TAL"/>
              <w:rPr>
                <w:lang w:eastAsia="ja-JP"/>
              </w:rPr>
            </w:pPr>
          </w:p>
        </w:tc>
        <w:tc>
          <w:tcPr>
            <w:tcW w:w="4536" w:type="dxa"/>
          </w:tcPr>
          <w:p w14:paraId="7B01249E" w14:textId="77777777" w:rsidR="00D61BDC" w:rsidRPr="00D629EF" w:rsidRDefault="00D61BDC" w:rsidP="00AE399D">
            <w:pPr>
              <w:pStyle w:val="TAL"/>
              <w:rPr>
                <w:lang w:eastAsia="ja-JP"/>
              </w:rPr>
            </w:pPr>
          </w:p>
        </w:tc>
        <w:tc>
          <w:tcPr>
            <w:tcW w:w="1276" w:type="dxa"/>
          </w:tcPr>
          <w:p w14:paraId="75E6AF3E" w14:textId="77777777" w:rsidR="00D61BDC" w:rsidRPr="00D629EF" w:rsidRDefault="00D61BDC" w:rsidP="00AE399D">
            <w:pPr>
              <w:pStyle w:val="TAL"/>
              <w:rPr>
                <w:lang w:eastAsia="ja-JP"/>
              </w:rPr>
            </w:pPr>
          </w:p>
        </w:tc>
      </w:tr>
      <w:tr w:rsidR="00D61BDC" w:rsidRPr="00D629EF" w14:paraId="139CDF17" w14:textId="77777777" w:rsidTr="00AE399D">
        <w:tc>
          <w:tcPr>
            <w:tcW w:w="1526" w:type="dxa"/>
          </w:tcPr>
          <w:p w14:paraId="2F79A965" w14:textId="77777777" w:rsidR="00D61BDC" w:rsidRPr="00D629EF" w:rsidRDefault="00D61BDC" w:rsidP="00AE399D">
            <w:pPr>
              <w:pStyle w:val="TAL"/>
              <w:ind w:left="283"/>
              <w:rPr>
                <w:rFonts w:cs="Arial"/>
                <w:szCs w:val="18"/>
                <w:lang w:eastAsia="ja-JP"/>
              </w:rPr>
            </w:pPr>
            <w:r w:rsidRPr="00D629EF">
              <w:rPr>
                <w:rFonts w:cs="Arial"/>
                <w:szCs w:val="18"/>
                <w:lang w:eastAsia="ja-JP"/>
              </w:rPr>
              <w:t xml:space="preserve">&gt;&gt;Radio Network Layer Cause </w:t>
            </w:r>
          </w:p>
        </w:tc>
        <w:tc>
          <w:tcPr>
            <w:tcW w:w="1134" w:type="dxa"/>
          </w:tcPr>
          <w:p w14:paraId="69644594" w14:textId="77777777" w:rsidR="00D61BDC" w:rsidRPr="00D629EF" w:rsidRDefault="00D61BDC" w:rsidP="00AE399D">
            <w:pPr>
              <w:pStyle w:val="TAL"/>
              <w:rPr>
                <w:lang w:eastAsia="ja-JP"/>
              </w:rPr>
            </w:pPr>
            <w:r w:rsidRPr="00D629EF">
              <w:rPr>
                <w:lang w:eastAsia="ja-JP"/>
              </w:rPr>
              <w:t>M</w:t>
            </w:r>
          </w:p>
        </w:tc>
        <w:tc>
          <w:tcPr>
            <w:tcW w:w="850" w:type="dxa"/>
          </w:tcPr>
          <w:p w14:paraId="46CE4051" w14:textId="77777777" w:rsidR="00D61BDC" w:rsidRPr="00D629EF" w:rsidRDefault="00D61BDC" w:rsidP="00AE399D">
            <w:pPr>
              <w:pStyle w:val="TAL"/>
              <w:rPr>
                <w:lang w:eastAsia="ja-JP"/>
              </w:rPr>
            </w:pPr>
          </w:p>
        </w:tc>
        <w:tc>
          <w:tcPr>
            <w:tcW w:w="4536" w:type="dxa"/>
          </w:tcPr>
          <w:p w14:paraId="71863F6F" w14:textId="77777777" w:rsidR="00D61BDC" w:rsidRPr="00D629EF" w:rsidRDefault="00D61BDC" w:rsidP="00AE399D">
            <w:pPr>
              <w:pStyle w:val="TAL"/>
              <w:rPr>
                <w:lang w:eastAsia="ja-JP"/>
              </w:rPr>
            </w:pPr>
            <w:r w:rsidRPr="00D629EF">
              <w:rPr>
                <w:lang w:eastAsia="ja-JP"/>
              </w:rPr>
              <w:t>ENUMERATED</w:t>
            </w:r>
            <w:r w:rsidRPr="00D629EF">
              <w:rPr>
                <w:lang w:eastAsia="ja-JP"/>
              </w:rPr>
              <w:br/>
              <w:t xml:space="preserve">(Unspecified, </w:t>
            </w:r>
          </w:p>
          <w:p w14:paraId="463C87A0" w14:textId="77777777" w:rsidR="00D61BDC" w:rsidRPr="00D629EF" w:rsidRDefault="00D61BDC" w:rsidP="00AE399D">
            <w:pPr>
              <w:pStyle w:val="TAL"/>
              <w:rPr>
                <w:lang w:eastAsia="ja-JP"/>
              </w:rPr>
            </w:pPr>
            <w:r w:rsidRPr="00D629EF">
              <w:rPr>
                <w:lang w:eastAsia="ja-JP"/>
              </w:rPr>
              <w:t xml:space="preserve">Unknown or already allocated gNB-CU-CP UE E1AP ID, </w:t>
            </w:r>
          </w:p>
          <w:p w14:paraId="1B2BDA2C" w14:textId="77777777" w:rsidR="00D61BDC" w:rsidRPr="00D629EF" w:rsidRDefault="00D61BDC" w:rsidP="00AE399D">
            <w:pPr>
              <w:pStyle w:val="TAL"/>
              <w:rPr>
                <w:lang w:eastAsia="ja-JP"/>
              </w:rPr>
            </w:pPr>
            <w:r w:rsidRPr="00D629EF">
              <w:rPr>
                <w:lang w:eastAsia="ja-JP"/>
              </w:rPr>
              <w:t xml:space="preserve">Unknown or already allocated gNB-CU-UP UE E1AP ID, </w:t>
            </w:r>
          </w:p>
          <w:p w14:paraId="7C5D83AD" w14:textId="77777777" w:rsidR="00D61BDC" w:rsidRPr="00D629EF" w:rsidRDefault="00D61BDC" w:rsidP="00AE399D">
            <w:pPr>
              <w:pStyle w:val="TAL"/>
              <w:rPr>
                <w:lang w:eastAsia="ja-JP"/>
              </w:rPr>
            </w:pPr>
            <w:r w:rsidRPr="00D629EF">
              <w:rPr>
                <w:lang w:eastAsia="ja-JP"/>
              </w:rPr>
              <w:t xml:space="preserve">Unknown or inconsistent pair of UE E1AP ID, </w:t>
            </w:r>
          </w:p>
          <w:p w14:paraId="2A917ECE" w14:textId="77777777" w:rsidR="00D61BDC" w:rsidRPr="00D629EF" w:rsidRDefault="00D61BDC" w:rsidP="00AE399D">
            <w:pPr>
              <w:pStyle w:val="TAL"/>
              <w:rPr>
                <w:lang w:eastAsia="ja-JP"/>
              </w:rPr>
            </w:pPr>
            <w:r w:rsidRPr="00D629EF">
              <w:rPr>
                <w:lang w:eastAsia="ja-JP"/>
              </w:rPr>
              <w:t xml:space="preserve">Interaction with other procedure, </w:t>
            </w:r>
          </w:p>
          <w:p w14:paraId="2ABA8186" w14:textId="77777777" w:rsidR="00D61BDC" w:rsidRPr="00D629EF" w:rsidRDefault="00D61BDC" w:rsidP="00AE399D">
            <w:pPr>
              <w:pStyle w:val="TAL"/>
              <w:rPr>
                <w:noProof/>
              </w:rPr>
            </w:pPr>
            <w:r w:rsidRPr="00D629EF">
              <w:rPr>
                <w:lang w:eastAsia="ja-JP"/>
              </w:rPr>
              <w:t xml:space="preserve">PDCP Count Wrap Around, </w:t>
            </w:r>
          </w:p>
          <w:p w14:paraId="5007BF9B" w14:textId="77777777" w:rsidR="00D61BDC" w:rsidRPr="00D629EF" w:rsidRDefault="00D61BDC" w:rsidP="00AE399D">
            <w:pPr>
              <w:pStyle w:val="TAL"/>
              <w:rPr>
                <w:noProof/>
              </w:rPr>
            </w:pPr>
            <w:r w:rsidRPr="00D629EF">
              <w:rPr>
                <w:noProof/>
              </w:rPr>
              <w:t>Not supported QCI value,</w:t>
            </w:r>
          </w:p>
          <w:p w14:paraId="544E738D" w14:textId="77777777" w:rsidR="00D61BDC" w:rsidRPr="00D629EF" w:rsidRDefault="00D61BDC" w:rsidP="00AE399D">
            <w:pPr>
              <w:pStyle w:val="TAL"/>
              <w:rPr>
                <w:noProof/>
                <w:lang w:eastAsia="ja-JP"/>
              </w:rPr>
            </w:pPr>
            <w:r w:rsidRPr="00D629EF">
              <w:rPr>
                <w:noProof/>
                <w:lang w:eastAsia="ja-JP"/>
              </w:rPr>
              <w:t>Not supported 5QI value,</w:t>
            </w:r>
          </w:p>
          <w:p w14:paraId="60B3C4AF" w14:textId="77777777" w:rsidR="00D61BDC" w:rsidRPr="00D629EF" w:rsidRDefault="00D61BDC" w:rsidP="00AE399D">
            <w:pPr>
              <w:pStyle w:val="TAL"/>
              <w:rPr>
                <w:noProof/>
                <w:lang w:eastAsia="ja-JP"/>
              </w:rPr>
            </w:pPr>
            <w:r w:rsidRPr="00D629EF">
              <w:rPr>
                <w:noProof/>
                <w:lang w:eastAsia="ja-JP"/>
              </w:rPr>
              <w:t>Encryption algorithms not supported,</w:t>
            </w:r>
            <w:r w:rsidRPr="00D629EF">
              <w:rPr>
                <w:i/>
                <w:noProof/>
                <w:lang w:eastAsia="ja-JP"/>
              </w:rPr>
              <w:t xml:space="preserve"> </w:t>
            </w:r>
          </w:p>
          <w:p w14:paraId="6B8D4CF5" w14:textId="77777777" w:rsidR="00D61BDC" w:rsidRPr="00D629EF" w:rsidRDefault="00D61BDC" w:rsidP="00AE399D">
            <w:pPr>
              <w:pStyle w:val="TAL"/>
              <w:rPr>
                <w:noProof/>
                <w:lang w:eastAsia="ja-JP"/>
              </w:rPr>
            </w:pPr>
            <w:r w:rsidRPr="00D629EF">
              <w:rPr>
                <w:noProof/>
                <w:lang w:eastAsia="ja-JP"/>
              </w:rPr>
              <w:t>Integrity protection algorithms not supported,</w:t>
            </w:r>
          </w:p>
          <w:p w14:paraId="26CE359D" w14:textId="77777777" w:rsidR="00D61BDC" w:rsidRPr="00D629EF" w:rsidRDefault="00D61BDC" w:rsidP="00AE399D">
            <w:pPr>
              <w:pStyle w:val="TAL"/>
              <w:rPr>
                <w:noProof/>
                <w:lang w:eastAsia="ja-JP"/>
              </w:rPr>
            </w:pPr>
            <w:r w:rsidRPr="00D629EF">
              <w:rPr>
                <w:noProof/>
                <w:lang w:eastAsia="ja-JP"/>
              </w:rPr>
              <w:t xml:space="preserve">UP integrity protection not possible, </w:t>
            </w:r>
          </w:p>
          <w:p w14:paraId="4FEB7D02" w14:textId="77777777" w:rsidR="00D61BDC" w:rsidRPr="00D629EF" w:rsidRDefault="00D61BDC" w:rsidP="00AE399D">
            <w:pPr>
              <w:pStyle w:val="TAL"/>
              <w:rPr>
                <w:noProof/>
                <w:lang w:eastAsia="ja-JP"/>
              </w:rPr>
            </w:pPr>
            <w:r w:rsidRPr="00D629EF">
              <w:rPr>
                <w:noProof/>
                <w:lang w:eastAsia="ja-JP"/>
              </w:rPr>
              <w:t>UP confidentiality protection not possible,</w:t>
            </w:r>
          </w:p>
          <w:p w14:paraId="18279FAE" w14:textId="77777777" w:rsidR="00D61BDC" w:rsidRPr="00D629EF" w:rsidRDefault="00D61BDC" w:rsidP="00AE399D">
            <w:pPr>
              <w:pStyle w:val="TAL"/>
              <w:rPr>
                <w:noProof/>
                <w:lang w:eastAsia="ja-JP"/>
              </w:rPr>
            </w:pPr>
            <w:r w:rsidRPr="00D629EF">
              <w:rPr>
                <w:noProof/>
                <w:lang w:eastAsia="ja-JP"/>
              </w:rPr>
              <w:t>Multiple PDU Session ID Instances,</w:t>
            </w:r>
          </w:p>
          <w:p w14:paraId="4325838B" w14:textId="77777777" w:rsidR="00D61BDC" w:rsidRPr="00D629EF" w:rsidRDefault="00D61BDC" w:rsidP="00AE399D">
            <w:pPr>
              <w:pStyle w:val="TAL"/>
              <w:rPr>
                <w:noProof/>
                <w:lang w:eastAsia="ja-JP"/>
              </w:rPr>
            </w:pPr>
            <w:r w:rsidRPr="00D629EF">
              <w:rPr>
                <w:noProof/>
                <w:lang w:eastAsia="ja-JP"/>
              </w:rPr>
              <w:t>Unknown PDU Session ID,</w:t>
            </w:r>
          </w:p>
          <w:p w14:paraId="11344138" w14:textId="77777777" w:rsidR="00D61BDC" w:rsidRPr="00D629EF" w:rsidRDefault="00D61BDC" w:rsidP="00AE399D">
            <w:pPr>
              <w:pStyle w:val="TAL"/>
              <w:rPr>
                <w:noProof/>
                <w:lang w:eastAsia="ja-JP"/>
              </w:rPr>
            </w:pPr>
            <w:r w:rsidRPr="00D629EF">
              <w:rPr>
                <w:noProof/>
                <w:lang w:eastAsia="ja-JP"/>
              </w:rPr>
              <w:t>Multiple QoS Flow ID Instances,</w:t>
            </w:r>
          </w:p>
          <w:p w14:paraId="1CB6AD08" w14:textId="77777777" w:rsidR="00D61BDC" w:rsidRPr="00D629EF" w:rsidRDefault="00D61BDC" w:rsidP="00AE399D">
            <w:pPr>
              <w:pStyle w:val="TAL"/>
              <w:rPr>
                <w:noProof/>
                <w:lang w:eastAsia="ja-JP"/>
              </w:rPr>
            </w:pPr>
            <w:r w:rsidRPr="00D629EF">
              <w:rPr>
                <w:noProof/>
                <w:lang w:eastAsia="ja-JP"/>
              </w:rPr>
              <w:t>Unknown QoS Flow ID,</w:t>
            </w:r>
          </w:p>
          <w:p w14:paraId="2718BB6A" w14:textId="77777777" w:rsidR="00D61BDC" w:rsidRPr="00D629EF" w:rsidRDefault="00D61BDC" w:rsidP="00AE399D">
            <w:pPr>
              <w:pStyle w:val="TAL"/>
              <w:rPr>
                <w:noProof/>
                <w:lang w:eastAsia="ja-JP"/>
              </w:rPr>
            </w:pPr>
            <w:r w:rsidRPr="00D629EF">
              <w:rPr>
                <w:noProof/>
                <w:lang w:eastAsia="ja-JP"/>
              </w:rPr>
              <w:t>Multiple DRB ID Instances,</w:t>
            </w:r>
          </w:p>
          <w:p w14:paraId="7ADA8B20" w14:textId="77777777" w:rsidR="00D61BDC" w:rsidRPr="00D629EF" w:rsidRDefault="00D61BDC" w:rsidP="00AE399D">
            <w:pPr>
              <w:pStyle w:val="TAL"/>
              <w:rPr>
                <w:noProof/>
                <w:lang w:eastAsia="ja-JP"/>
              </w:rPr>
            </w:pPr>
            <w:r w:rsidRPr="00D629EF">
              <w:rPr>
                <w:noProof/>
                <w:lang w:eastAsia="ja-JP"/>
              </w:rPr>
              <w:t>Unknown DRB ID,</w:t>
            </w:r>
          </w:p>
          <w:p w14:paraId="2D183E9E" w14:textId="77777777" w:rsidR="00D61BDC" w:rsidRPr="00D629EF" w:rsidRDefault="00D61BDC" w:rsidP="00AE399D">
            <w:pPr>
              <w:pStyle w:val="TAL"/>
              <w:rPr>
                <w:noProof/>
                <w:lang w:eastAsia="ja-JP"/>
              </w:rPr>
            </w:pPr>
            <w:r w:rsidRPr="00D629EF">
              <w:rPr>
                <w:noProof/>
                <w:lang w:eastAsia="ja-JP"/>
              </w:rPr>
              <w:t>Invalid QoS combination,</w:t>
            </w:r>
          </w:p>
          <w:p w14:paraId="1626EDC5" w14:textId="77777777" w:rsidR="00D61BDC" w:rsidRPr="00D629EF" w:rsidRDefault="00D61BDC" w:rsidP="00AE399D">
            <w:pPr>
              <w:pStyle w:val="TAL"/>
              <w:rPr>
                <w:noProof/>
                <w:lang w:eastAsia="ja-JP"/>
              </w:rPr>
            </w:pPr>
            <w:r w:rsidRPr="00D629EF">
              <w:rPr>
                <w:noProof/>
                <w:lang w:eastAsia="ja-JP"/>
              </w:rPr>
              <w:t>Procedure cancelled,</w:t>
            </w:r>
          </w:p>
          <w:p w14:paraId="6E7C6525" w14:textId="77777777" w:rsidR="00D61BDC" w:rsidRPr="00D629EF" w:rsidRDefault="00D61BDC" w:rsidP="00AE399D">
            <w:pPr>
              <w:pStyle w:val="TAL"/>
              <w:rPr>
                <w:noProof/>
                <w:lang w:eastAsia="ja-JP"/>
              </w:rPr>
            </w:pPr>
            <w:r w:rsidRPr="00D629EF">
              <w:rPr>
                <w:noProof/>
                <w:lang w:eastAsia="ja-JP"/>
              </w:rPr>
              <w:t>Normal release,</w:t>
            </w:r>
          </w:p>
          <w:p w14:paraId="354140B1" w14:textId="77777777" w:rsidR="00D61BDC" w:rsidRPr="00D629EF" w:rsidRDefault="00D61BDC" w:rsidP="00AE399D">
            <w:pPr>
              <w:pStyle w:val="TAL"/>
              <w:rPr>
                <w:noProof/>
                <w:lang w:eastAsia="ja-JP"/>
              </w:rPr>
            </w:pPr>
            <w:r w:rsidRPr="00D629EF">
              <w:rPr>
                <w:noProof/>
                <w:lang w:eastAsia="ja-JP"/>
              </w:rPr>
              <w:t>No radio resources available,</w:t>
            </w:r>
          </w:p>
          <w:p w14:paraId="235B90B5" w14:textId="77777777" w:rsidR="00D61BDC" w:rsidRPr="00D629EF" w:rsidRDefault="00D61BDC" w:rsidP="00AE399D">
            <w:pPr>
              <w:pStyle w:val="TAL"/>
              <w:rPr>
                <w:lang w:eastAsia="ja-JP"/>
              </w:rPr>
            </w:pPr>
            <w:r w:rsidRPr="00D629EF">
              <w:rPr>
                <w:lang w:eastAsia="ja-JP"/>
              </w:rPr>
              <w:t>Action desirable for radio reasons,</w:t>
            </w:r>
          </w:p>
          <w:p w14:paraId="0ACB3165" w14:textId="77777777" w:rsidR="00D61BDC" w:rsidRPr="00D629EF" w:rsidRDefault="00D61BDC" w:rsidP="00AE399D">
            <w:pPr>
              <w:pStyle w:val="TAL"/>
              <w:rPr>
                <w:lang w:eastAsia="ja-JP"/>
              </w:rPr>
            </w:pPr>
            <w:r w:rsidRPr="00D629EF">
              <w:rPr>
                <w:lang w:eastAsia="ja-JP"/>
              </w:rPr>
              <w:t>Resources not available for the slice,</w:t>
            </w:r>
          </w:p>
          <w:p w14:paraId="3032A7AA" w14:textId="77777777" w:rsidR="00D61BDC" w:rsidRPr="00D629EF" w:rsidRDefault="00D61BDC" w:rsidP="00AE399D">
            <w:pPr>
              <w:pStyle w:val="TAL"/>
              <w:rPr>
                <w:noProof/>
                <w:lang w:eastAsia="ja-JP"/>
              </w:rPr>
            </w:pPr>
            <w:r w:rsidRPr="00D629EF">
              <w:rPr>
                <w:noProof/>
                <w:lang w:eastAsia="ja-JP"/>
              </w:rPr>
              <w:t>PDCP configuration not supported,</w:t>
            </w:r>
          </w:p>
          <w:p w14:paraId="2256F289" w14:textId="77777777" w:rsidR="00D61BDC" w:rsidRPr="00D629EF" w:rsidRDefault="00D61BDC" w:rsidP="00AE399D">
            <w:pPr>
              <w:pStyle w:val="TAL"/>
            </w:pPr>
            <w:r w:rsidRPr="00D629EF">
              <w:rPr>
                <w:lang w:eastAsia="ja-JP"/>
              </w:rPr>
              <w:t>…,</w:t>
            </w:r>
          </w:p>
          <w:p w14:paraId="7CA33A12" w14:textId="77777777" w:rsidR="00D61BDC" w:rsidRPr="00D629EF" w:rsidRDefault="00D61BDC" w:rsidP="00AE399D">
            <w:pPr>
              <w:pStyle w:val="TAL"/>
              <w:rPr>
                <w:lang w:eastAsia="ja-JP"/>
              </w:rPr>
            </w:pPr>
            <w:r w:rsidRPr="00D629EF">
              <w:rPr>
                <w:lang w:eastAsia="ja-JP"/>
              </w:rPr>
              <w:t>UE DL maximum integrity protected data rate reason,</w:t>
            </w:r>
          </w:p>
          <w:p w14:paraId="1CF7CF9C" w14:textId="77777777" w:rsidR="00D61BDC" w:rsidRDefault="00D61BDC" w:rsidP="00AE399D">
            <w:pPr>
              <w:pStyle w:val="TAL"/>
              <w:rPr>
                <w:rFonts w:eastAsia="宋体"/>
                <w:lang w:val="en-US" w:eastAsia="zh-CN"/>
              </w:rPr>
            </w:pPr>
            <w:r w:rsidRPr="00D629EF">
              <w:rPr>
                <w:lang w:eastAsia="ja-JP"/>
              </w:rPr>
              <w:t>UP integrity protection failure, Release due to Pre-Emption</w:t>
            </w:r>
            <w:r>
              <w:rPr>
                <w:lang w:eastAsia="ja-JP"/>
              </w:rPr>
              <w:t>, RSN not available for the UP</w:t>
            </w:r>
            <w:r>
              <w:rPr>
                <w:rFonts w:eastAsia="宋体" w:hint="eastAsia"/>
                <w:lang w:val="en-US" w:eastAsia="zh-CN"/>
              </w:rPr>
              <w:t>, NPN not supported,</w:t>
            </w:r>
          </w:p>
          <w:p w14:paraId="69E44BF1" w14:textId="77777777" w:rsidR="00D61BDC" w:rsidRDefault="00D61BDC" w:rsidP="00AE399D">
            <w:pPr>
              <w:pStyle w:val="TAL"/>
              <w:rPr>
                <w:bCs/>
                <w:lang w:eastAsia="ja-JP"/>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 xml:space="preserve">Empty, </w:t>
            </w:r>
          </w:p>
          <w:p w14:paraId="76424632" w14:textId="77777777" w:rsidR="00D61BDC" w:rsidRDefault="00D61BDC" w:rsidP="00AE399D">
            <w:pPr>
              <w:pStyle w:val="TAL"/>
              <w:rPr>
                <w:lang w:eastAsia="ja-JP"/>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 xml:space="preserve">ID, </w:t>
            </w:r>
          </w:p>
          <w:p w14:paraId="678BF0B6" w14:textId="77777777" w:rsidR="00D61BDC" w:rsidRDefault="00D61BDC" w:rsidP="00AE399D">
            <w:pPr>
              <w:pStyle w:val="TAL"/>
              <w:rPr>
                <w:lang w:eastAsia="ja-JP"/>
              </w:rPr>
            </w:pPr>
            <w:r>
              <w:rPr>
                <w:lang w:eastAsia="ja-JP"/>
              </w:rPr>
              <w:t>Measurement Temporarily not Available</w:t>
            </w:r>
          </w:p>
          <w:p w14:paraId="7E9E5C64" w14:textId="40BC5C84" w:rsidR="00D61BDC" w:rsidRPr="00D629EF" w:rsidRDefault="00D61BDC" w:rsidP="00D61BDC">
            <w:pPr>
              <w:pStyle w:val="TAC"/>
              <w:jc w:val="left"/>
              <w:rPr>
                <w:lang w:eastAsia="ja-JP"/>
              </w:rPr>
            </w:pPr>
            <w:r>
              <w:t>Measurement not Supported For The Object</w:t>
            </w:r>
            <w:ins w:id="164" w:author="Huawei1" w:date="2022-01-05T15:02:00Z">
              <w:r>
                <w:t>, SCG Deactivation Failure</w:t>
              </w:r>
            </w:ins>
            <w:r w:rsidRPr="00D629EF">
              <w:rPr>
                <w:lang w:eastAsia="ja-JP"/>
              </w:rPr>
              <w:t>)</w:t>
            </w:r>
          </w:p>
        </w:tc>
        <w:tc>
          <w:tcPr>
            <w:tcW w:w="1276" w:type="dxa"/>
          </w:tcPr>
          <w:p w14:paraId="1C4B6636" w14:textId="77777777" w:rsidR="00D61BDC" w:rsidRPr="00D629EF" w:rsidRDefault="00D61BDC" w:rsidP="00AE399D">
            <w:pPr>
              <w:pStyle w:val="TAL"/>
              <w:rPr>
                <w:lang w:eastAsia="ja-JP"/>
              </w:rPr>
            </w:pPr>
          </w:p>
        </w:tc>
      </w:tr>
      <w:tr w:rsidR="00D61BDC" w:rsidRPr="00D629EF" w14:paraId="667BC7F2" w14:textId="77777777" w:rsidTr="00AE399D">
        <w:tc>
          <w:tcPr>
            <w:tcW w:w="1526" w:type="dxa"/>
          </w:tcPr>
          <w:p w14:paraId="0427350C" w14:textId="77777777" w:rsidR="00D61BDC" w:rsidRPr="00D629EF" w:rsidRDefault="00D61BDC" w:rsidP="00AE399D">
            <w:pPr>
              <w:pStyle w:val="TAL"/>
              <w:ind w:left="142"/>
              <w:rPr>
                <w:lang w:eastAsia="ja-JP"/>
              </w:rPr>
            </w:pPr>
            <w:r w:rsidRPr="00D629EF">
              <w:rPr>
                <w:lang w:eastAsia="ja-JP"/>
              </w:rPr>
              <w:t>&gt;Transport Layer</w:t>
            </w:r>
          </w:p>
        </w:tc>
        <w:tc>
          <w:tcPr>
            <w:tcW w:w="1134" w:type="dxa"/>
          </w:tcPr>
          <w:p w14:paraId="6F2ACFF8" w14:textId="77777777" w:rsidR="00D61BDC" w:rsidRPr="00D629EF" w:rsidRDefault="00D61BDC" w:rsidP="00AE399D">
            <w:pPr>
              <w:pStyle w:val="TAL"/>
              <w:rPr>
                <w:lang w:eastAsia="ja-JP"/>
              </w:rPr>
            </w:pPr>
          </w:p>
        </w:tc>
        <w:tc>
          <w:tcPr>
            <w:tcW w:w="850" w:type="dxa"/>
          </w:tcPr>
          <w:p w14:paraId="5879494A" w14:textId="77777777" w:rsidR="00D61BDC" w:rsidRPr="00D629EF" w:rsidRDefault="00D61BDC" w:rsidP="00AE399D">
            <w:pPr>
              <w:pStyle w:val="TAL"/>
              <w:rPr>
                <w:lang w:eastAsia="ja-JP"/>
              </w:rPr>
            </w:pPr>
          </w:p>
        </w:tc>
        <w:tc>
          <w:tcPr>
            <w:tcW w:w="4536" w:type="dxa"/>
          </w:tcPr>
          <w:p w14:paraId="3FFD80D0" w14:textId="77777777" w:rsidR="00D61BDC" w:rsidRPr="00D629EF" w:rsidRDefault="00D61BDC" w:rsidP="00AE399D">
            <w:pPr>
              <w:pStyle w:val="TAL"/>
              <w:rPr>
                <w:lang w:eastAsia="ja-JP"/>
              </w:rPr>
            </w:pPr>
          </w:p>
        </w:tc>
        <w:tc>
          <w:tcPr>
            <w:tcW w:w="1276" w:type="dxa"/>
          </w:tcPr>
          <w:p w14:paraId="7B4378BC" w14:textId="77777777" w:rsidR="00D61BDC" w:rsidRPr="00D629EF" w:rsidRDefault="00D61BDC" w:rsidP="00AE399D">
            <w:pPr>
              <w:pStyle w:val="TAL"/>
              <w:rPr>
                <w:lang w:eastAsia="ja-JP"/>
              </w:rPr>
            </w:pPr>
          </w:p>
        </w:tc>
      </w:tr>
      <w:tr w:rsidR="00D61BDC" w:rsidRPr="00D629EF" w14:paraId="4BEE508C" w14:textId="77777777" w:rsidTr="00AE399D">
        <w:tc>
          <w:tcPr>
            <w:tcW w:w="1526" w:type="dxa"/>
          </w:tcPr>
          <w:p w14:paraId="35B26E4C" w14:textId="77777777" w:rsidR="00D61BDC" w:rsidRPr="00D629EF" w:rsidRDefault="00D61BDC" w:rsidP="00AE399D">
            <w:pPr>
              <w:pStyle w:val="TAL"/>
              <w:ind w:left="283"/>
              <w:rPr>
                <w:lang w:eastAsia="ja-JP"/>
              </w:rPr>
            </w:pPr>
            <w:r w:rsidRPr="00D629EF">
              <w:rPr>
                <w:lang w:eastAsia="ja-JP"/>
              </w:rPr>
              <w:t>&gt;&gt;Transport Layer Cause</w:t>
            </w:r>
          </w:p>
        </w:tc>
        <w:tc>
          <w:tcPr>
            <w:tcW w:w="1134" w:type="dxa"/>
          </w:tcPr>
          <w:p w14:paraId="193E3C38" w14:textId="77777777" w:rsidR="00D61BDC" w:rsidRPr="00D629EF" w:rsidRDefault="00D61BDC" w:rsidP="00AE399D">
            <w:pPr>
              <w:pStyle w:val="TAL"/>
              <w:rPr>
                <w:lang w:eastAsia="ja-JP"/>
              </w:rPr>
            </w:pPr>
            <w:r w:rsidRPr="00D629EF">
              <w:rPr>
                <w:lang w:eastAsia="ja-JP"/>
              </w:rPr>
              <w:t>M</w:t>
            </w:r>
          </w:p>
        </w:tc>
        <w:tc>
          <w:tcPr>
            <w:tcW w:w="850" w:type="dxa"/>
          </w:tcPr>
          <w:p w14:paraId="0398E552" w14:textId="77777777" w:rsidR="00D61BDC" w:rsidRPr="00D629EF" w:rsidRDefault="00D61BDC" w:rsidP="00AE399D">
            <w:pPr>
              <w:pStyle w:val="TAL"/>
              <w:rPr>
                <w:lang w:eastAsia="ja-JP"/>
              </w:rPr>
            </w:pPr>
          </w:p>
        </w:tc>
        <w:tc>
          <w:tcPr>
            <w:tcW w:w="4536" w:type="dxa"/>
          </w:tcPr>
          <w:p w14:paraId="1BA23E60" w14:textId="77777777" w:rsidR="00D61BDC" w:rsidRPr="00D629EF" w:rsidRDefault="00D61BDC" w:rsidP="00AE399D">
            <w:pPr>
              <w:pStyle w:val="TAL"/>
              <w:rPr>
                <w:lang w:eastAsia="ja-JP"/>
              </w:rPr>
            </w:pPr>
            <w:r w:rsidRPr="00D629EF">
              <w:rPr>
                <w:lang w:eastAsia="ja-JP"/>
              </w:rPr>
              <w:t>ENUMERATED</w:t>
            </w:r>
            <w:r w:rsidRPr="00D629EF">
              <w:rPr>
                <w:lang w:eastAsia="ja-JP"/>
              </w:rPr>
              <w:br/>
              <w:t xml:space="preserve">(Unspecified, </w:t>
            </w:r>
          </w:p>
          <w:p w14:paraId="3A3FBC92" w14:textId="77777777" w:rsidR="00D61BDC" w:rsidRPr="00FD71AD" w:rsidRDefault="00D61BDC" w:rsidP="00AE399D">
            <w:pPr>
              <w:pStyle w:val="TAL"/>
              <w:rPr>
                <w:lang w:eastAsia="ja-JP"/>
              </w:rPr>
            </w:pPr>
            <w:r w:rsidRPr="00D629EF">
              <w:rPr>
                <w:lang w:eastAsia="ja-JP"/>
              </w:rPr>
              <w:t>Transport Resource Unavailable, …</w:t>
            </w:r>
            <w:r w:rsidRPr="00FD71AD">
              <w:rPr>
                <w:lang w:eastAsia="ja-JP"/>
              </w:rPr>
              <w:t>,</w:t>
            </w:r>
          </w:p>
          <w:p w14:paraId="3A3202C2" w14:textId="77777777" w:rsidR="00D61BDC" w:rsidRPr="00D629EF" w:rsidRDefault="00D61BDC" w:rsidP="00AE399D">
            <w:pPr>
              <w:pStyle w:val="TAL"/>
              <w:rPr>
                <w:lang w:eastAsia="ja-JP"/>
              </w:rPr>
            </w:pPr>
            <w:r w:rsidRPr="00FD71AD">
              <w:rPr>
                <w:lang w:eastAsia="ja-JP"/>
              </w:rPr>
              <w:t>Unknown TNL address for IAB</w:t>
            </w:r>
            <w:r w:rsidRPr="00D629EF">
              <w:rPr>
                <w:lang w:eastAsia="ja-JP"/>
              </w:rPr>
              <w:t>)</w:t>
            </w:r>
          </w:p>
        </w:tc>
        <w:tc>
          <w:tcPr>
            <w:tcW w:w="1276" w:type="dxa"/>
          </w:tcPr>
          <w:p w14:paraId="2BA09E86" w14:textId="77777777" w:rsidR="00D61BDC" w:rsidRPr="00D629EF" w:rsidRDefault="00D61BDC" w:rsidP="00AE399D">
            <w:pPr>
              <w:pStyle w:val="TAL"/>
              <w:rPr>
                <w:lang w:eastAsia="ja-JP"/>
              </w:rPr>
            </w:pPr>
          </w:p>
        </w:tc>
      </w:tr>
      <w:tr w:rsidR="00D61BDC" w:rsidRPr="00D629EF" w14:paraId="24929120" w14:textId="77777777" w:rsidTr="00AE399D">
        <w:tc>
          <w:tcPr>
            <w:tcW w:w="1526" w:type="dxa"/>
          </w:tcPr>
          <w:p w14:paraId="1094EAD9" w14:textId="77777777" w:rsidR="00D61BDC" w:rsidRPr="00D629EF" w:rsidRDefault="00D61BDC" w:rsidP="00AE399D">
            <w:pPr>
              <w:pStyle w:val="TAL"/>
              <w:ind w:left="142"/>
              <w:rPr>
                <w:lang w:eastAsia="ja-JP"/>
              </w:rPr>
            </w:pPr>
            <w:r w:rsidRPr="00D629EF">
              <w:rPr>
                <w:lang w:eastAsia="ja-JP"/>
              </w:rPr>
              <w:t>&gt;Protocol</w:t>
            </w:r>
          </w:p>
        </w:tc>
        <w:tc>
          <w:tcPr>
            <w:tcW w:w="1134" w:type="dxa"/>
          </w:tcPr>
          <w:p w14:paraId="3C022E18" w14:textId="77777777" w:rsidR="00D61BDC" w:rsidRPr="00D629EF" w:rsidRDefault="00D61BDC" w:rsidP="00AE399D">
            <w:pPr>
              <w:pStyle w:val="TAL"/>
              <w:rPr>
                <w:lang w:eastAsia="ja-JP"/>
              </w:rPr>
            </w:pPr>
          </w:p>
        </w:tc>
        <w:tc>
          <w:tcPr>
            <w:tcW w:w="850" w:type="dxa"/>
          </w:tcPr>
          <w:p w14:paraId="3AAF2F74" w14:textId="77777777" w:rsidR="00D61BDC" w:rsidRPr="00D629EF" w:rsidRDefault="00D61BDC" w:rsidP="00AE399D">
            <w:pPr>
              <w:pStyle w:val="TAL"/>
              <w:rPr>
                <w:lang w:eastAsia="ja-JP"/>
              </w:rPr>
            </w:pPr>
          </w:p>
        </w:tc>
        <w:tc>
          <w:tcPr>
            <w:tcW w:w="4536" w:type="dxa"/>
          </w:tcPr>
          <w:p w14:paraId="6DBC3BB8" w14:textId="77777777" w:rsidR="00D61BDC" w:rsidRPr="00D629EF" w:rsidRDefault="00D61BDC" w:rsidP="00AE399D">
            <w:pPr>
              <w:pStyle w:val="TAL"/>
              <w:rPr>
                <w:lang w:eastAsia="ja-JP"/>
              </w:rPr>
            </w:pPr>
          </w:p>
        </w:tc>
        <w:tc>
          <w:tcPr>
            <w:tcW w:w="1276" w:type="dxa"/>
          </w:tcPr>
          <w:p w14:paraId="694C0617" w14:textId="77777777" w:rsidR="00D61BDC" w:rsidRPr="00D629EF" w:rsidRDefault="00D61BDC" w:rsidP="00AE399D">
            <w:pPr>
              <w:pStyle w:val="TAL"/>
              <w:rPr>
                <w:lang w:eastAsia="ja-JP"/>
              </w:rPr>
            </w:pPr>
          </w:p>
        </w:tc>
      </w:tr>
      <w:tr w:rsidR="00D61BDC" w:rsidRPr="00D629EF" w14:paraId="30FCCC36" w14:textId="77777777" w:rsidTr="00AE399D">
        <w:tc>
          <w:tcPr>
            <w:tcW w:w="1526" w:type="dxa"/>
          </w:tcPr>
          <w:p w14:paraId="25D63A44" w14:textId="77777777" w:rsidR="00D61BDC" w:rsidRPr="00D629EF" w:rsidRDefault="00D61BDC" w:rsidP="00AE399D">
            <w:pPr>
              <w:pStyle w:val="TAL"/>
              <w:ind w:left="283"/>
              <w:rPr>
                <w:lang w:eastAsia="ja-JP"/>
              </w:rPr>
            </w:pPr>
            <w:r w:rsidRPr="00D629EF">
              <w:rPr>
                <w:lang w:eastAsia="ja-JP"/>
              </w:rPr>
              <w:t>&gt;&gt;Protocol Cause</w:t>
            </w:r>
          </w:p>
        </w:tc>
        <w:tc>
          <w:tcPr>
            <w:tcW w:w="1134" w:type="dxa"/>
          </w:tcPr>
          <w:p w14:paraId="2685FAAD" w14:textId="77777777" w:rsidR="00D61BDC" w:rsidRPr="00D629EF" w:rsidRDefault="00D61BDC" w:rsidP="00AE399D">
            <w:pPr>
              <w:pStyle w:val="TAL"/>
              <w:rPr>
                <w:lang w:eastAsia="ja-JP"/>
              </w:rPr>
            </w:pPr>
            <w:r w:rsidRPr="00D629EF">
              <w:rPr>
                <w:lang w:eastAsia="ja-JP"/>
              </w:rPr>
              <w:t>M</w:t>
            </w:r>
          </w:p>
        </w:tc>
        <w:tc>
          <w:tcPr>
            <w:tcW w:w="850" w:type="dxa"/>
          </w:tcPr>
          <w:p w14:paraId="7CEE8C9F" w14:textId="77777777" w:rsidR="00D61BDC" w:rsidRPr="00D629EF" w:rsidRDefault="00D61BDC" w:rsidP="00AE399D">
            <w:pPr>
              <w:pStyle w:val="TAL"/>
              <w:rPr>
                <w:lang w:eastAsia="ja-JP"/>
              </w:rPr>
            </w:pPr>
          </w:p>
        </w:tc>
        <w:tc>
          <w:tcPr>
            <w:tcW w:w="4536" w:type="dxa"/>
          </w:tcPr>
          <w:p w14:paraId="66959E6E" w14:textId="77777777" w:rsidR="00D61BDC" w:rsidRPr="00D629EF" w:rsidRDefault="00D61BDC" w:rsidP="00AE399D">
            <w:pPr>
              <w:pStyle w:val="TAL"/>
              <w:rPr>
                <w:lang w:eastAsia="ja-JP"/>
              </w:rPr>
            </w:pPr>
            <w:r w:rsidRPr="00D629EF">
              <w:rPr>
                <w:lang w:eastAsia="ja-JP"/>
              </w:rPr>
              <w:t>ENUMERATED</w:t>
            </w:r>
            <w:r w:rsidRPr="00D629EF">
              <w:rPr>
                <w:lang w:eastAsia="ja-JP"/>
              </w:rPr>
              <w:br/>
              <w:t>(Transfer Syntax Error,</w:t>
            </w:r>
            <w:r w:rsidRPr="00D629EF">
              <w:rPr>
                <w:lang w:eastAsia="ja-JP"/>
              </w:rPr>
              <w:br/>
              <w:t>Abstract Syntax Error (Reject),</w:t>
            </w:r>
            <w:r w:rsidRPr="00D629EF">
              <w:rPr>
                <w:lang w:eastAsia="ja-JP"/>
              </w:rPr>
              <w:br/>
              <w:t>Abstract Syntax Error (Ignore and Notify),</w:t>
            </w:r>
            <w:r w:rsidRPr="00D629EF">
              <w:rPr>
                <w:lang w:eastAsia="ja-JP"/>
              </w:rPr>
              <w:br/>
              <w:t>Message not Compatible with Receiver State,</w:t>
            </w:r>
          </w:p>
          <w:p w14:paraId="14EBC6BE" w14:textId="77777777" w:rsidR="00D61BDC" w:rsidRPr="00D629EF" w:rsidRDefault="00D61BDC" w:rsidP="00AE399D">
            <w:pPr>
              <w:pStyle w:val="TAL"/>
              <w:rPr>
                <w:lang w:eastAsia="ja-JP"/>
              </w:rPr>
            </w:pPr>
            <w:r w:rsidRPr="00D629EF">
              <w:rPr>
                <w:lang w:eastAsia="ja-JP"/>
              </w:rPr>
              <w:t>Semantic Error,</w:t>
            </w:r>
          </w:p>
          <w:p w14:paraId="34342644" w14:textId="77777777" w:rsidR="00D61BDC" w:rsidRPr="00D629EF" w:rsidRDefault="00D61BDC" w:rsidP="00AE399D">
            <w:pPr>
              <w:pStyle w:val="TAL"/>
              <w:rPr>
                <w:lang w:eastAsia="ja-JP"/>
              </w:rPr>
            </w:pPr>
            <w:r w:rsidRPr="00D629EF">
              <w:rPr>
                <w:lang w:eastAsia="ja-JP"/>
              </w:rPr>
              <w:t>Abstract Syntax Error (Falsely Constructed Message), Unspecified, …)</w:t>
            </w:r>
          </w:p>
        </w:tc>
        <w:tc>
          <w:tcPr>
            <w:tcW w:w="1276" w:type="dxa"/>
          </w:tcPr>
          <w:p w14:paraId="4FACBDDE" w14:textId="77777777" w:rsidR="00D61BDC" w:rsidRPr="00D629EF" w:rsidRDefault="00D61BDC" w:rsidP="00AE399D">
            <w:pPr>
              <w:pStyle w:val="TAL"/>
              <w:rPr>
                <w:lang w:eastAsia="ja-JP"/>
              </w:rPr>
            </w:pPr>
          </w:p>
        </w:tc>
      </w:tr>
      <w:tr w:rsidR="00D61BDC" w:rsidRPr="00D629EF" w14:paraId="60A45D2F" w14:textId="77777777" w:rsidTr="00AE399D">
        <w:tc>
          <w:tcPr>
            <w:tcW w:w="1526" w:type="dxa"/>
          </w:tcPr>
          <w:p w14:paraId="6D32EFEF" w14:textId="77777777" w:rsidR="00D61BDC" w:rsidRPr="00D629EF" w:rsidRDefault="00D61BDC" w:rsidP="00AE399D">
            <w:pPr>
              <w:pStyle w:val="TAL"/>
              <w:ind w:left="142"/>
              <w:rPr>
                <w:lang w:eastAsia="ja-JP"/>
              </w:rPr>
            </w:pPr>
            <w:r w:rsidRPr="00D629EF">
              <w:rPr>
                <w:lang w:eastAsia="ja-JP"/>
              </w:rPr>
              <w:t>&gt;Misc</w:t>
            </w:r>
          </w:p>
        </w:tc>
        <w:tc>
          <w:tcPr>
            <w:tcW w:w="1134" w:type="dxa"/>
          </w:tcPr>
          <w:p w14:paraId="562B8621" w14:textId="77777777" w:rsidR="00D61BDC" w:rsidRPr="00D629EF" w:rsidRDefault="00D61BDC" w:rsidP="00AE399D">
            <w:pPr>
              <w:pStyle w:val="TAL"/>
              <w:rPr>
                <w:lang w:eastAsia="ja-JP"/>
              </w:rPr>
            </w:pPr>
          </w:p>
        </w:tc>
        <w:tc>
          <w:tcPr>
            <w:tcW w:w="850" w:type="dxa"/>
          </w:tcPr>
          <w:p w14:paraId="5EC585D0" w14:textId="77777777" w:rsidR="00D61BDC" w:rsidRPr="00D629EF" w:rsidRDefault="00D61BDC" w:rsidP="00AE399D">
            <w:pPr>
              <w:pStyle w:val="TAL"/>
              <w:rPr>
                <w:lang w:eastAsia="ja-JP"/>
              </w:rPr>
            </w:pPr>
          </w:p>
        </w:tc>
        <w:tc>
          <w:tcPr>
            <w:tcW w:w="4536" w:type="dxa"/>
          </w:tcPr>
          <w:p w14:paraId="5AAB76FE" w14:textId="77777777" w:rsidR="00D61BDC" w:rsidRPr="00D629EF" w:rsidRDefault="00D61BDC" w:rsidP="00AE399D">
            <w:pPr>
              <w:pStyle w:val="TAL"/>
              <w:rPr>
                <w:lang w:eastAsia="ja-JP"/>
              </w:rPr>
            </w:pPr>
          </w:p>
        </w:tc>
        <w:tc>
          <w:tcPr>
            <w:tcW w:w="1276" w:type="dxa"/>
          </w:tcPr>
          <w:p w14:paraId="7F00E6D4" w14:textId="77777777" w:rsidR="00D61BDC" w:rsidRPr="00D629EF" w:rsidRDefault="00D61BDC" w:rsidP="00AE399D">
            <w:pPr>
              <w:pStyle w:val="TAL"/>
              <w:rPr>
                <w:lang w:eastAsia="ja-JP"/>
              </w:rPr>
            </w:pPr>
          </w:p>
        </w:tc>
      </w:tr>
      <w:tr w:rsidR="00D61BDC" w:rsidRPr="00D629EF" w14:paraId="6F15B971" w14:textId="77777777" w:rsidTr="00AE399D">
        <w:tc>
          <w:tcPr>
            <w:tcW w:w="1526" w:type="dxa"/>
          </w:tcPr>
          <w:p w14:paraId="1C97ABD1" w14:textId="77777777" w:rsidR="00D61BDC" w:rsidRPr="00D629EF" w:rsidRDefault="00D61BDC" w:rsidP="00AE399D">
            <w:pPr>
              <w:pStyle w:val="TAL"/>
              <w:ind w:left="283"/>
              <w:rPr>
                <w:lang w:eastAsia="ja-JP"/>
              </w:rPr>
            </w:pPr>
            <w:r w:rsidRPr="00D629EF">
              <w:rPr>
                <w:lang w:eastAsia="ja-JP"/>
              </w:rPr>
              <w:t>&gt;&gt;Miscellaneous Cause</w:t>
            </w:r>
          </w:p>
        </w:tc>
        <w:tc>
          <w:tcPr>
            <w:tcW w:w="1134" w:type="dxa"/>
          </w:tcPr>
          <w:p w14:paraId="01A73F4E" w14:textId="77777777" w:rsidR="00D61BDC" w:rsidRPr="00D629EF" w:rsidRDefault="00D61BDC" w:rsidP="00AE399D">
            <w:pPr>
              <w:pStyle w:val="TAL"/>
              <w:rPr>
                <w:lang w:eastAsia="ja-JP"/>
              </w:rPr>
            </w:pPr>
            <w:r w:rsidRPr="00D629EF">
              <w:rPr>
                <w:lang w:eastAsia="ja-JP"/>
              </w:rPr>
              <w:t>M</w:t>
            </w:r>
          </w:p>
        </w:tc>
        <w:tc>
          <w:tcPr>
            <w:tcW w:w="850" w:type="dxa"/>
          </w:tcPr>
          <w:p w14:paraId="083446AA" w14:textId="77777777" w:rsidR="00D61BDC" w:rsidRPr="00D629EF" w:rsidRDefault="00D61BDC" w:rsidP="00AE399D">
            <w:pPr>
              <w:pStyle w:val="TAL"/>
              <w:rPr>
                <w:lang w:eastAsia="ja-JP"/>
              </w:rPr>
            </w:pPr>
          </w:p>
        </w:tc>
        <w:tc>
          <w:tcPr>
            <w:tcW w:w="4536" w:type="dxa"/>
          </w:tcPr>
          <w:p w14:paraId="5887AB7E" w14:textId="77777777" w:rsidR="00D61BDC" w:rsidRPr="00D629EF" w:rsidRDefault="00D61BDC" w:rsidP="00AE399D">
            <w:pPr>
              <w:pStyle w:val="TAL"/>
              <w:rPr>
                <w:lang w:eastAsia="ja-JP"/>
              </w:rPr>
            </w:pPr>
            <w:r w:rsidRPr="00D629EF">
              <w:rPr>
                <w:lang w:eastAsia="ja-JP"/>
              </w:rPr>
              <w:t>ENUMERATED</w:t>
            </w:r>
            <w:r w:rsidRPr="00D629EF">
              <w:rPr>
                <w:lang w:eastAsia="ja-JP"/>
              </w:rPr>
              <w:br/>
              <w:t>(Control Processing Overload, Not enough User Plane Processing Resources,</w:t>
            </w:r>
            <w:r w:rsidRPr="00D629EF">
              <w:rPr>
                <w:lang w:eastAsia="ja-JP"/>
              </w:rPr>
              <w:br/>
              <w:t>Hardware Failure,</w:t>
            </w:r>
            <w:r w:rsidRPr="00D629EF">
              <w:rPr>
                <w:lang w:eastAsia="ja-JP"/>
              </w:rPr>
              <w:br/>
              <w:t>O&amp;M Intervention,</w:t>
            </w:r>
            <w:r w:rsidRPr="00D629EF">
              <w:rPr>
                <w:lang w:eastAsia="ja-JP"/>
              </w:rPr>
              <w:br/>
              <w:t>Unspecified, …)</w:t>
            </w:r>
          </w:p>
        </w:tc>
        <w:tc>
          <w:tcPr>
            <w:tcW w:w="1276" w:type="dxa"/>
          </w:tcPr>
          <w:p w14:paraId="67CAEDE8" w14:textId="77777777" w:rsidR="00D61BDC" w:rsidRPr="00D629EF" w:rsidRDefault="00D61BDC" w:rsidP="00AE399D">
            <w:pPr>
              <w:pStyle w:val="TAL"/>
              <w:rPr>
                <w:lang w:eastAsia="ja-JP"/>
              </w:rPr>
            </w:pPr>
          </w:p>
        </w:tc>
      </w:tr>
    </w:tbl>
    <w:p w14:paraId="2F780DED" w14:textId="77777777" w:rsidR="00D61BDC" w:rsidRPr="00D629EF" w:rsidRDefault="00D61BDC" w:rsidP="00D61BDC">
      <w:pPr>
        <w:rPr>
          <w:rFonts w:eastAsia="MS Mincho"/>
        </w:rPr>
      </w:pPr>
    </w:p>
    <w:p w14:paraId="2BBB09E7" w14:textId="77777777" w:rsidR="00D61BDC" w:rsidRPr="00D629EF" w:rsidRDefault="00D61BDC" w:rsidP="00D61BDC">
      <w:pPr>
        <w:numPr>
          <w:ilvl w:val="12"/>
          <w:numId w:val="0"/>
        </w:numPr>
      </w:pPr>
      <w:r w:rsidRPr="00D629EF">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61BDC" w:rsidRPr="00D629EF" w14:paraId="44B1AB02" w14:textId="77777777" w:rsidTr="00AE399D">
        <w:tc>
          <w:tcPr>
            <w:tcW w:w="3118" w:type="dxa"/>
          </w:tcPr>
          <w:p w14:paraId="41779D5D" w14:textId="77777777" w:rsidR="00D61BDC" w:rsidRPr="00D629EF" w:rsidRDefault="00D61BDC" w:rsidP="00AE399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Radio Network Layer cause</w:t>
            </w:r>
          </w:p>
        </w:tc>
        <w:tc>
          <w:tcPr>
            <w:tcW w:w="5175" w:type="dxa"/>
          </w:tcPr>
          <w:p w14:paraId="24DCC657" w14:textId="77777777" w:rsidR="00D61BDC" w:rsidRPr="00D629EF" w:rsidRDefault="00D61BDC" w:rsidP="00AE399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D61BDC" w:rsidRPr="00D629EF" w14:paraId="7650AACE" w14:textId="77777777" w:rsidTr="00AE399D">
        <w:tc>
          <w:tcPr>
            <w:tcW w:w="3118" w:type="dxa"/>
          </w:tcPr>
          <w:p w14:paraId="6EFA366D" w14:textId="77777777" w:rsidR="00D61BDC" w:rsidRPr="00D629EF" w:rsidRDefault="00D61BDC" w:rsidP="00AE399D">
            <w:pPr>
              <w:pStyle w:val="TAL"/>
              <w:rPr>
                <w:lang w:eastAsia="ja-JP"/>
              </w:rPr>
            </w:pPr>
            <w:r w:rsidRPr="00D629EF">
              <w:rPr>
                <w:lang w:eastAsia="ja-JP"/>
              </w:rPr>
              <w:t>Unspecified</w:t>
            </w:r>
          </w:p>
        </w:tc>
        <w:tc>
          <w:tcPr>
            <w:tcW w:w="5175" w:type="dxa"/>
          </w:tcPr>
          <w:p w14:paraId="1006F77A" w14:textId="77777777" w:rsidR="00D61BDC" w:rsidRPr="00D629EF" w:rsidRDefault="00D61BDC" w:rsidP="00AE399D">
            <w:pPr>
              <w:pStyle w:val="TAL"/>
              <w:rPr>
                <w:lang w:eastAsia="ja-JP"/>
              </w:rPr>
            </w:pPr>
            <w:r w:rsidRPr="00D629EF">
              <w:rPr>
                <w:lang w:eastAsia="ja-JP"/>
              </w:rPr>
              <w:t>Sent for radio network layer cause when none of the specified cause values applies.</w:t>
            </w:r>
          </w:p>
        </w:tc>
      </w:tr>
      <w:tr w:rsidR="00D61BDC" w:rsidRPr="00D629EF" w14:paraId="5F07CCE2" w14:textId="77777777" w:rsidTr="00AE399D">
        <w:tc>
          <w:tcPr>
            <w:tcW w:w="3118" w:type="dxa"/>
            <w:tcBorders>
              <w:top w:val="single" w:sz="4" w:space="0" w:color="auto"/>
              <w:left w:val="single" w:sz="4" w:space="0" w:color="auto"/>
              <w:bottom w:val="single" w:sz="4" w:space="0" w:color="auto"/>
              <w:right w:val="single" w:sz="4" w:space="0" w:color="auto"/>
            </w:tcBorders>
          </w:tcPr>
          <w:p w14:paraId="0FB5967A" w14:textId="77777777" w:rsidR="00D61BDC" w:rsidRPr="00D629EF" w:rsidRDefault="00D61BDC" w:rsidP="00AE399D">
            <w:pPr>
              <w:pStyle w:val="TAL"/>
              <w:rPr>
                <w:lang w:eastAsia="ja-JP"/>
              </w:rPr>
            </w:pPr>
            <w:r w:rsidRPr="00D629EF">
              <w:rPr>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14:paraId="445A80B1" w14:textId="77777777" w:rsidR="00D61BDC" w:rsidRPr="00D629EF" w:rsidRDefault="00D61BDC" w:rsidP="00AE399D">
            <w:pPr>
              <w:pStyle w:val="TAL"/>
              <w:rPr>
                <w:lang w:eastAsia="ja-JP"/>
              </w:rPr>
            </w:pPr>
            <w:r w:rsidRPr="00D629EF">
              <w:rPr>
                <w:lang w:eastAsia="ja-JP"/>
              </w:rPr>
              <w:t>The action failed because the gNB-CU-CP UE E1AP ID is either unknown, or (for a first message received at the gNB-CU) is known and already allocated to an existing context.</w:t>
            </w:r>
          </w:p>
        </w:tc>
      </w:tr>
      <w:tr w:rsidR="00D61BDC" w:rsidRPr="00D629EF" w14:paraId="76803830" w14:textId="77777777" w:rsidTr="00AE399D">
        <w:tc>
          <w:tcPr>
            <w:tcW w:w="3118" w:type="dxa"/>
            <w:tcBorders>
              <w:top w:val="single" w:sz="4" w:space="0" w:color="auto"/>
              <w:left w:val="single" w:sz="4" w:space="0" w:color="auto"/>
              <w:bottom w:val="single" w:sz="4" w:space="0" w:color="auto"/>
              <w:right w:val="single" w:sz="4" w:space="0" w:color="auto"/>
            </w:tcBorders>
          </w:tcPr>
          <w:p w14:paraId="494BD7FD" w14:textId="77777777" w:rsidR="00D61BDC" w:rsidRPr="00D629EF" w:rsidRDefault="00D61BDC" w:rsidP="00AE399D">
            <w:pPr>
              <w:pStyle w:val="TAL"/>
              <w:rPr>
                <w:lang w:eastAsia="ja-JP"/>
              </w:rPr>
            </w:pPr>
            <w:r w:rsidRPr="00D629EF">
              <w:rPr>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14:paraId="7DA9CF3C" w14:textId="77777777" w:rsidR="00D61BDC" w:rsidRPr="00D629EF" w:rsidRDefault="00D61BDC" w:rsidP="00AE399D">
            <w:pPr>
              <w:pStyle w:val="TAL"/>
              <w:rPr>
                <w:lang w:eastAsia="ja-JP"/>
              </w:rPr>
            </w:pPr>
            <w:r w:rsidRPr="00D629EF">
              <w:rPr>
                <w:lang w:eastAsia="ja-JP"/>
              </w:rPr>
              <w:t>The action failed because the gNB-CU-UP UE E1AP ID is either unknown, or (for a first message received at the gNB-CU-UP) is known and already allocated to an existing context.</w:t>
            </w:r>
          </w:p>
        </w:tc>
      </w:tr>
      <w:tr w:rsidR="00CD14E9" w:rsidRPr="00CD14E9" w14:paraId="5ADD8DD3" w14:textId="77777777" w:rsidTr="00AE399D">
        <w:tc>
          <w:tcPr>
            <w:tcW w:w="3118" w:type="dxa"/>
            <w:tcBorders>
              <w:top w:val="single" w:sz="4" w:space="0" w:color="auto"/>
              <w:left w:val="single" w:sz="4" w:space="0" w:color="auto"/>
              <w:bottom w:val="single" w:sz="4" w:space="0" w:color="auto"/>
              <w:right w:val="single" w:sz="4" w:space="0" w:color="auto"/>
            </w:tcBorders>
          </w:tcPr>
          <w:p w14:paraId="2FF89255" w14:textId="2538371B" w:rsidR="00D61BDC" w:rsidRPr="00CD14E9" w:rsidRDefault="00CD14E9" w:rsidP="00AE399D">
            <w:pPr>
              <w:pStyle w:val="TAL"/>
              <w:rPr>
                <w:color w:val="FF0000"/>
                <w:lang w:eastAsia="ja-JP"/>
              </w:rPr>
            </w:pPr>
            <w:r w:rsidRPr="00CD14E9">
              <w:rPr>
                <w:color w:val="FF0000"/>
                <w:highlight w:val="yellow"/>
                <w:lang w:eastAsia="ja-JP"/>
              </w:rPr>
              <w:t>//skip unchanged part</w:t>
            </w:r>
          </w:p>
        </w:tc>
        <w:tc>
          <w:tcPr>
            <w:tcW w:w="5175" w:type="dxa"/>
            <w:tcBorders>
              <w:top w:val="single" w:sz="4" w:space="0" w:color="auto"/>
              <w:left w:val="single" w:sz="4" w:space="0" w:color="auto"/>
              <w:bottom w:val="single" w:sz="4" w:space="0" w:color="auto"/>
              <w:right w:val="single" w:sz="4" w:space="0" w:color="auto"/>
            </w:tcBorders>
          </w:tcPr>
          <w:p w14:paraId="6E129B52" w14:textId="54CE3795" w:rsidR="00D61BDC" w:rsidRPr="00CD14E9" w:rsidRDefault="00D61BDC" w:rsidP="00AE399D">
            <w:pPr>
              <w:pStyle w:val="TAL"/>
              <w:rPr>
                <w:color w:val="FF0000"/>
                <w:lang w:eastAsia="ja-JP"/>
              </w:rPr>
            </w:pPr>
          </w:p>
        </w:tc>
      </w:tr>
      <w:tr w:rsidR="00D61BDC" w:rsidRPr="00D629EF" w14:paraId="34A9FFCC" w14:textId="77777777" w:rsidTr="00AE399D">
        <w:tc>
          <w:tcPr>
            <w:tcW w:w="3118" w:type="dxa"/>
            <w:tcBorders>
              <w:top w:val="single" w:sz="4" w:space="0" w:color="auto"/>
              <w:left w:val="single" w:sz="4" w:space="0" w:color="auto"/>
              <w:bottom w:val="single" w:sz="4" w:space="0" w:color="auto"/>
              <w:right w:val="single" w:sz="4" w:space="0" w:color="auto"/>
            </w:tcBorders>
          </w:tcPr>
          <w:p w14:paraId="2E053DC2" w14:textId="77777777" w:rsidR="00D61BDC" w:rsidRDefault="00D61BDC" w:rsidP="00AE399D">
            <w:pPr>
              <w:pStyle w:val="TAL"/>
              <w:rPr>
                <w:lang w:eastAsia="ja-JP"/>
              </w:rPr>
            </w:pPr>
            <w:r>
              <w:rPr>
                <w:rFonts w:eastAsia="宋体" w:hint="eastAsia"/>
                <w:lang w:val="en-US" w:eastAsia="zh-CN"/>
              </w:rPr>
              <w:t>NPN not supported</w:t>
            </w:r>
          </w:p>
        </w:tc>
        <w:tc>
          <w:tcPr>
            <w:tcW w:w="5175" w:type="dxa"/>
            <w:tcBorders>
              <w:top w:val="single" w:sz="4" w:space="0" w:color="auto"/>
              <w:left w:val="single" w:sz="4" w:space="0" w:color="auto"/>
              <w:bottom w:val="single" w:sz="4" w:space="0" w:color="auto"/>
              <w:right w:val="single" w:sz="4" w:space="0" w:color="auto"/>
            </w:tcBorders>
          </w:tcPr>
          <w:p w14:paraId="1A1F0FB3" w14:textId="77777777" w:rsidR="00D61BDC" w:rsidRDefault="00D61BDC" w:rsidP="00AE399D">
            <w:pPr>
              <w:pStyle w:val="TAL"/>
              <w:rPr>
                <w:lang w:eastAsia="ja-JP"/>
              </w:rPr>
            </w:pPr>
            <w:r>
              <w:rPr>
                <w:rFonts w:eastAsia="宋体" w:hint="eastAsia"/>
                <w:lang w:val="en-US" w:eastAsia="zh-CN"/>
              </w:rPr>
              <w:t>The action failed because the indicated SNPN is not supported in the node.</w:t>
            </w:r>
          </w:p>
        </w:tc>
      </w:tr>
      <w:tr w:rsidR="00D61BDC" w:rsidRPr="00D629EF" w14:paraId="6EC93439" w14:textId="77777777" w:rsidTr="00AE399D">
        <w:tc>
          <w:tcPr>
            <w:tcW w:w="3118" w:type="dxa"/>
            <w:tcBorders>
              <w:top w:val="single" w:sz="4" w:space="0" w:color="auto"/>
              <w:left w:val="single" w:sz="4" w:space="0" w:color="auto"/>
              <w:bottom w:val="single" w:sz="4" w:space="0" w:color="auto"/>
              <w:right w:val="single" w:sz="4" w:space="0" w:color="auto"/>
            </w:tcBorders>
          </w:tcPr>
          <w:p w14:paraId="78C710AB" w14:textId="77777777" w:rsidR="00D61BDC" w:rsidRDefault="00D61BDC" w:rsidP="00AE399D">
            <w:pPr>
              <w:pStyle w:val="TAL"/>
              <w:rPr>
                <w:rFonts w:eastAsia="宋体"/>
                <w:lang w:val="en-US" w:eastAsia="zh-CN"/>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07D76EFA" w14:textId="77777777" w:rsidR="00D61BDC" w:rsidRDefault="00D61BDC" w:rsidP="00AE399D">
            <w:pPr>
              <w:pStyle w:val="TAL"/>
              <w:rPr>
                <w:rFonts w:eastAsia="宋体"/>
                <w:lang w:val="en-US" w:eastAsia="zh-CN"/>
              </w:rPr>
            </w:pPr>
            <w:r>
              <w:rPr>
                <w:lang w:eastAsia="ja-JP"/>
              </w:rPr>
              <w:t>The action failed because there is no</w:t>
            </w:r>
            <w:r>
              <w:rPr>
                <w:rFonts w:eastAsia="宋体" w:hint="eastAsia"/>
                <w:lang w:val="en-US" w:eastAsia="zh-CN"/>
              </w:rPr>
              <w:t xml:space="preserve"> measurement object in the report characteristics.</w:t>
            </w:r>
          </w:p>
        </w:tc>
      </w:tr>
      <w:tr w:rsidR="00D61BDC" w:rsidRPr="00D629EF" w14:paraId="3D459305" w14:textId="77777777" w:rsidTr="00AE399D">
        <w:tc>
          <w:tcPr>
            <w:tcW w:w="3118" w:type="dxa"/>
            <w:tcBorders>
              <w:top w:val="single" w:sz="4" w:space="0" w:color="auto"/>
              <w:left w:val="single" w:sz="4" w:space="0" w:color="auto"/>
              <w:bottom w:val="single" w:sz="4" w:space="0" w:color="auto"/>
              <w:right w:val="single" w:sz="4" w:space="0" w:color="auto"/>
            </w:tcBorders>
          </w:tcPr>
          <w:p w14:paraId="37E572E2" w14:textId="77777777" w:rsidR="00D61BDC" w:rsidRDefault="00D61BDC" w:rsidP="00AE399D">
            <w:pPr>
              <w:pStyle w:val="TAL"/>
              <w:rPr>
                <w:rFonts w:eastAsia="宋体"/>
                <w:lang w:val="en-US" w:eastAsia="zh-CN"/>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78750B75" w14:textId="77777777" w:rsidR="00D61BDC" w:rsidRDefault="00D61BDC" w:rsidP="00AE399D">
            <w:pPr>
              <w:pStyle w:val="TAL"/>
              <w:rPr>
                <w:rFonts w:eastAsia="宋体"/>
                <w:lang w:val="en-US" w:eastAsia="zh-CN"/>
              </w:rPr>
            </w:pPr>
            <w:r>
              <w:rPr>
                <w:lang w:eastAsia="ja-JP"/>
              </w:rPr>
              <w:t xml:space="preserve">The action failed because </w:t>
            </w:r>
            <w:r>
              <w:rPr>
                <w:rFonts w:eastAsia="宋体" w:hint="eastAsia"/>
                <w:lang w:val="en-US" w:eastAsia="zh-CN"/>
              </w:rPr>
              <w:t xml:space="preserve">the </w:t>
            </w:r>
            <w:r>
              <w:rPr>
                <w:lang w:eastAsia="ja-JP"/>
              </w:rPr>
              <w:t>measurement</w:t>
            </w:r>
            <w:r>
              <w:rPr>
                <w:rFonts w:eastAsia="宋体" w:hint="eastAsia"/>
                <w:lang w:val="en-US" w:eastAsia="zh-CN"/>
              </w:rPr>
              <w:t xml:space="preserve"> </w:t>
            </w:r>
            <w:r>
              <w:rPr>
                <w:lang w:eastAsia="ja-JP"/>
              </w:rPr>
              <w:t>ID is already used.</w:t>
            </w:r>
          </w:p>
        </w:tc>
      </w:tr>
      <w:tr w:rsidR="00D61BDC" w:rsidRPr="00D629EF" w14:paraId="7F4D6C88" w14:textId="77777777" w:rsidTr="00AE399D">
        <w:tc>
          <w:tcPr>
            <w:tcW w:w="3118" w:type="dxa"/>
            <w:tcBorders>
              <w:top w:val="single" w:sz="4" w:space="0" w:color="auto"/>
              <w:left w:val="single" w:sz="4" w:space="0" w:color="auto"/>
              <w:bottom w:val="single" w:sz="4" w:space="0" w:color="auto"/>
              <w:right w:val="single" w:sz="4" w:space="0" w:color="auto"/>
            </w:tcBorders>
          </w:tcPr>
          <w:p w14:paraId="3126090C" w14:textId="77777777" w:rsidR="00D61BDC" w:rsidRDefault="00D61BDC" w:rsidP="00AE399D">
            <w:pPr>
              <w:pStyle w:val="TAL"/>
              <w:rPr>
                <w:rFonts w:eastAsia="宋体"/>
                <w:lang w:val="en-US" w:eastAsia="zh-CN"/>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1B35F039" w14:textId="77777777" w:rsidR="00D61BDC" w:rsidRDefault="00D61BDC" w:rsidP="00AE399D">
            <w:pPr>
              <w:pStyle w:val="TAL"/>
              <w:rPr>
                <w:rFonts w:eastAsia="宋体"/>
                <w:lang w:val="en-US" w:eastAsia="zh-CN"/>
              </w:rPr>
            </w:pPr>
            <w:r>
              <w:rPr>
                <w:lang w:eastAsia="ja-JP"/>
              </w:rPr>
              <w:t xml:space="preserve">The </w:t>
            </w:r>
            <w:r>
              <w:rPr>
                <w:rFonts w:eastAsia="宋体" w:hint="eastAsia"/>
                <w:lang w:val="en-US" w:eastAsia="zh-CN"/>
              </w:rPr>
              <w:t>gNB-CU-UP</w:t>
            </w:r>
            <w:r>
              <w:rPr>
                <w:lang w:eastAsia="ja-JP"/>
              </w:rPr>
              <w:t xml:space="preserve"> can temporarily not provide the requested measurement object.</w:t>
            </w:r>
          </w:p>
        </w:tc>
      </w:tr>
      <w:tr w:rsidR="00D61BDC" w:rsidRPr="00D629EF" w14:paraId="0CF33610" w14:textId="77777777" w:rsidTr="00AE399D">
        <w:tc>
          <w:tcPr>
            <w:tcW w:w="3118" w:type="dxa"/>
            <w:tcBorders>
              <w:top w:val="single" w:sz="4" w:space="0" w:color="auto"/>
              <w:left w:val="single" w:sz="4" w:space="0" w:color="auto"/>
              <w:bottom w:val="single" w:sz="4" w:space="0" w:color="auto"/>
              <w:right w:val="single" w:sz="4" w:space="0" w:color="auto"/>
            </w:tcBorders>
          </w:tcPr>
          <w:p w14:paraId="58499597" w14:textId="77777777" w:rsidR="00D61BDC" w:rsidRDefault="00D61BDC" w:rsidP="00AE399D">
            <w:pPr>
              <w:pStyle w:val="TAL"/>
              <w:rPr>
                <w:rFonts w:eastAsia="宋体"/>
                <w:lang w:val="en-US" w:eastAsia="zh-CN"/>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19FCA92F" w14:textId="77777777" w:rsidR="00D61BDC" w:rsidRDefault="00D61BDC" w:rsidP="00AE399D">
            <w:pPr>
              <w:pStyle w:val="TAL"/>
              <w:rPr>
                <w:rFonts w:eastAsia="宋体"/>
                <w:lang w:val="en-US" w:eastAsia="zh-CN"/>
              </w:rPr>
            </w:pPr>
            <w:r>
              <w:rPr>
                <w:lang w:eastAsia="ja-JP"/>
              </w:rPr>
              <w:t xml:space="preserve">At least one of the concerned </w:t>
            </w:r>
            <w:r>
              <w:rPr>
                <w:rFonts w:eastAsia="宋体" w:hint="eastAsia"/>
                <w:lang w:val="en-US" w:eastAsia="zh-CN"/>
              </w:rPr>
              <w:t>object</w:t>
            </w:r>
            <w:r>
              <w:rPr>
                <w:lang w:eastAsia="ja-JP"/>
              </w:rPr>
              <w:t>(s) does not support the requested measurement.</w:t>
            </w:r>
          </w:p>
        </w:tc>
      </w:tr>
      <w:tr w:rsidR="00D61BDC" w:rsidRPr="00D629EF" w14:paraId="4A2FC44A" w14:textId="77777777" w:rsidTr="00AE399D">
        <w:trPr>
          <w:ins w:id="165" w:author="Huawei1" w:date="2022-01-05T15:02:00Z"/>
        </w:trPr>
        <w:tc>
          <w:tcPr>
            <w:tcW w:w="3118" w:type="dxa"/>
            <w:tcBorders>
              <w:top w:val="single" w:sz="4" w:space="0" w:color="auto"/>
              <w:left w:val="single" w:sz="4" w:space="0" w:color="auto"/>
              <w:bottom w:val="single" w:sz="4" w:space="0" w:color="auto"/>
              <w:right w:val="single" w:sz="4" w:space="0" w:color="auto"/>
            </w:tcBorders>
          </w:tcPr>
          <w:p w14:paraId="4E686ED2" w14:textId="51E0ABE3" w:rsidR="00D61BDC" w:rsidRDefault="00D61BDC" w:rsidP="00AE399D">
            <w:pPr>
              <w:pStyle w:val="TAL"/>
              <w:rPr>
                <w:ins w:id="166" w:author="Huawei1" w:date="2022-01-05T15:02:00Z"/>
                <w:lang w:eastAsia="ja-JP"/>
              </w:rPr>
            </w:pPr>
            <w:ins w:id="167" w:author="Huawei1" w:date="2022-01-05T15:02:00Z">
              <w:r>
                <w:t>SCG Deactivation Failure</w:t>
              </w:r>
            </w:ins>
          </w:p>
        </w:tc>
        <w:tc>
          <w:tcPr>
            <w:tcW w:w="5175" w:type="dxa"/>
            <w:tcBorders>
              <w:top w:val="single" w:sz="4" w:space="0" w:color="auto"/>
              <w:left w:val="single" w:sz="4" w:space="0" w:color="auto"/>
              <w:bottom w:val="single" w:sz="4" w:space="0" w:color="auto"/>
              <w:right w:val="single" w:sz="4" w:space="0" w:color="auto"/>
            </w:tcBorders>
          </w:tcPr>
          <w:p w14:paraId="17704C67" w14:textId="5F28F84A" w:rsidR="00D61BDC" w:rsidRDefault="00D61BDC" w:rsidP="00AE399D">
            <w:pPr>
              <w:pStyle w:val="TAL"/>
              <w:rPr>
                <w:ins w:id="168" w:author="Huawei1" w:date="2022-01-05T15:02:00Z"/>
                <w:lang w:eastAsia="ja-JP"/>
              </w:rPr>
            </w:pPr>
            <w:ins w:id="169" w:author="Huawei1" w:date="2022-01-05T15:02:00Z">
              <w:r>
                <w:rPr>
                  <w:rFonts w:eastAsiaTheme="minorEastAsia" w:hint="eastAsia"/>
                  <w:lang w:eastAsia="zh-CN"/>
                </w:rPr>
                <w:t>T</w:t>
              </w:r>
              <w:r>
                <w:rPr>
                  <w:rFonts w:eastAsiaTheme="minorEastAsia"/>
                  <w:lang w:eastAsia="zh-CN"/>
                </w:rPr>
                <w:t>he action failed because the SCG deactivation is not accepted.</w:t>
              </w:r>
            </w:ins>
          </w:p>
        </w:tc>
      </w:tr>
    </w:tbl>
    <w:p w14:paraId="696DA9F3" w14:textId="77777777" w:rsidR="00D61BDC" w:rsidRPr="00D629EF" w:rsidRDefault="00D61BDC" w:rsidP="00D61B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61BDC" w:rsidRPr="00D629EF" w14:paraId="5B71DBF4" w14:textId="77777777" w:rsidTr="00AE399D">
        <w:tc>
          <w:tcPr>
            <w:tcW w:w="3118" w:type="dxa"/>
          </w:tcPr>
          <w:p w14:paraId="2F1DBA93" w14:textId="77777777" w:rsidR="00D61BDC" w:rsidRPr="00D629EF" w:rsidRDefault="00D61BDC" w:rsidP="00AE399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Transport Layer cause</w:t>
            </w:r>
          </w:p>
        </w:tc>
        <w:tc>
          <w:tcPr>
            <w:tcW w:w="5175" w:type="dxa"/>
          </w:tcPr>
          <w:p w14:paraId="228B7771" w14:textId="77777777" w:rsidR="00D61BDC" w:rsidRPr="00D629EF" w:rsidRDefault="00D61BDC" w:rsidP="00AE399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D61BDC" w:rsidRPr="00D629EF" w14:paraId="397A72FB" w14:textId="77777777" w:rsidTr="00AE399D">
        <w:tc>
          <w:tcPr>
            <w:tcW w:w="3118" w:type="dxa"/>
          </w:tcPr>
          <w:p w14:paraId="3A0FF86E" w14:textId="77777777" w:rsidR="00D61BDC" w:rsidRPr="00D629EF" w:rsidRDefault="00D61BDC" w:rsidP="00AE399D">
            <w:pPr>
              <w:keepNext/>
              <w:keepLines/>
              <w:spacing w:after="0"/>
              <w:rPr>
                <w:rFonts w:ascii="Arial" w:hAnsi="Arial" w:cs="Arial"/>
                <w:sz w:val="18"/>
                <w:szCs w:val="18"/>
                <w:lang w:eastAsia="ja-JP"/>
              </w:rPr>
            </w:pPr>
            <w:r w:rsidRPr="00D629EF">
              <w:rPr>
                <w:rFonts w:ascii="Arial" w:hAnsi="Arial" w:cs="Arial"/>
                <w:sz w:val="18"/>
                <w:szCs w:val="18"/>
                <w:lang w:eastAsia="ja-JP"/>
              </w:rPr>
              <w:t>Unspecified</w:t>
            </w:r>
          </w:p>
        </w:tc>
        <w:tc>
          <w:tcPr>
            <w:tcW w:w="5175" w:type="dxa"/>
          </w:tcPr>
          <w:p w14:paraId="11BA772B" w14:textId="77777777" w:rsidR="00D61BDC" w:rsidRPr="00D629EF" w:rsidRDefault="00D61BDC" w:rsidP="00AE399D">
            <w:pPr>
              <w:keepNext/>
              <w:keepLines/>
              <w:spacing w:after="0"/>
              <w:rPr>
                <w:rFonts w:ascii="Arial" w:hAnsi="Arial" w:cs="Arial"/>
                <w:sz w:val="18"/>
                <w:szCs w:val="18"/>
                <w:lang w:eastAsia="ja-JP"/>
              </w:rPr>
            </w:pPr>
            <w:r w:rsidRPr="00D629EF">
              <w:rPr>
                <w:rFonts w:ascii="Arial" w:hAnsi="Arial" w:cs="Arial"/>
                <w:sz w:val="18"/>
                <w:szCs w:val="18"/>
                <w:lang w:eastAsia="ja-JP"/>
              </w:rPr>
              <w:t>Sent when none of the above cause values applies but still the cause is Transport Network Layer related.</w:t>
            </w:r>
          </w:p>
        </w:tc>
      </w:tr>
      <w:tr w:rsidR="00D61BDC" w:rsidRPr="00D629EF" w14:paraId="305E9730" w14:textId="77777777" w:rsidTr="00AE399D">
        <w:tc>
          <w:tcPr>
            <w:tcW w:w="3118" w:type="dxa"/>
            <w:tcBorders>
              <w:top w:val="single" w:sz="4" w:space="0" w:color="auto"/>
              <w:left w:val="single" w:sz="4" w:space="0" w:color="auto"/>
              <w:bottom w:val="single" w:sz="4" w:space="0" w:color="auto"/>
              <w:right w:val="single" w:sz="4" w:space="0" w:color="auto"/>
            </w:tcBorders>
          </w:tcPr>
          <w:p w14:paraId="2999D02A" w14:textId="77777777" w:rsidR="00D61BDC" w:rsidRPr="00D629EF" w:rsidRDefault="00D61BDC" w:rsidP="00AE399D">
            <w:pPr>
              <w:keepNext/>
              <w:keepLines/>
              <w:spacing w:after="0"/>
              <w:rPr>
                <w:rFonts w:ascii="Arial" w:hAnsi="Arial" w:cs="Arial"/>
                <w:sz w:val="18"/>
                <w:szCs w:val="18"/>
                <w:lang w:eastAsia="ja-JP"/>
              </w:rPr>
            </w:pPr>
            <w:r w:rsidRPr="00D629EF">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14:paraId="0CD3B1F4" w14:textId="77777777" w:rsidR="00D61BDC" w:rsidRPr="00D629EF" w:rsidRDefault="00D61BDC" w:rsidP="00AE399D">
            <w:pPr>
              <w:keepNext/>
              <w:keepLines/>
              <w:spacing w:after="0"/>
              <w:rPr>
                <w:rFonts w:ascii="Arial" w:hAnsi="Arial" w:cs="Arial"/>
                <w:sz w:val="18"/>
                <w:szCs w:val="18"/>
                <w:lang w:eastAsia="ja-JP"/>
              </w:rPr>
            </w:pPr>
            <w:r w:rsidRPr="00D629EF">
              <w:rPr>
                <w:rFonts w:ascii="Arial" w:hAnsi="Arial" w:cs="Arial"/>
                <w:sz w:val="18"/>
                <w:szCs w:val="18"/>
                <w:lang w:eastAsia="ja-JP"/>
              </w:rPr>
              <w:t>The required transport resources are not available.</w:t>
            </w:r>
          </w:p>
        </w:tc>
      </w:tr>
      <w:tr w:rsidR="00D61BDC" w:rsidRPr="00D629EF" w14:paraId="458FFF14" w14:textId="77777777" w:rsidTr="00AE399D">
        <w:tc>
          <w:tcPr>
            <w:tcW w:w="3118" w:type="dxa"/>
            <w:tcBorders>
              <w:top w:val="single" w:sz="4" w:space="0" w:color="auto"/>
              <w:left w:val="single" w:sz="4" w:space="0" w:color="auto"/>
              <w:bottom w:val="single" w:sz="4" w:space="0" w:color="auto"/>
              <w:right w:val="single" w:sz="4" w:space="0" w:color="auto"/>
            </w:tcBorders>
          </w:tcPr>
          <w:p w14:paraId="37DAD319" w14:textId="77777777" w:rsidR="00D61BDC" w:rsidRPr="00D629EF" w:rsidRDefault="00D61BDC" w:rsidP="00AE399D">
            <w:pPr>
              <w:keepNext/>
              <w:keepLines/>
              <w:spacing w:after="0"/>
              <w:rPr>
                <w:rFonts w:ascii="Arial" w:hAnsi="Arial" w:cs="Arial"/>
                <w:sz w:val="18"/>
                <w:szCs w:val="18"/>
                <w:lang w:eastAsia="ja-JP"/>
              </w:rPr>
            </w:pPr>
            <w:r w:rsidRPr="00FD71AD">
              <w:rPr>
                <w:rFonts w:ascii="Arial" w:hAnsi="Arial" w:cs="Arial"/>
                <w:sz w:val="18"/>
                <w:szCs w:val="18"/>
                <w:lang w:eastAsia="ja-JP"/>
              </w:rPr>
              <w:t>Unknown TNL address for IAB</w:t>
            </w:r>
          </w:p>
        </w:tc>
        <w:tc>
          <w:tcPr>
            <w:tcW w:w="5175" w:type="dxa"/>
            <w:tcBorders>
              <w:top w:val="single" w:sz="4" w:space="0" w:color="auto"/>
              <w:left w:val="single" w:sz="4" w:space="0" w:color="auto"/>
              <w:bottom w:val="single" w:sz="4" w:space="0" w:color="auto"/>
              <w:right w:val="single" w:sz="4" w:space="0" w:color="auto"/>
            </w:tcBorders>
          </w:tcPr>
          <w:p w14:paraId="60E12492" w14:textId="77777777" w:rsidR="00D61BDC" w:rsidRPr="00FD71AD" w:rsidRDefault="00D61BDC" w:rsidP="00AE399D">
            <w:pPr>
              <w:keepNext/>
              <w:keepLines/>
              <w:spacing w:after="0"/>
              <w:rPr>
                <w:rFonts w:ascii="Arial" w:hAnsi="Arial" w:cs="Arial"/>
                <w:sz w:val="18"/>
                <w:szCs w:val="18"/>
                <w:lang w:eastAsia="ja-JP"/>
              </w:rPr>
            </w:pPr>
            <w:r w:rsidRPr="00FD71AD">
              <w:rPr>
                <w:rFonts w:ascii="Arial" w:hAnsi="Arial" w:cs="Arial"/>
                <w:sz w:val="18"/>
                <w:szCs w:val="18"/>
                <w:lang w:eastAsia="ja-JP"/>
              </w:rPr>
              <w:t>The action failed because the TNL address is unknown.</w:t>
            </w:r>
          </w:p>
          <w:p w14:paraId="3844E19C" w14:textId="77777777" w:rsidR="00D61BDC" w:rsidRPr="00D629EF" w:rsidRDefault="00D61BDC" w:rsidP="00AE399D">
            <w:pPr>
              <w:keepNext/>
              <w:keepLines/>
              <w:spacing w:after="0"/>
              <w:rPr>
                <w:rFonts w:ascii="Arial" w:hAnsi="Arial" w:cs="Arial"/>
                <w:sz w:val="18"/>
                <w:szCs w:val="18"/>
                <w:lang w:eastAsia="ja-JP"/>
              </w:rPr>
            </w:pPr>
            <w:r>
              <w:rPr>
                <w:rFonts w:ascii="Arial" w:hAnsi="Arial" w:cs="Arial"/>
                <w:sz w:val="18"/>
                <w:szCs w:val="18"/>
                <w:lang w:eastAsia="ja-JP"/>
              </w:rPr>
              <w:t>This cause value</w:t>
            </w:r>
            <w:r w:rsidRPr="00FD71AD">
              <w:rPr>
                <w:rFonts w:ascii="Arial" w:hAnsi="Arial" w:cs="Arial"/>
                <w:sz w:val="18"/>
                <w:szCs w:val="18"/>
                <w:lang w:eastAsia="ja-JP"/>
              </w:rPr>
              <w:t xml:space="preserve"> is applicable for IAB only.</w:t>
            </w:r>
          </w:p>
        </w:tc>
      </w:tr>
    </w:tbl>
    <w:p w14:paraId="12A344CE" w14:textId="77777777" w:rsidR="00E323EC" w:rsidRPr="00E012D0" w:rsidRDefault="00E323EC" w:rsidP="00E323EC">
      <w:pPr>
        <w:rPr>
          <w:rFonts w:eastAsia="宋体"/>
          <w:b/>
          <w:i/>
          <w:color w:val="0070C0"/>
          <w:sz w:val="24"/>
          <w:lang w:eastAsia="zh-CN"/>
        </w:rPr>
      </w:pPr>
      <w:r w:rsidRPr="00E012D0">
        <w:rPr>
          <w:rFonts w:eastAsia="宋体" w:hint="eastAsia"/>
          <w:b/>
          <w:i/>
          <w:color w:val="0070C0"/>
          <w:sz w:val="24"/>
          <w:highlight w:val="yellow"/>
          <w:lang w:eastAsia="zh-CN"/>
        </w:rPr>
        <w:t>-</w:t>
      </w:r>
      <w:r w:rsidRPr="00E012D0">
        <w:rPr>
          <w:rFonts w:eastAsia="宋体"/>
          <w:b/>
          <w:i/>
          <w:color w:val="0070C0"/>
          <w:sz w:val="24"/>
          <w:highlight w:val="yellow"/>
          <w:lang w:eastAsia="zh-CN"/>
        </w:rPr>
        <w:t xml:space="preserve">---------------------Start of the </w:t>
      </w:r>
      <w:r>
        <w:rPr>
          <w:rFonts w:eastAsia="宋体"/>
          <w:b/>
          <w:i/>
          <w:color w:val="0070C0"/>
          <w:sz w:val="24"/>
          <w:highlight w:val="yellow"/>
          <w:lang w:eastAsia="zh-CN"/>
        </w:rPr>
        <w:t>Next</w:t>
      </w:r>
      <w:r w:rsidRPr="00E012D0">
        <w:rPr>
          <w:rFonts w:eastAsia="宋体"/>
          <w:b/>
          <w:i/>
          <w:color w:val="0070C0"/>
          <w:sz w:val="24"/>
          <w:highlight w:val="yellow"/>
          <w:lang w:eastAsia="zh-CN"/>
        </w:rPr>
        <w:t xml:space="preserve"> Change----------------------</w:t>
      </w:r>
    </w:p>
    <w:p w14:paraId="3347BD2A" w14:textId="77777777" w:rsidR="00E323EC" w:rsidRPr="00FD0425" w:rsidRDefault="00E323EC" w:rsidP="00E323EC">
      <w:pPr>
        <w:pStyle w:val="Heading4"/>
        <w:rPr>
          <w:ins w:id="170" w:author="Huawei1" w:date="2021-07-14T16:14:00Z"/>
        </w:rPr>
      </w:pPr>
      <w:ins w:id="171" w:author="Huawei1" w:date="2021-07-14T15:56:00Z">
        <w:r w:rsidRPr="00DA21C4">
          <w:t>9.3.1.</w:t>
        </w:r>
        <w:r>
          <w:t>xx</w:t>
        </w:r>
        <w:r w:rsidRPr="00DA21C4">
          <w:tab/>
        </w:r>
      </w:ins>
      <w:ins w:id="172" w:author="Huawei1" w:date="2021-07-14T16:14:00Z">
        <w:r>
          <w:t>SCG</w:t>
        </w:r>
        <w:r w:rsidRPr="00FD0425">
          <w:t xml:space="preserve"> </w:t>
        </w:r>
        <w:r>
          <w:t>Activation Status</w:t>
        </w:r>
      </w:ins>
    </w:p>
    <w:p w14:paraId="6230CAA6" w14:textId="77777777" w:rsidR="00E323EC" w:rsidRPr="00FD0425" w:rsidRDefault="00E323EC" w:rsidP="00E323EC">
      <w:pPr>
        <w:rPr>
          <w:ins w:id="173" w:author="Huawei1" w:date="2021-07-14T16:14:00Z"/>
          <w:lang w:eastAsia="zh-CN"/>
        </w:rPr>
      </w:pPr>
      <w:ins w:id="174" w:author="Huawei1" w:date="2021-07-14T16:14:00Z">
        <w:r w:rsidRPr="00FD0425">
          <w:rPr>
            <w:lang w:eastAsia="zh-CN"/>
          </w:rPr>
          <w:t xml:space="preserve">The </w:t>
        </w:r>
        <w:r>
          <w:rPr>
            <w:i/>
            <w:lang w:eastAsia="zh-CN"/>
          </w:rPr>
          <w:t>SCG</w:t>
        </w:r>
        <w:r w:rsidRPr="00FD0425">
          <w:rPr>
            <w:i/>
            <w:lang w:eastAsia="zh-CN"/>
          </w:rPr>
          <w:t xml:space="preserve"> </w:t>
        </w:r>
        <w:r>
          <w:rPr>
            <w:i/>
            <w:lang w:eastAsia="zh-CN"/>
          </w:rPr>
          <w:t>Activation Status</w:t>
        </w:r>
        <w:r w:rsidRPr="00FD0425">
          <w:rPr>
            <w:lang w:eastAsia="zh-CN"/>
          </w:rPr>
          <w:t xml:space="preserve"> IE indicates </w:t>
        </w:r>
        <w:r>
          <w:rPr>
            <w:lang w:eastAsia="zh-CN"/>
          </w:rPr>
          <w:t>the status of SCG resources.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E323EC" w:rsidRPr="00FD0425" w14:paraId="4B4DF195" w14:textId="77777777" w:rsidTr="00527C70">
        <w:trPr>
          <w:ins w:id="175" w:author="Huawei1" w:date="2021-07-14T16:14:00Z"/>
        </w:trPr>
        <w:tc>
          <w:tcPr>
            <w:tcW w:w="2708" w:type="dxa"/>
            <w:tcBorders>
              <w:top w:val="single" w:sz="4" w:space="0" w:color="auto"/>
              <w:left w:val="single" w:sz="4" w:space="0" w:color="auto"/>
              <w:bottom w:val="single" w:sz="4" w:space="0" w:color="auto"/>
              <w:right w:val="single" w:sz="4" w:space="0" w:color="auto"/>
            </w:tcBorders>
          </w:tcPr>
          <w:p w14:paraId="04DB2CB5" w14:textId="77777777" w:rsidR="00E323EC" w:rsidRPr="00FD0425" w:rsidRDefault="00E323EC" w:rsidP="00527C70">
            <w:pPr>
              <w:pStyle w:val="TAH"/>
              <w:rPr>
                <w:ins w:id="176" w:author="Huawei1" w:date="2021-07-14T16:14:00Z"/>
              </w:rPr>
            </w:pPr>
            <w:ins w:id="177" w:author="Huawei1" w:date="2021-07-14T16:14: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14:paraId="674ECC88" w14:textId="77777777" w:rsidR="00E323EC" w:rsidRPr="00FD0425" w:rsidRDefault="00E323EC" w:rsidP="00527C70">
            <w:pPr>
              <w:pStyle w:val="TAH"/>
              <w:rPr>
                <w:ins w:id="178" w:author="Huawei1" w:date="2021-07-14T16:14:00Z"/>
              </w:rPr>
            </w:pPr>
            <w:ins w:id="179" w:author="Huawei1" w:date="2021-07-14T16:14: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14:paraId="550960C3" w14:textId="77777777" w:rsidR="00E323EC" w:rsidRPr="00FD0425" w:rsidRDefault="00E323EC" w:rsidP="00527C70">
            <w:pPr>
              <w:pStyle w:val="TAH"/>
              <w:rPr>
                <w:ins w:id="180" w:author="Huawei1" w:date="2021-07-14T16:14:00Z"/>
              </w:rPr>
            </w:pPr>
            <w:ins w:id="181" w:author="Huawei1" w:date="2021-07-14T16:14:00Z">
              <w:r w:rsidRPr="00FD0425">
                <w:t>Range</w:t>
              </w:r>
            </w:ins>
          </w:p>
        </w:tc>
        <w:tc>
          <w:tcPr>
            <w:tcW w:w="1900" w:type="dxa"/>
            <w:tcBorders>
              <w:top w:val="single" w:sz="4" w:space="0" w:color="auto"/>
              <w:left w:val="single" w:sz="4" w:space="0" w:color="auto"/>
              <w:bottom w:val="single" w:sz="4" w:space="0" w:color="auto"/>
              <w:right w:val="single" w:sz="4" w:space="0" w:color="auto"/>
            </w:tcBorders>
          </w:tcPr>
          <w:p w14:paraId="63D1ED22" w14:textId="77777777" w:rsidR="00E323EC" w:rsidRPr="00FD0425" w:rsidRDefault="00E323EC" w:rsidP="00527C70">
            <w:pPr>
              <w:pStyle w:val="TAH"/>
              <w:rPr>
                <w:ins w:id="182" w:author="Huawei1" w:date="2021-07-14T16:14:00Z"/>
              </w:rPr>
            </w:pPr>
            <w:ins w:id="183" w:author="Huawei1" w:date="2021-07-14T16:14: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14:paraId="07831875" w14:textId="77777777" w:rsidR="00E323EC" w:rsidRPr="00FD0425" w:rsidRDefault="00E323EC" w:rsidP="00527C70">
            <w:pPr>
              <w:pStyle w:val="TAH"/>
              <w:rPr>
                <w:ins w:id="184" w:author="Huawei1" w:date="2021-07-14T16:14:00Z"/>
              </w:rPr>
            </w:pPr>
            <w:ins w:id="185" w:author="Huawei1" w:date="2021-07-14T16:14:00Z">
              <w:r w:rsidRPr="00FD0425">
                <w:t>Semantics Description</w:t>
              </w:r>
            </w:ins>
          </w:p>
        </w:tc>
      </w:tr>
      <w:tr w:rsidR="00E323EC" w:rsidRPr="00FD0425" w14:paraId="642A0874" w14:textId="77777777" w:rsidTr="00527C70">
        <w:trPr>
          <w:ins w:id="186" w:author="Huawei1" w:date="2021-07-14T16:14:00Z"/>
        </w:trPr>
        <w:tc>
          <w:tcPr>
            <w:tcW w:w="2708" w:type="dxa"/>
            <w:tcBorders>
              <w:top w:val="single" w:sz="4" w:space="0" w:color="auto"/>
              <w:left w:val="single" w:sz="4" w:space="0" w:color="auto"/>
              <w:bottom w:val="single" w:sz="4" w:space="0" w:color="auto"/>
              <w:right w:val="single" w:sz="4" w:space="0" w:color="auto"/>
            </w:tcBorders>
          </w:tcPr>
          <w:p w14:paraId="0839B9FF" w14:textId="77777777" w:rsidR="00E323EC" w:rsidRPr="00FD0425" w:rsidRDefault="00E323EC" w:rsidP="00527C70">
            <w:pPr>
              <w:pStyle w:val="TAL"/>
              <w:rPr>
                <w:ins w:id="187" w:author="Huawei1" w:date="2021-07-14T16:14:00Z"/>
                <w:lang w:eastAsia="zh-CN"/>
              </w:rPr>
            </w:pPr>
            <w:ins w:id="188" w:author="Huawei1" w:date="2021-07-14T16:14:00Z">
              <w:r>
                <w:t>SCG Activation Status</w:t>
              </w:r>
            </w:ins>
          </w:p>
        </w:tc>
        <w:tc>
          <w:tcPr>
            <w:tcW w:w="1100" w:type="dxa"/>
            <w:tcBorders>
              <w:top w:val="single" w:sz="4" w:space="0" w:color="auto"/>
              <w:left w:val="single" w:sz="4" w:space="0" w:color="auto"/>
              <w:bottom w:val="single" w:sz="4" w:space="0" w:color="auto"/>
              <w:right w:val="single" w:sz="4" w:space="0" w:color="auto"/>
            </w:tcBorders>
          </w:tcPr>
          <w:p w14:paraId="29A12F73" w14:textId="77777777" w:rsidR="00E323EC" w:rsidRPr="00FD0425" w:rsidRDefault="00E323EC" w:rsidP="00527C70">
            <w:pPr>
              <w:pStyle w:val="TAL"/>
              <w:rPr>
                <w:ins w:id="189" w:author="Huawei1" w:date="2021-07-14T16:14:00Z"/>
              </w:rPr>
            </w:pPr>
            <w:ins w:id="190" w:author="Huawei1" w:date="2021-07-14T16:14:00Z">
              <w:r w:rsidRPr="00FD0425">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27A61104" w14:textId="77777777" w:rsidR="00E323EC" w:rsidRPr="00FD0425" w:rsidRDefault="00E323EC" w:rsidP="00527C70">
            <w:pPr>
              <w:pStyle w:val="TAL"/>
              <w:rPr>
                <w:ins w:id="191" w:author="Huawei1" w:date="2021-07-14T16:14:00Z"/>
              </w:rPr>
            </w:pPr>
          </w:p>
        </w:tc>
        <w:tc>
          <w:tcPr>
            <w:tcW w:w="1900" w:type="dxa"/>
            <w:tcBorders>
              <w:top w:val="single" w:sz="4" w:space="0" w:color="auto"/>
              <w:left w:val="single" w:sz="4" w:space="0" w:color="auto"/>
              <w:bottom w:val="single" w:sz="4" w:space="0" w:color="auto"/>
              <w:right w:val="single" w:sz="4" w:space="0" w:color="auto"/>
            </w:tcBorders>
          </w:tcPr>
          <w:p w14:paraId="28E78FCF" w14:textId="77777777" w:rsidR="00E323EC" w:rsidRPr="00FD0425" w:rsidRDefault="00E323EC" w:rsidP="00527C70">
            <w:pPr>
              <w:pStyle w:val="TAL"/>
              <w:rPr>
                <w:ins w:id="192" w:author="Huawei1" w:date="2021-07-14T16:14:00Z"/>
              </w:rPr>
            </w:pPr>
            <w:ins w:id="193" w:author="Huawei1" w:date="2021-07-14T16:14:00Z">
              <w:r w:rsidRPr="00FD0425">
                <w:t>ENUMERATED (</w:t>
              </w:r>
              <w:r>
                <w:t xml:space="preserve">SCG </w:t>
              </w:r>
            </w:ins>
          </w:p>
          <w:p w14:paraId="5684CB5E" w14:textId="77777777" w:rsidR="00E323EC" w:rsidRPr="00FD0425" w:rsidRDefault="00E323EC" w:rsidP="00527C70">
            <w:pPr>
              <w:pStyle w:val="TAL"/>
              <w:rPr>
                <w:ins w:id="194" w:author="Huawei1" w:date="2021-07-14T16:14:00Z"/>
              </w:rPr>
            </w:pPr>
            <w:ins w:id="195" w:author="Huawei1" w:date="2021-07-14T16:14:00Z">
              <w:r>
                <w:rPr>
                  <w:lang w:eastAsia="zh-CN"/>
                </w:rPr>
                <w:t>activated</w:t>
              </w:r>
              <w:r w:rsidRPr="00FD0425">
                <w:rPr>
                  <w:lang w:eastAsia="zh-CN"/>
                </w:rPr>
                <w:t xml:space="preserve">, </w:t>
              </w:r>
              <w:r>
                <w:rPr>
                  <w:lang w:eastAsia="zh-CN"/>
                </w:rPr>
                <w:t xml:space="preserve">SCG </w:t>
              </w:r>
              <w:r w:rsidRPr="00FD0425">
                <w:rPr>
                  <w:lang w:eastAsia="zh-CN"/>
                </w:rPr>
                <w:t>de</w:t>
              </w:r>
              <w:r>
                <w:rPr>
                  <w:lang w:eastAsia="zh-CN"/>
                </w:rPr>
                <w:t>activated</w:t>
              </w:r>
              <w:r w:rsidRPr="00FD0425">
                <w:rPr>
                  <w:lang w:eastAsia="zh-CN"/>
                </w:rPr>
                <w:t>, …</w:t>
              </w:r>
              <w:r w:rsidRPr="00FD0425">
                <w:t xml:space="preserve">) </w:t>
              </w:r>
            </w:ins>
          </w:p>
        </w:tc>
        <w:tc>
          <w:tcPr>
            <w:tcW w:w="2700" w:type="dxa"/>
            <w:tcBorders>
              <w:top w:val="single" w:sz="4" w:space="0" w:color="auto"/>
              <w:left w:val="single" w:sz="4" w:space="0" w:color="auto"/>
              <w:bottom w:val="single" w:sz="4" w:space="0" w:color="auto"/>
              <w:right w:val="single" w:sz="4" w:space="0" w:color="auto"/>
            </w:tcBorders>
          </w:tcPr>
          <w:p w14:paraId="3F7AC6D1" w14:textId="77777777" w:rsidR="00E323EC" w:rsidRPr="00FD0425" w:rsidRDefault="00E323EC" w:rsidP="00527C70">
            <w:pPr>
              <w:pStyle w:val="TAL"/>
              <w:rPr>
                <w:ins w:id="196" w:author="Huawei1" w:date="2021-07-14T16:14:00Z"/>
                <w:i/>
                <w:lang w:eastAsia="zh-CN"/>
              </w:rPr>
            </w:pPr>
          </w:p>
        </w:tc>
      </w:tr>
    </w:tbl>
    <w:p w14:paraId="3B9343C0" w14:textId="77777777" w:rsidR="00E323EC" w:rsidRPr="00E012D0" w:rsidRDefault="00E323EC" w:rsidP="00E323EC">
      <w:pPr>
        <w:rPr>
          <w:rFonts w:eastAsia="宋体"/>
          <w:lang w:eastAsia="zh-CN"/>
        </w:rPr>
      </w:pPr>
    </w:p>
    <w:p w14:paraId="030AD252" w14:textId="77777777" w:rsidR="00D61BDC" w:rsidRDefault="00E323EC" w:rsidP="00D61BDC">
      <w:pPr>
        <w:rPr>
          <w:rFonts w:eastAsia="宋体"/>
          <w:b/>
          <w:i/>
          <w:color w:val="0070C0"/>
          <w:sz w:val="24"/>
          <w:lang w:eastAsia="zh-CN"/>
        </w:rPr>
      </w:pPr>
      <w:r w:rsidRPr="00E012D0">
        <w:rPr>
          <w:rFonts w:eastAsia="宋体" w:hint="eastAsia"/>
          <w:b/>
          <w:i/>
          <w:color w:val="0070C0"/>
          <w:sz w:val="24"/>
          <w:highlight w:val="yellow"/>
          <w:lang w:eastAsia="zh-CN"/>
        </w:rPr>
        <w:t>-</w:t>
      </w:r>
      <w:r w:rsidRPr="00E012D0">
        <w:rPr>
          <w:rFonts w:eastAsia="宋体"/>
          <w:b/>
          <w:i/>
          <w:color w:val="0070C0"/>
          <w:sz w:val="24"/>
          <w:highlight w:val="yellow"/>
          <w:lang w:eastAsia="zh-CN"/>
        </w:rPr>
        <w:t xml:space="preserve">---------------------Start of the </w:t>
      </w:r>
      <w:r>
        <w:rPr>
          <w:rFonts w:eastAsia="宋体"/>
          <w:b/>
          <w:i/>
          <w:color w:val="0070C0"/>
          <w:sz w:val="24"/>
          <w:highlight w:val="yellow"/>
          <w:lang w:eastAsia="zh-CN"/>
        </w:rPr>
        <w:t>Next</w:t>
      </w:r>
      <w:r w:rsidRPr="00E012D0">
        <w:rPr>
          <w:rFonts w:eastAsia="宋体"/>
          <w:b/>
          <w:i/>
          <w:color w:val="0070C0"/>
          <w:sz w:val="24"/>
          <w:highlight w:val="yellow"/>
          <w:lang w:eastAsia="zh-CN"/>
        </w:rPr>
        <w:t xml:space="preserve"> Change----------------------</w:t>
      </w:r>
      <w:bookmarkStart w:id="197" w:name="_Toc20955683"/>
      <w:bookmarkStart w:id="198" w:name="_Toc29461126"/>
      <w:bookmarkStart w:id="199" w:name="_Toc29505858"/>
      <w:bookmarkStart w:id="200" w:name="_Toc36556383"/>
      <w:bookmarkStart w:id="201" w:name="_Toc45881870"/>
      <w:bookmarkStart w:id="202" w:name="_Toc51852511"/>
      <w:bookmarkStart w:id="203" w:name="_Toc56620462"/>
      <w:bookmarkStart w:id="204" w:name="_Toc64448104"/>
      <w:bookmarkStart w:id="205" w:name="_Toc74152880"/>
    </w:p>
    <w:p w14:paraId="221C0EFE" w14:textId="77777777" w:rsidR="00CD14E9" w:rsidRDefault="00CD14E9" w:rsidP="00D61BDC">
      <w:pPr>
        <w:rPr>
          <w:rFonts w:eastAsia="宋体"/>
          <w:b/>
          <w:i/>
          <w:color w:val="0070C0"/>
          <w:sz w:val="24"/>
          <w:lang w:eastAsia="zh-CN"/>
        </w:rPr>
        <w:sectPr w:rsidR="00CD14E9">
          <w:footerReference w:type="default" r:id="rId16"/>
          <w:footnotePr>
            <w:numRestart w:val="eachSect"/>
          </w:footnotePr>
          <w:pgSz w:w="11907" w:h="16840" w:code="9"/>
          <w:pgMar w:top="1416" w:right="1133" w:bottom="1133" w:left="1133" w:header="850" w:footer="340" w:gutter="0"/>
          <w:cols w:space="720"/>
          <w:formProt w:val="0"/>
        </w:sectPr>
      </w:pPr>
    </w:p>
    <w:p w14:paraId="2CBA46CE" w14:textId="41D8C998" w:rsidR="007654B5" w:rsidRPr="00D629EF" w:rsidRDefault="007654B5" w:rsidP="007654B5">
      <w:pPr>
        <w:pStyle w:val="Heading3"/>
      </w:pPr>
      <w:bookmarkStart w:id="206" w:name="_Toc64448103"/>
      <w:bookmarkStart w:id="207" w:name="_Toc74152879"/>
      <w:bookmarkStart w:id="208" w:name="_Toc88656305"/>
      <w:bookmarkStart w:id="209" w:name="_Toc88657364"/>
      <w:r w:rsidRPr="00D629EF">
        <w:t>9.4.3</w:t>
      </w:r>
      <w:r w:rsidRPr="00D629EF">
        <w:tab/>
        <w:t>Elementary Procedure Definitions</w:t>
      </w:r>
      <w:bookmarkEnd w:id="206"/>
      <w:bookmarkEnd w:id="207"/>
      <w:bookmarkEnd w:id="208"/>
      <w:bookmarkEnd w:id="209"/>
    </w:p>
    <w:p w14:paraId="013B0AA8" w14:textId="77777777" w:rsidR="007654B5" w:rsidRPr="00D629EF" w:rsidRDefault="007654B5" w:rsidP="007654B5">
      <w:pPr>
        <w:pStyle w:val="PL"/>
        <w:spacing w:line="0" w:lineRule="atLeast"/>
        <w:rPr>
          <w:noProof w:val="0"/>
          <w:snapToGrid w:val="0"/>
        </w:rPr>
      </w:pPr>
      <w:r w:rsidRPr="00D629EF">
        <w:t xml:space="preserve">-- </w:t>
      </w:r>
      <w:r w:rsidRPr="00D629EF">
        <w:rPr>
          <w:lang w:val="en-US"/>
        </w:rPr>
        <w:t>ASN1START</w:t>
      </w:r>
    </w:p>
    <w:p w14:paraId="51147CE3" w14:textId="77777777" w:rsidR="007654B5" w:rsidRPr="00D629EF" w:rsidRDefault="007654B5" w:rsidP="007654B5">
      <w:pPr>
        <w:pStyle w:val="PL"/>
        <w:spacing w:line="0" w:lineRule="atLeast"/>
        <w:rPr>
          <w:noProof w:val="0"/>
          <w:snapToGrid w:val="0"/>
        </w:rPr>
      </w:pPr>
      <w:r w:rsidRPr="00D629EF">
        <w:rPr>
          <w:noProof w:val="0"/>
          <w:snapToGrid w:val="0"/>
        </w:rPr>
        <w:t>-- **************************************************************</w:t>
      </w:r>
    </w:p>
    <w:p w14:paraId="1A07F09A" w14:textId="77777777" w:rsidR="007654B5" w:rsidRPr="00D629EF" w:rsidRDefault="007654B5" w:rsidP="007654B5">
      <w:pPr>
        <w:pStyle w:val="PL"/>
        <w:spacing w:line="0" w:lineRule="atLeast"/>
        <w:rPr>
          <w:noProof w:val="0"/>
          <w:snapToGrid w:val="0"/>
        </w:rPr>
      </w:pPr>
      <w:r w:rsidRPr="00D629EF">
        <w:rPr>
          <w:noProof w:val="0"/>
          <w:snapToGrid w:val="0"/>
        </w:rPr>
        <w:t>--</w:t>
      </w:r>
    </w:p>
    <w:p w14:paraId="3DA6049C" w14:textId="77777777" w:rsidR="007654B5" w:rsidRPr="00D629EF" w:rsidRDefault="007654B5" w:rsidP="007654B5">
      <w:pPr>
        <w:pStyle w:val="PL"/>
        <w:spacing w:line="0" w:lineRule="atLeast"/>
        <w:outlineLvl w:val="3"/>
        <w:rPr>
          <w:noProof w:val="0"/>
          <w:snapToGrid w:val="0"/>
        </w:rPr>
      </w:pPr>
      <w:r w:rsidRPr="00D629EF">
        <w:rPr>
          <w:noProof w:val="0"/>
          <w:snapToGrid w:val="0"/>
        </w:rPr>
        <w:t>-- Elementary Procedure definitions</w:t>
      </w:r>
    </w:p>
    <w:p w14:paraId="250BA526" w14:textId="77777777" w:rsidR="007654B5" w:rsidRPr="00D629EF" w:rsidRDefault="007654B5" w:rsidP="007654B5">
      <w:pPr>
        <w:pStyle w:val="PL"/>
        <w:spacing w:line="0" w:lineRule="atLeast"/>
        <w:rPr>
          <w:noProof w:val="0"/>
          <w:snapToGrid w:val="0"/>
        </w:rPr>
      </w:pPr>
      <w:r w:rsidRPr="00D629EF">
        <w:rPr>
          <w:noProof w:val="0"/>
          <w:snapToGrid w:val="0"/>
        </w:rPr>
        <w:t>--</w:t>
      </w:r>
    </w:p>
    <w:p w14:paraId="4ACB596D" w14:textId="77777777" w:rsidR="007654B5" w:rsidRPr="00D629EF" w:rsidRDefault="007654B5" w:rsidP="007654B5">
      <w:pPr>
        <w:pStyle w:val="PL"/>
        <w:spacing w:line="0" w:lineRule="atLeast"/>
        <w:rPr>
          <w:noProof w:val="0"/>
          <w:snapToGrid w:val="0"/>
        </w:rPr>
      </w:pPr>
      <w:r w:rsidRPr="00D629EF">
        <w:rPr>
          <w:noProof w:val="0"/>
          <w:snapToGrid w:val="0"/>
        </w:rPr>
        <w:t>-- **************************************************************</w:t>
      </w:r>
    </w:p>
    <w:p w14:paraId="76329465" w14:textId="77777777" w:rsidR="007654B5" w:rsidRPr="00D629EF" w:rsidRDefault="007654B5" w:rsidP="007654B5">
      <w:pPr>
        <w:pStyle w:val="PL"/>
        <w:rPr>
          <w:snapToGrid w:val="0"/>
        </w:rPr>
      </w:pPr>
    </w:p>
    <w:p w14:paraId="0D73D2D1" w14:textId="77777777" w:rsidR="007654B5" w:rsidRPr="00D629EF" w:rsidRDefault="007654B5" w:rsidP="007654B5">
      <w:pPr>
        <w:pStyle w:val="PL"/>
        <w:rPr>
          <w:snapToGrid w:val="0"/>
        </w:rPr>
      </w:pPr>
      <w:bookmarkStart w:id="210" w:name="_Hlk513724263"/>
      <w:r w:rsidRPr="00D629EF">
        <w:rPr>
          <w:snapToGrid w:val="0"/>
        </w:rPr>
        <w:t>E1AP-PDU-Descriptions {</w:t>
      </w:r>
    </w:p>
    <w:p w14:paraId="2F6B5399" w14:textId="77777777" w:rsidR="007654B5" w:rsidRPr="00D629EF" w:rsidRDefault="007654B5" w:rsidP="007654B5">
      <w:pPr>
        <w:pStyle w:val="PL"/>
        <w:rPr>
          <w:snapToGrid w:val="0"/>
        </w:rPr>
      </w:pPr>
      <w:r w:rsidRPr="00D629EF">
        <w:rPr>
          <w:snapToGrid w:val="0"/>
        </w:rPr>
        <w:t>itu-t (0) identified-organization (4) etsi (0) mobileDomain (0)</w:t>
      </w:r>
    </w:p>
    <w:p w14:paraId="4372ECD9" w14:textId="77777777" w:rsidR="007654B5" w:rsidRPr="00D629EF" w:rsidRDefault="007654B5" w:rsidP="007654B5">
      <w:pPr>
        <w:pStyle w:val="PL"/>
        <w:rPr>
          <w:snapToGrid w:val="0"/>
        </w:rPr>
      </w:pPr>
      <w:r w:rsidRPr="00D629EF">
        <w:rPr>
          <w:snapToGrid w:val="0"/>
        </w:rPr>
        <w:t>ngran-access (22) modules (3) e1ap (5) version1 (1) e1ap-PDU-Descriptions (0) }</w:t>
      </w:r>
    </w:p>
    <w:p w14:paraId="2AF519A0" w14:textId="77777777" w:rsidR="007654B5" w:rsidRPr="00D629EF" w:rsidRDefault="007654B5" w:rsidP="007654B5">
      <w:pPr>
        <w:pStyle w:val="PL"/>
        <w:rPr>
          <w:snapToGrid w:val="0"/>
        </w:rPr>
      </w:pPr>
    </w:p>
    <w:p w14:paraId="17E4CBF8" w14:textId="77777777" w:rsidR="007654B5" w:rsidRPr="00D629EF" w:rsidRDefault="007654B5" w:rsidP="007654B5">
      <w:pPr>
        <w:pStyle w:val="PL"/>
        <w:rPr>
          <w:snapToGrid w:val="0"/>
        </w:rPr>
      </w:pPr>
      <w:r w:rsidRPr="00D629EF">
        <w:rPr>
          <w:snapToGrid w:val="0"/>
        </w:rPr>
        <w:t xml:space="preserve">DEFINITIONS AUTOMATIC TAGS ::= </w:t>
      </w:r>
    </w:p>
    <w:p w14:paraId="3F71AF74" w14:textId="77777777" w:rsidR="007654B5" w:rsidRPr="00D629EF" w:rsidRDefault="007654B5" w:rsidP="007654B5">
      <w:pPr>
        <w:pStyle w:val="PL"/>
        <w:rPr>
          <w:snapToGrid w:val="0"/>
        </w:rPr>
      </w:pPr>
    </w:p>
    <w:p w14:paraId="0764BE20" w14:textId="77777777" w:rsidR="007654B5" w:rsidRPr="00D629EF" w:rsidRDefault="007654B5" w:rsidP="007654B5">
      <w:pPr>
        <w:pStyle w:val="PL"/>
        <w:rPr>
          <w:snapToGrid w:val="0"/>
        </w:rPr>
      </w:pPr>
      <w:r w:rsidRPr="00D629EF">
        <w:rPr>
          <w:snapToGrid w:val="0"/>
        </w:rPr>
        <w:t>BEGIN</w:t>
      </w:r>
    </w:p>
    <w:bookmarkEnd w:id="210"/>
    <w:p w14:paraId="3EDE81F4" w14:textId="77777777" w:rsidR="007654B5" w:rsidRPr="00D629EF" w:rsidRDefault="007654B5" w:rsidP="007654B5">
      <w:pPr>
        <w:pStyle w:val="PL"/>
        <w:rPr>
          <w:snapToGrid w:val="0"/>
        </w:rPr>
      </w:pPr>
    </w:p>
    <w:p w14:paraId="792C4D8C" w14:textId="77777777" w:rsidR="007654B5" w:rsidRPr="00D629EF" w:rsidRDefault="007654B5" w:rsidP="007654B5">
      <w:pPr>
        <w:pStyle w:val="PL"/>
        <w:spacing w:line="0" w:lineRule="atLeast"/>
        <w:rPr>
          <w:noProof w:val="0"/>
          <w:snapToGrid w:val="0"/>
        </w:rPr>
      </w:pPr>
      <w:r w:rsidRPr="00D629EF">
        <w:rPr>
          <w:noProof w:val="0"/>
          <w:snapToGrid w:val="0"/>
        </w:rPr>
        <w:t>-- **************************************************************</w:t>
      </w:r>
    </w:p>
    <w:p w14:paraId="33A7E0E2" w14:textId="77777777" w:rsidR="007654B5" w:rsidRPr="00D629EF" w:rsidRDefault="007654B5" w:rsidP="007654B5">
      <w:pPr>
        <w:pStyle w:val="PL"/>
        <w:spacing w:line="0" w:lineRule="atLeast"/>
        <w:rPr>
          <w:noProof w:val="0"/>
          <w:snapToGrid w:val="0"/>
        </w:rPr>
      </w:pPr>
      <w:r w:rsidRPr="00D629EF">
        <w:rPr>
          <w:noProof w:val="0"/>
          <w:snapToGrid w:val="0"/>
        </w:rPr>
        <w:t>--</w:t>
      </w:r>
    </w:p>
    <w:p w14:paraId="4A6AFCAB" w14:textId="77777777" w:rsidR="007654B5" w:rsidRPr="00D629EF" w:rsidRDefault="007654B5" w:rsidP="007654B5">
      <w:pPr>
        <w:pStyle w:val="PL"/>
        <w:spacing w:line="0" w:lineRule="atLeast"/>
        <w:outlineLvl w:val="3"/>
        <w:rPr>
          <w:noProof w:val="0"/>
          <w:snapToGrid w:val="0"/>
        </w:rPr>
      </w:pPr>
      <w:r w:rsidRPr="00D629EF">
        <w:rPr>
          <w:noProof w:val="0"/>
          <w:snapToGrid w:val="0"/>
        </w:rPr>
        <w:t>-- IE parameter types from other modules</w:t>
      </w:r>
    </w:p>
    <w:p w14:paraId="056BF94D" w14:textId="77777777" w:rsidR="007654B5" w:rsidRPr="00D629EF" w:rsidRDefault="007654B5" w:rsidP="007654B5">
      <w:pPr>
        <w:pStyle w:val="PL"/>
        <w:spacing w:line="0" w:lineRule="atLeast"/>
        <w:rPr>
          <w:noProof w:val="0"/>
          <w:snapToGrid w:val="0"/>
        </w:rPr>
      </w:pPr>
      <w:r w:rsidRPr="00D629EF">
        <w:rPr>
          <w:noProof w:val="0"/>
          <w:snapToGrid w:val="0"/>
        </w:rPr>
        <w:t>--</w:t>
      </w:r>
    </w:p>
    <w:p w14:paraId="1A47B5E6" w14:textId="77777777" w:rsidR="007654B5" w:rsidRPr="00D629EF" w:rsidRDefault="007654B5" w:rsidP="007654B5">
      <w:pPr>
        <w:pStyle w:val="PL"/>
        <w:spacing w:line="0" w:lineRule="atLeast"/>
        <w:rPr>
          <w:noProof w:val="0"/>
          <w:snapToGrid w:val="0"/>
        </w:rPr>
      </w:pPr>
      <w:r w:rsidRPr="00D629EF">
        <w:rPr>
          <w:noProof w:val="0"/>
          <w:snapToGrid w:val="0"/>
        </w:rPr>
        <w:t>-- **************************************************************</w:t>
      </w:r>
    </w:p>
    <w:p w14:paraId="4C19F180" w14:textId="77777777" w:rsidR="007654B5" w:rsidRPr="00D629EF" w:rsidRDefault="007654B5" w:rsidP="007654B5">
      <w:pPr>
        <w:pStyle w:val="PL"/>
      </w:pPr>
    </w:p>
    <w:p w14:paraId="1A529724" w14:textId="77777777" w:rsidR="007654B5" w:rsidRPr="00D629EF" w:rsidRDefault="007654B5" w:rsidP="007654B5">
      <w:pPr>
        <w:pStyle w:val="PL"/>
        <w:rPr>
          <w:snapToGrid w:val="0"/>
        </w:rPr>
      </w:pPr>
      <w:r w:rsidRPr="00D629EF">
        <w:rPr>
          <w:snapToGrid w:val="0"/>
        </w:rPr>
        <w:t>IMPORTS</w:t>
      </w:r>
    </w:p>
    <w:p w14:paraId="6D7CF92C" w14:textId="77777777" w:rsidR="007654B5" w:rsidRPr="00D629EF" w:rsidRDefault="007654B5" w:rsidP="007654B5">
      <w:pPr>
        <w:pStyle w:val="PL"/>
        <w:rPr>
          <w:snapToGrid w:val="0"/>
        </w:rPr>
      </w:pPr>
      <w:r w:rsidRPr="00D629EF">
        <w:rPr>
          <w:snapToGrid w:val="0"/>
        </w:rPr>
        <w:tab/>
        <w:t>Criticality,</w:t>
      </w:r>
    </w:p>
    <w:p w14:paraId="6E6FF68E" w14:textId="77777777" w:rsidR="007654B5" w:rsidRPr="00D629EF" w:rsidRDefault="007654B5" w:rsidP="007654B5">
      <w:pPr>
        <w:pStyle w:val="PL"/>
        <w:rPr>
          <w:snapToGrid w:val="0"/>
        </w:rPr>
      </w:pPr>
      <w:r w:rsidRPr="00D629EF">
        <w:rPr>
          <w:snapToGrid w:val="0"/>
        </w:rPr>
        <w:tab/>
        <w:t>ProcedureCode</w:t>
      </w:r>
    </w:p>
    <w:p w14:paraId="5852A33D" w14:textId="77777777" w:rsidR="007654B5" w:rsidRPr="00D629EF" w:rsidRDefault="007654B5" w:rsidP="007654B5">
      <w:pPr>
        <w:pStyle w:val="PL"/>
        <w:rPr>
          <w:snapToGrid w:val="0"/>
        </w:rPr>
      </w:pPr>
    </w:p>
    <w:p w14:paraId="754D4C86" w14:textId="77777777" w:rsidR="007654B5" w:rsidRPr="00D629EF" w:rsidRDefault="007654B5" w:rsidP="007654B5">
      <w:pPr>
        <w:pStyle w:val="PL"/>
        <w:rPr>
          <w:snapToGrid w:val="0"/>
        </w:rPr>
      </w:pPr>
      <w:r w:rsidRPr="00D629EF">
        <w:rPr>
          <w:snapToGrid w:val="0"/>
        </w:rPr>
        <w:t>FROM E1AP-CommonDataTypes</w:t>
      </w:r>
    </w:p>
    <w:p w14:paraId="317DAA11" w14:textId="77777777" w:rsidR="007654B5" w:rsidRPr="00D629EF" w:rsidRDefault="007654B5" w:rsidP="007654B5">
      <w:pPr>
        <w:pStyle w:val="PL"/>
        <w:rPr>
          <w:snapToGrid w:val="0"/>
        </w:rPr>
      </w:pPr>
      <w:r w:rsidRPr="00D629EF">
        <w:rPr>
          <w:snapToGrid w:val="0"/>
        </w:rPr>
        <w:tab/>
        <w:t>Reset,</w:t>
      </w:r>
    </w:p>
    <w:p w14:paraId="3CF20B8B" w14:textId="77777777" w:rsidR="007654B5" w:rsidRPr="00D629EF" w:rsidRDefault="007654B5" w:rsidP="007654B5">
      <w:pPr>
        <w:pStyle w:val="PL"/>
        <w:rPr>
          <w:snapToGrid w:val="0"/>
        </w:rPr>
      </w:pPr>
      <w:r w:rsidRPr="00D629EF">
        <w:rPr>
          <w:snapToGrid w:val="0"/>
        </w:rPr>
        <w:tab/>
        <w:t>ResetAcknowledge,</w:t>
      </w:r>
    </w:p>
    <w:p w14:paraId="2CB1A445" w14:textId="77777777" w:rsidR="007654B5" w:rsidRPr="00D629EF" w:rsidRDefault="007654B5" w:rsidP="007654B5">
      <w:pPr>
        <w:pStyle w:val="PL"/>
        <w:rPr>
          <w:snapToGrid w:val="0"/>
        </w:rPr>
      </w:pPr>
      <w:r w:rsidRPr="00D629EF">
        <w:rPr>
          <w:snapToGrid w:val="0"/>
        </w:rPr>
        <w:tab/>
        <w:t>ErrorIndication,</w:t>
      </w:r>
    </w:p>
    <w:p w14:paraId="35F7BD90" w14:textId="77777777" w:rsidR="007654B5" w:rsidRPr="00D629EF" w:rsidRDefault="007654B5" w:rsidP="007654B5">
      <w:pPr>
        <w:pStyle w:val="PL"/>
        <w:rPr>
          <w:snapToGrid w:val="0"/>
        </w:rPr>
      </w:pPr>
      <w:r w:rsidRPr="00D629EF">
        <w:rPr>
          <w:snapToGrid w:val="0"/>
        </w:rPr>
        <w:tab/>
        <w:t>GNB-CU-UP-E1SetupRequest,</w:t>
      </w:r>
    </w:p>
    <w:p w14:paraId="7C3016A0" w14:textId="77777777" w:rsidR="007654B5" w:rsidRPr="00D629EF" w:rsidRDefault="007654B5" w:rsidP="007654B5">
      <w:pPr>
        <w:pStyle w:val="PL"/>
        <w:rPr>
          <w:snapToGrid w:val="0"/>
        </w:rPr>
      </w:pPr>
      <w:r w:rsidRPr="00D629EF">
        <w:rPr>
          <w:snapToGrid w:val="0"/>
        </w:rPr>
        <w:tab/>
        <w:t>GNB-CU-UP-E1SetupResponse,</w:t>
      </w:r>
    </w:p>
    <w:p w14:paraId="5BE0E5BE" w14:textId="77777777" w:rsidR="007654B5" w:rsidRPr="00D629EF" w:rsidRDefault="007654B5" w:rsidP="007654B5">
      <w:pPr>
        <w:pStyle w:val="PL"/>
        <w:rPr>
          <w:snapToGrid w:val="0"/>
        </w:rPr>
      </w:pPr>
      <w:r w:rsidRPr="00D629EF">
        <w:rPr>
          <w:snapToGrid w:val="0"/>
        </w:rPr>
        <w:tab/>
        <w:t xml:space="preserve">GNB-CU-UP-E1SetupFailure, </w:t>
      </w:r>
    </w:p>
    <w:p w14:paraId="5DDAA055" w14:textId="77777777" w:rsidR="007654B5" w:rsidRPr="00D629EF" w:rsidRDefault="007654B5" w:rsidP="007654B5">
      <w:pPr>
        <w:pStyle w:val="PL"/>
        <w:rPr>
          <w:snapToGrid w:val="0"/>
        </w:rPr>
      </w:pPr>
      <w:r w:rsidRPr="00D629EF">
        <w:rPr>
          <w:snapToGrid w:val="0"/>
        </w:rPr>
        <w:tab/>
        <w:t>GNB-CU-CP-E1SetupRequest,</w:t>
      </w:r>
    </w:p>
    <w:p w14:paraId="2745D5D1" w14:textId="77777777" w:rsidR="007654B5" w:rsidRPr="00D629EF" w:rsidRDefault="007654B5" w:rsidP="007654B5">
      <w:pPr>
        <w:pStyle w:val="PL"/>
        <w:rPr>
          <w:snapToGrid w:val="0"/>
        </w:rPr>
      </w:pPr>
      <w:r w:rsidRPr="00D629EF">
        <w:rPr>
          <w:snapToGrid w:val="0"/>
        </w:rPr>
        <w:tab/>
        <w:t>GNB-CU-CP-E1SetupResponse,</w:t>
      </w:r>
    </w:p>
    <w:p w14:paraId="3D286CD9" w14:textId="77777777" w:rsidR="007654B5" w:rsidRPr="00D629EF" w:rsidRDefault="007654B5" w:rsidP="007654B5">
      <w:pPr>
        <w:pStyle w:val="PL"/>
        <w:rPr>
          <w:snapToGrid w:val="0"/>
        </w:rPr>
      </w:pPr>
      <w:r w:rsidRPr="00D629EF">
        <w:rPr>
          <w:snapToGrid w:val="0"/>
        </w:rPr>
        <w:tab/>
        <w:t xml:space="preserve">GNB-CU-CP-E1SetupFailure, </w:t>
      </w:r>
    </w:p>
    <w:p w14:paraId="52E483F8" w14:textId="77777777" w:rsidR="007654B5" w:rsidRPr="00D629EF" w:rsidRDefault="007654B5" w:rsidP="007654B5">
      <w:pPr>
        <w:pStyle w:val="PL"/>
        <w:rPr>
          <w:snapToGrid w:val="0"/>
        </w:rPr>
      </w:pPr>
      <w:r w:rsidRPr="00D629EF">
        <w:rPr>
          <w:snapToGrid w:val="0"/>
        </w:rPr>
        <w:tab/>
        <w:t>GNB-CU-UP-ConfigurationUpdate,</w:t>
      </w:r>
    </w:p>
    <w:p w14:paraId="23A79158" w14:textId="77777777" w:rsidR="007654B5" w:rsidRPr="00D629EF" w:rsidRDefault="007654B5" w:rsidP="007654B5">
      <w:pPr>
        <w:pStyle w:val="PL"/>
        <w:rPr>
          <w:snapToGrid w:val="0"/>
        </w:rPr>
      </w:pPr>
      <w:r w:rsidRPr="00D629EF">
        <w:rPr>
          <w:snapToGrid w:val="0"/>
        </w:rPr>
        <w:tab/>
        <w:t>GNB-CU-UP-ConfigurationUpdateAcknowledge,</w:t>
      </w:r>
    </w:p>
    <w:p w14:paraId="6E7FA50C" w14:textId="77777777" w:rsidR="007654B5" w:rsidRPr="00D629EF" w:rsidRDefault="007654B5" w:rsidP="007654B5">
      <w:pPr>
        <w:pStyle w:val="PL"/>
        <w:rPr>
          <w:snapToGrid w:val="0"/>
        </w:rPr>
      </w:pPr>
      <w:r w:rsidRPr="00D629EF">
        <w:rPr>
          <w:snapToGrid w:val="0"/>
        </w:rPr>
        <w:tab/>
        <w:t>GNB-CU-UP-ConfigurationUpdateFailure,</w:t>
      </w:r>
    </w:p>
    <w:p w14:paraId="31EBB386" w14:textId="77777777" w:rsidR="007654B5" w:rsidRPr="00D629EF" w:rsidRDefault="007654B5" w:rsidP="007654B5">
      <w:pPr>
        <w:pStyle w:val="PL"/>
        <w:rPr>
          <w:snapToGrid w:val="0"/>
        </w:rPr>
      </w:pPr>
      <w:r w:rsidRPr="00D629EF">
        <w:rPr>
          <w:snapToGrid w:val="0"/>
        </w:rPr>
        <w:tab/>
        <w:t>GNB-CU-CP-ConfigurationUpdate,</w:t>
      </w:r>
    </w:p>
    <w:p w14:paraId="3A52E064" w14:textId="77777777" w:rsidR="007654B5" w:rsidRPr="00D629EF" w:rsidRDefault="007654B5" w:rsidP="007654B5">
      <w:pPr>
        <w:pStyle w:val="PL"/>
        <w:rPr>
          <w:snapToGrid w:val="0"/>
        </w:rPr>
      </w:pPr>
      <w:r w:rsidRPr="00D629EF">
        <w:rPr>
          <w:snapToGrid w:val="0"/>
        </w:rPr>
        <w:tab/>
        <w:t>GNB-CU-CP-ConfigurationUpdateAcknowledge,</w:t>
      </w:r>
    </w:p>
    <w:p w14:paraId="18772576" w14:textId="77777777" w:rsidR="007654B5" w:rsidRPr="00D629EF" w:rsidRDefault="007654B5" w:rsidP="007654B5">
      <w:pPr>
        <w:pStyle w:val="PL"/>
        <w:rPr>
          <w:snapToGrid w:val="0"/>
        </w:rPr>
      </w:pPr>
      <w:r w:rsidRPr="00D629EF">
        <w:rPr>
          <w:snapToGrid w:val="0"/>
        </w:rPr>
        <w:tab/>
        <w:t>GNB-CU-CP-ConfigurationUpdateFailure,</w:t>
      </w:r>
    </w:p>
    <w:p w14:paraId="2DE4DE22" w14:textId="77777777" w:rsidR="007654B5" w:rsidRPr="00D629EF" w:rsidRDefault="007654B5" w:rsidP="007654B5">
      <w:pPr>
        <w:pStyle w:val="PL"/>
        <w:rPr>
          <w:snapToGrid w:val="0"/>
        </w:rPr>
      </w:pPr>
      <w:r w:rsidRPr="00D629EF">
        <w:rPr>
          <w:snapToGrid w:val="0"/>
        </w:rPr>
        <w:tab/>
        <w:t>BearerContextSetupRequest,</w:t>
      </w:r>
    </w:p>
    <w:p w14:paraId="402A9605" w14:textId="77777777" w:rsidR="007654B5" w:rsidRPr="00D629EF" w:rsidRDefault="007654B5" w:rsidP="007654B5">
      <w:pPr>
        <w:pStyle w:val="PL"/>
        <w:rPr>
          <w:snapToGrid w:val="0"/>
        </w:rPr>
      </w:pPr>
      <w:r w:rsidRPr="00D629EF">
        <w:rPr>
          <w:snapToGrid w:val="0"/>
        </w:rPr>
        <w:tab/>
        <w:t>BearerContextSetupResponse,</w:t>
      </w:r>
    </w:p>
    <w:p w14:paraId="3CCA0539" w14:textId="77777777" w:rsidR="007654B5" w:rsidRPr="00D629EF" w:rsidRDefault="007654B5" w:rsidP="007654B5">
      <w:pPr>
        <w:pStyle w:val="PL"/>
        <w:rPr>
          <w:snapToGrid w:val="0"/>
        </w:rPr>
      </w:pPr>
      <w:r w:rsidRPr="00D629EF">
        <w:rPr>
          <w:snapToGrid w:val="0"/>
        </w:rPr>
        <w:tab/>
        <w:t>BearerContextSetupFailure,</w:t>
      </w:r>
    </w:p>
    <w:p w14:paraId="2D373985" w14:textId="77777777" w:rsidR="007654B5" w:rsidRPr="00D629EF" w:rsidRDefault="007654B5" w:rsidP="007654B5">
      <w:pPr>
        <w:pStyle w:val="PL"/>
        <w:rPr>
          <w:snapToGrid w:val="0"/>
        </w:rPr>
      </w:pPr>
      <w:r w:rsidRPr="00D629EF">
        <w:rPr>
          <w:snapToGrid w:val="0"/>
        </w:rPr>
        <w:tab/>
        <w:t>BearerContextModificationRequest,</w:t>
      </w:r>
    </w:p>
    <w:p w14:paraId="3AA666AD" w14:textId="77777777" w:rsidR="007654B5" w:rsidRPr="00D629EF" w:rsidRDefault="007654B5" w:rsidP="007654B5">
      <w:pPr>
        <w:pStyle w:val="PL"/>
        <w:rPr>
          <w:snapToGrid w:val="0"/>
        </w:rPr>
      </w:pPr>
      <w:r w:rsidRPr="00D629EF">
        <w:rPr>
          <w:snapToGrid w:val="0"/>
        </w:rPr>
        <w:tab/>
        <w:t>BearerContextModificationResponse,</w:t>
      </w:r>
    </w:p>
    <w:p w14:paraId="1CBDE001" w14:textId="77777777" w:rsidR="007654B5" w:rsidRPr="00D629EF" w:rsidRDefault="007654B5" w:rsidP="007654B5">
      <w:pPr>
        <w:pStyle w:val="PL"/>
        <w:rPr>
          <w:snapToGrid w:val="0"/>
        </w:rPr>
      </w:pPr>
      <w:r w:rsidRPr="00D629EF">
        <w:rPr>
          <w:snapToGrid w:val="0"/>
        </w:rPr>
        <w:tab/>
        <w:t>BearerContextModificationFailure,</w:t>
      </w:r>
    </w:p>
    <w:p w14:paraId="3B474215" w14:textId="77777777" w:rsidR="007654B5" w:rsidRPr="00D629EF" w:rsidRDefault="007654B5" w:rsidP="007654B5">
      <w:pPr>
        <w:pStyle w:val="PL"/>
        <w:rPr>
          <w:snapToGrid w:val="0"/>
        </w:rPr>
      </w:pPr>
      <w:r w:rsidRPr="00D629EF">
        <w:rPr>
          <w:snapToGrid w:val="0"/>
        </w:rPr>
        <w:tab/>
        <w:t>BearerContextModificationRequired,</w:t>
      </w:r>
    </w:p>
    <w:p w14:paraId="37BEF08D" w14:textId="77777777" w:rsidR="007654B5" w:rsidRPr="00D629EF" w:rsidRDefault="007654B5" w:rsidP="007654B5">
      <w:pPr>
        <w:pStyle w:val="PL"/>
        <w:rPr>
          <w:snapToGrid w:val="0"/>
        </w:rPr>
      </w:pPr>
      <w:r w:rsidRPr="00D629EF">
        <w:rPr>
          <w:snapToGrid w:val="0"/>
        </w:rPr>
        <w:tab/>
        <w:t>BearerContextModificationConfirm,</w:t>
      </w:r>
    </w:p>
    <w:p w14:paraId="331F31A8" w14:textId="77777777" w:rsidR="007654B5" w:rsidRPr="00D629EF" w:rsidRDefault="007654B5" w:rsidP="007654B5">
      <w:pPr>
        <w:pStyle w:val="PL"/>
        <w:rPr>
          <w:snapToGrid w:val="0"/>
        </w:rPr>
      </w:pPr>
      <w:r w:rsidRPr="00D629EF">
        <w:rPr>
          <w:snapToGrid w:val="0"/>
        </w:rPr>
        <w:tab/>
        <w:t>BearerContextReleaseCommand,</w:t>
      </w:r>
    </w:p>
    <w:p w14:paraId="4EC0CB1A" w14:textId="77777777" w:rsidR="007654B5" w:rsidRPr="00D629EF" w:rsidRDefault="007654B5" w:rsidP="007654B5">
      <w:pPr>
        <w:pStyle w:val="PL"/>
        <w:rPr>
          <w:snapToGrid w:val="0"/>
        </w:rPr>
      </w:pPr>
      <w:r w:rsidRPr="00D629EF">
        <w:rPr>
          <w:snapToGrid w:val="0"/>
        </w:rPr>
        <w:tab/>
        <w:t>BearerContextReleaseComplete,</w:t>
      </w:r>
    </w:p>
    <w:p w14:paraId="553C92D0" w14:textId="77777777" w:rsidR="007654B5" w:rsidRPr="00D629EF" w:rsidRDefault="007654B5" w:rsidP="007654B5">
      <w:pPr>
        <w:pStyle w:val="PL"/>
        <w:rPr>
          <w:snapToGrid w:val="0"/>
        </w:rPr>
      </w:pPr>
      <w:r w:rsidRPr="00D629EF">
        <w:rPr>
          <w:snapToGrid w:val="0"/>
        </w:rPr>
        <w:tab/>
        <w:t>BearerContextReleaseRequest,</w:t>
      </w:r>
    </w:p>
    <w:p w14:paraId="0FD924C2" w14:textId="77777777" w:rsidR="007654B5" w:rsidRPr="00D629EF" w:rsidRDefault="007654B5" w:rsidP="007654B5">
      <w:pPr>
        <w:pStyle w:val="PL"/>
        <w:rPr>
          <w:snapToGrid w:val="0"/>
        </w:rPr>
      </w:pPr>
      <w:r w:rsidRPr="00D629EF">
        <w:rPr>
          <w:snapToGrid w:val="0"/>
        </w:rPr>
        <w:tab/>
        <w:t>BearerContextInactivityNotification,</w:t>
      </w:r>
    </w:p>
    <w:p w14:paraId="1863EF3C" w14:textId="77777777" w:rsidR="007654B5" w:rsidRPr="00D629EF" w:rsidRDefault="007654B5" w:rsidP="007654B5">
      <w:pPr>
        <w:pStyle w:val="PL"/>
        <w:rPr>
          <w:snapToGrid w:val="0"/>
        </w:rPr>
      </w:pPr>
      <w:r w:rsidRPr="00D629EF">
        <w:rPr>
          <w:snapToGrid w:val="0"/>
        </w:rPr>
        <w:tab/>
        <w:t>DLDataNotification,</w:t>
      </w:r>
    </w:p>
    <w:p w14:paraId="4CDD9295" w14:textId="77777777" w:rsidR="007654B5" w:rsidRPr="00D629EF" w:rsidRDefault="007654B5" w:rsidP="007654B5">
      <w:pPr>
        <w:pStyle w:val="PL"/>
        <w:rPr>
          <w:snapToGrid w:val="0"/>
        </w:rPr>
      </w:pPr>
      <w:r w:rsidRPr="00D629EF">
        <w:rPr>
          <w:snapToGrid w:val="0"/>
        </w:rPr>
        <w:tab/>
        <w:t>ULDataNotification,</w:t>
      </w:r>
    </w:p>
    <w:p w14:paraId="6B4D4A66" w14:textId="77777777" w:rsidR="007654B5" w:rsidRPr="00D629EF" w:rsidRDefault="007654B5" w:rsidP="007654B5">
      <w:pPr>
        <w:pStyle w:val="PL"/>
        <w:rPr>
          <w:snapToGrid w:val="0"/>
        </w:rPr>
      </w:pPr>
      <w:r w:rsidRPr="00D629EF">
        <w:rPr>
          <w:snapToGrid w:val="0"/>
        </w:rPr>
        <w:tab/>
        <w:t>DataUsageReport,</w:t>
      </w:r>
    </w:p>
    <w:p w14:paraId="0F2C16F4" w14:textId="77777777" w:rsidR="007654B5" w:rsidRPr="00D629EF" w:rsidRDefault="007654B5" w:rsidP="007654B5">
      <w:pPr>
        <w:pStyle w:val="PL"/>
        <w:rPr>
          <w:snapToGrid w:val="0"/>
        </w:rPr>
      </w:pPr>
      <w:r w:rsidRPr="00D629EF">
        <w:rPr>
          <w:snapToGrid w:val="0"/>
        </w:rPr>
        <w:tab/>
        <w:t>E1ReleaseRequest,</w:t>
      </w:r>
    </w:p>
    <w:p w14:paraId="297957B3" w14:textId="77777777" w:rsidR="007654B5" w:rsidRPr="00D629EF" w:rsidRDefault="007654B5" w:rsidP="007654B5">
      <w:pPr>
        <w:pStyle w:val="PL"/>
        <w:rPr>
          <w:snapToGrid w:val="0"/>
        </w:rPr>
      </w:pPr>
      <w:r w:rsidRPr="00D629EF">
        <w:rPr>
          <w:snapToGrid w:val="0"/>
        </w:rPr>
        <w:tab/>
        <w:t>E1ReleaseResponse,</w:t>
      </w:r>
    </w:p>
    <w:p w14:paraId="2F262553" w14:textId="77777777" w:rsidR="007654B5" w:rsidRPr="00D629EF" w:rsidRDefault="007654B5" w:rsidP="007654B5">
      <w:pPr>
        <w:pStyle w:val="PL"/>
        <w:rPr>
          <w:snapToGrid w:val="0"/>
        </w:rPr>
      </w:pPr>
      <w:r w:rsidRPr="00D629EF">
        <w:rPr>
          <w:snapToGrid w:val="0"/>
        </w:rPr>
        <w:tab/>
        <w:t>GNB-CU-UP-CounterCheckRequest,</w:t>
      </w:r>
    </w:p>
    <w:p w14:paraId="6572BCF0" w14:textId="77777777" w:rsidR="007654B5" w:rsidRPr="00D629EF" w:rsidRDefault="007654B5" w:rsidP="007654B5">
      <w:pPr>
        <w:pStyle w:val="PL"/>
        <w:rPr>
          <w:snapToGrid w:val="0"/>
        </w:rPr>
      </w:pPr>
      <w:r w:rsidRPr="00D629EF">
        <w:rPr>
          <w:snapToGrid w:val="0"/>
        </w:rPr>
        <w:tab/>
      </w:r>
      <w:r w:rsidRPr="00D629EF">
        <w:rPr>
          <w:noProof w:val="0"/>
        </w:rPr>
        <w:t>GNB-CU-UP-StatusIndication</w:t>
      </w:r>
      <w:r w:rsidRPr="00D629EF">
        <w:rPr>
          <w:snapToGrid w:val="0"/>
        </w:rPr>
        <w:t>,</w:t>
      </w:r>
    </w:p>
    <w:p w14:paraId="7DC73094" w14:textId="77777777" w:rsidR="007654B5" w:rsidRPr="00D629EF" w:rsidRDefault="007654B5" w:rsidP="007654B5">
      <w:pPr>
        <w:pStyle w:val="PL"/>
        <w:rPr>
          <w:snapToGrid w:val="0"/>
        </w:rPr>
      </w:pPr>
      <w:r w:rsidRPr="00D629EF">
        <w:rPr>
          <w:snapToGrid w:val="0"/>
        </w:rPr>
        <w:tab/>
        <w:t>MRDC-DataUsageReport,</w:t>
      </w:r>
    </w:p>
    <w:p w14:paraId="5D9FA576" w14:textId="77777777" w:rsidR="007654B5" w:rsidRPr="00D629EF" w:rsidRDefault="007654B5" w:rsidP="007654B5">
      <w:pPr>
        <w:pStyle w:val="PL"/>
        <w:rPr>
          <w:snapToGrid w:val="0"/>
        </w:rPr>
      </w:pPr>
      <w:r w:rsidRPr="00D629EF">
        <w:rPr>
          <w:snapToGrid w:val="0"/>
        </w:rPr>
        <w:tab/>
        <w:t>DeactivateTrace,</w:t>
      </w:r>
    </w:p>
    <w:p w14:paraId="509B77E8" w14:textId="77777777" w:rsidR="007654B5" w:rsidRPr="00D629EF" w:rsidRDefault="007654B5" w:rsidP="007654B5">
      <w:pPr>
        <w:pStyle w:val="PL"/>
        <w:rPr>
          <w:snapToGrid w:val="0"/>
        </w:rPr>
      </w:pPr>
      <w:r w:rsidRPr="00D629EF">
        <w:rPr>
          <w:snapToGrid w:val="0"/>
        </w:rPr>
        <w:tab/>
        <w:t>TraceStart,</w:t>
      </w:r>
    </w:p>
    <w:p w14:paraId="7753E987" w14:textId="77777777" w:rsidR="007654B5" w:rsidRDefault="007654B5" w:rsidP="007654B5">
      <w:pPr>
        <w:pStyle w:val="PL"/>
        <w:rPr>
          <w:snapToGrid w:val="0"/>
        </w:rPr>
      </w:pPr>
      <w:r w:rsidRPr="00D629EF">
        <w:rPr>
          <w:snapToGrid w:val="0"/>
        </w:rPr>
        <w:tab/>
        <w:t>PrivateMessage</w:t>
      </w:r>
      <w:r>
        <w:rPr>
          <w:snapToGrid w:val="0"/>
        </w:rPr>
        <w:t>,</w:t>
      </w:r>
    </w:p>
    <w:p w14:paraId="6932CF9C" w14:textId="77777777" w:rsidR="007654B5" w:rsidRDefault="007654B5" w:rsidP="007654B5">
      <w:pPr>
        <w:pStyle w:val="PL"/>
        <w:rPr>
          <w:snapToGrid w:val="0"/>
        </w:rPr>
      </w:pPr>
      <w:r>
        <w:rPr>
          <w:snapToGrid w:val="0"/>
        </w:rPr>
        <w:tab/>
        <w:t>ResourceStatusRequest,</w:t>
      </w:r>
    </w:p>
    <w:p w14:paraId="5D537F58" w14:textId="77777777" w:rsidR="007654B5" w:rsidRDefault="007654B5" w:rsidP="007654B5">
      <w:pPr>
        <w:pStyle w:val="PL"/>
        <w:rPr>
          <w:snapToGrid w:val="0"/>
        </w:rPr>
      </w:pPr>
      <w:r>
        <w:rPr>
          <w:snapToGrid w:val="0"/>
        </w:rPr>
        <w:tab/>
        <w:t>ResourceStatusResponse,</w:t>
      </w:r>
    </w:p>
    <w:p w14:paraId="67492D7B" w14:textId="77777777" w:rsidR="007654B5" w:rsidRDefault="007654B5" w:rsidP="007654B5">
      <w:pPr>
        <w:pStyle w:val="PL"/>
        <w:rPr>
          <w:snapToGrid w:val="0"/>
        </w:rPr>
      </w:pPr>
      <w:r>
        <w:rPr>
          <w:snapToGrid w:val="0"/>
        </w:rPr>
        <w:tab/>
        <w:t>ResourceStatusFailure,</w:t>
      </w:r>
    </w:p>
    <w:p w14:paraId="7D62B1B4" w14:textId="77777777" w:rsidR="007654B5" w:rsidRPr="00696783" w:rsidRDefault="007654B5" w:rsidP="007654B5">
      <w:pPr>
        <w:pStyle w:val="PL"/>
        <w:rPr>
          <w:snapToGrid w:val="0"/>
        </w:rPr>
      </w:pPr>
      <w:r>
        <w:rPr>
          <w:snapToGrid w:val="0"/>
        </w:rPr>
        <w:tab/>
        <w:t>ResourceStatusUpdate</w:t>
      </w:r>
      <w:r w:rsidRPr="00696783">
        <w:rPr>
          <w:snapToGrid w:val="0"/>
        </w:rPr>
        <w:t>,</w:t>
      </w:r>
    </w:p>
    <w:p w14:paraId="4E48476B" w14:textId="77777777" w:rsidR="007654B5" w:rsidRPr="00696783" w:rsidRDefault="007654B5" w:rsidP="007654B5">
      <w:pPr>
        <w:pStyle w:val="PL"/>
        <w:rPr>
          <w:snapToGrid w:val="0"/>
        </w:rPr>
      </w:pPr>
      <w:r w:rsidRPr="00696783">
        <w:rPr>
          <w:snapToGrid w:val="0"/>
        </w:rPr>
        <w:tab/>
        <w:t>IAB-UPTNLAddressUpdate,</w:t>
      </w:r>
    </w:p>
    <w:p w14:paraId="45E8A59E" w14:textId="77777777" w:rsidR="007654B5" w:rsidRPr="00696783" w:rsidRDefault="007654B5" w:rsidP="007654B5">
      <w:pPr>
        <w:pStyle w:val="PL"/>
        <w:rPr>
          <w:snapToGrid w:val="0"/>
        </w:rPr>
      </w:pPr>
      <w:r w:rsidRPr="00696783">
        <w:rPr>
          <w:snapToGrid w:val="0"/>
        </w:rPr>
        <w:tab/>
        <w:t>IAB-UPTNLAddressUpdateAcknowledge,</w:t>
      </w:r>
    </w:p>
    <w:p w14:paraId="09267EC3" w14:textId="77777777" w:rsidR="007654B5" w:rsidRPr="00D44F5E" w:rsidRDefault="007654B5" w:rsidP="007654B5">
      <w:pPr>
        <w:pStyle w:val="PL"/>
        <w:rPr>
          <w:snapToGrid w:val="0"/>
        </w:rPr>
      </w:pPr>
      <w:r w:rsidRPr="00696783">
        <w:rPr>
          <w:snapToGrid w:val="0"/>
        </w:rPr>
        <w:tab/>
        <w:t>IAB-UPTNLAddressUpdateFailure</w:t>
      </w:r>
      <w:r w:rsidRPr="00D44F5E">
        <w:rPr>
          <w:snapToGrid w:val="0"/>
        </w:rPr>
        <w:t>,</w:t>
      </w:r>
    </w:p>
    <w:p w14:paraId="24D9A295" w14:textId="77777777" w:rsidR="007654B5" w:rsidRPr="006C2819" w:rsidRDefault="007654B5" w:rsidP="007654B5">
      <w:pPr>
        <w:pStyle w:val="PL"/>
        <w:rPr>
          <w:snapToGrid w:val="0"/>
        </w:rPr>
      </w:pPr>
      <w:r>
        <w:rPr>
          <w:snapToGrid w:val="0"/>
        </w:rPr>
        <w:tab/>
      </w:r>
      <w:r w:rsidRPr="00D44F5E">
        <w:rPr>
          <w:snapToGrid w:val="0"/>
        </w:rPr>
        <w:t>CellTrafficTrace</w:t>
      </w:r>
      <w:r w:rsidRPr="006C2819">
        <w:rPr>
          <w:snapToGrid w:val="0"/>
        </w:rPr>
        <w:t>,</w:t>
      </w:r>
    </w:p>
    <w:p w14:paraId="4C3EFA41" w14:textId="77777777" w:rsidR="007654B5" w:rsidRPr="001C29EB" w:rsidRDefault="007654B5" w:rsidP="007654B5">
      <w:pPr>
        <w:pStyle w:val="PL"/>
        <w:rPr>
          <w:rFonts w:cs="Courier New"/>
          <w:snapToGrid w:val="0"/>
        </w:rPr>
      </w:pPr>
      <w:r w:rsidRPr="006C2819">
        <w:rPr>
          <w:snapToGrid w:val="0"/>
        </w:rPr>
        <w:tab/>
        <w:t>EarlyForwardingSNTransfer</w:t>
      </w:r>
      <w:r w:rsidRPr="001C29EB">
        <w:rPr>
          <w:rFonts w:cs="Courier New"/>
          <w:snapToGrid w:val="0"/>
        </w:rPr>
        <w:t>,</w:t>
      </w:r>
    </w:p>
    <w:p w14:paraId="27137E6F" w14:textId="77777777" w:rsidR="007654B5" w:rsidRPr="00D629EF" w:rsidRDefault="007654B5" w:rsidP="007654B5">
      <w:pPr>
        <w:pStyle w:val="PL"/>
        <w:rPr>
          <w:snapToGrid w:val="0"/>
        </w:rPr>
      </w:pPr>
      <w:r w:rsidRPr="001C29EB">
        <w:rPr>
          <w:snapToGrid w:val="0"/>
        </w:rPr>
        <w:tab/>
      </w:r>
      <w:r w:rsidRPr="00FF2A0F">
        <w:rPr>
          <w:rFonts w:cs="Courier New"/>
          <w:snapToGrid w:val="0"/>
        </w:rPr>
        <w:t>GNB-CU-CPMeasu</w:t>
      </w:r>
      <w:r w:rsidRPr="001C29EB">
        <w:rPr>
          <w:snapToGrid w:val="0"/>
        </w:rPr>
        <w:t>rementResultsInformation</w:t>
      </w:r>
    </w:p>
    <w:p w14:paraId="31E6349A" w14:textId="77777777" w:rsidR="007654B5" w:rsidRPr="00D629EF" w:rsidRDefault="007654B5" w:rsidP="007654B5">
      <w:pPr>
        <w:pStyle w:val="PL"/>
        <w:rPr>
          <w:snapToGrid w:val="0"/>
        </w:rPr>
      </w:pPr>
    </w:p>
    <w:p w14:paraId="677CCE56" w14:textId="77777777" w:rsidR="007654B5" w:rsidRPr="00D629EF" w:rsidRDefault="007654B5" w:rsidP="007654B5">
      <w:pPr>
        <w:pStyle w:val="PL"/>
        <w:rPr>
          <w:snapToGrid w:val="0"/>
        </w:rPr>
      </w:pPr>
      <w:r w:rsidRPr="00D629EF">
        <w:rPr>
          <w:snapToGrid w:val="0"/>
        </w:rPr>
        <w:t>FROM E1AP-PDU-Contents</w:t>
      </w:r>
    </w:p>
    <w:p w14:paraId="3A04A3A4" w14:textId="77777777" w:rsidR="007654B5" w:rsidRPr="00D629EF" w:rsidRDefault="007654B5" w:rsidP="007654B5">
      <w:pPr>
        <w:pStyle w:val="PL"/>
        <w:rPr>
          <w:snapToGrid w:val="0"/>
        </w:rPr>
      </w:pPr>
      <w:r w:rsidRPr="00D629EF">
        <w:rPr>
          <w:snapToGrid w:val="0"/>
        </w:rPr>
        <w:tab/>
        <w:t>id-reset,</w:t>
      </w:r>
    </w:p>
    <w:p w14:paraId="5F06A1B8" w14:textId="77777777" w:rsidR="007654B5" w:rsidRPr="00D629EF" w:rsidRDefault="007654B5" w:rsidP="007654B5">
      <w:pPr>
        <w:pStyle w:val="PL"/>
        <w:rPr>
          <w:snapToGrid w:val="0"/>
        </w:rPr>
      </w:pPr>
      <w:r w:rsidRPr="00D629EF">
        <w:rPr>
          <w:snapToGrid w:val="0"/>
        </w:rPr>
        <w:tab/>
        <w:t>id-errorIndication,</w:t>
      </w:r>
    </w:p>
    <w:p w14:paraId="1C76F333" w14:textId="77777777" w:rsidR="007654B5" w:rsidRPr="00D629EF" w:rsidRDefault="007654B5" w:rsidP="007654B5">
      <w:pPr>
        <w:pStyle w:val="PL"/>
        <w:rPr>
          <w:snapToGrid w:val="0"/>
        </w:rPr>
      </w:pPr>
      <w:r w:rsidRPr="00D629EF">
        <w:rPr>
          <w:snapToGrid w:val="0"/>
        </w:rPr>
        <w:tab/>
        <w:t>id-gNB-CU-UP-E1Setup,</w:t>
      </w:r>
    </w:p>
    <w:p w14:paraId="1A5CBFD3" w14:textId="77777777" w:rsidR="007654B5" w:rsidRPr="00D629EF" w:rsidRDefault="007654B5" w:rsidP="007654B5">
      <w:pPr>
        <w:pStyle w:val="PL"/>
        <w:rPr>
          <w:snapToGrid w:val="0"/>
        </w:rPr>
      </w:pPr>
      <w:r w:rsidRPr="00D629EF">
        <w:rPr>
          <w:snapToGrid w:val="0"/>
        </w:rPr>
        <w:tab/>
        <w:t>id-gNB-CU-CP-E1Setup,</w:t>
      </w:r>
    </w:p>
    <w:p w14:paraId="7337C263" w14:textId="77777777" w:rsidR="007654B5" w:rsidRPr="00D629EF" w:rsidRDefault="007654B5" w:rsidP="007654B5">
      <w:pPr>
        <w:pStyle w:val="PL"/>
        <w:rPr>
          <w:snapToGrid w:val="0"/>
        </w:rPr>
      </w:pPr>
      <w:r w:rsidRPr="00D629EF">
        <w:rPr>
          <w:snapToGrid w:val="0"/>
        </w:rPr>
        <w:tab/>
        <w:t>id-gNB-CU-UP-ConfigurationUpdate,</w:t>
      </w:r>
    </w:p>
    <w:p w14:paraId="3D294DC5" w14:textId="77777777" w:rsidR="007654B5" w:rsidRPr="00D629EF" w:rsidRDefault="007654B5" w:rsidP="007654B5">
      <w:pPr>
        <w:pStyle w:val="PL"/>
        <w:rPr>
          <w:snapToGrid w:val="0"/>
        </w:rPr>
      </w:pPr>
      <w:r w:rsidRPr="00D629EF">
        <w:rPr>
          <w:snapToGrid w:val="0"/>
        </w:rPr>
        <w:tab/>
        <w:t>id-gNB-CU-CP-ConfigurationUpdate,</w:t>
      </w:r>
    </w:p>
    <w:p w14:paraId="74995781" w14:textId="77777777" w:rsidR="007654B5" w:rsidRPr="00D629EF" w:rsidRDefault="007654B5" w:rsidP="007654B5">
      <w:pPr>
        <w:pStyle w:val="PL"/>
        <w:rPr>
          <w:snapToGrid w:val="0"/>
        </w:rPr>
      </w:pPr>
      <w:r w:rsidRPr="00D629EF">
        <w:rPr>
          <w:snapToGrid w:val="0"/>
        </w:rPr>
        <w:tab/>
        <w:t>id-e1Release,</w:t>
      </w:r>
    </w:p>
    <w:p w14:paraId="39BEE101" w14:textId="77777777" w:rsidR="007654B5" w:rsidRPr="00D629EF" w:rsidRDefault="007654B5" w:rsidP="007654B5">
      <w:pPr>
        <w:pStyle w:val="PL"/>
        <w:rPr>
          <w:snapToGrid w:val="0"/>
        </w:rPr>
      </w:pPr>
      <w:r w:rsidRPr="00D629EF">
        <w:rPr>
          <w:snapToGrid w:val="0"/>
        </w:rPr>
        <w:tab/>
        <w:t>id-bearerContextSetup,</w:t>
      </w:r>
    </w:p>
    <w:p w14:paraId="6ACAC7FD" w14:textId="77777777" w:rsidR="007654B5" w:rsidRPr="00D629EF" w:rsidRDefault="007654B5" w:rsidP="007654B5">
      <w:pPr>
        <w:pStyle w:val="PL"/>
        <w:rPr>
          <w:snapToGrid w:val="0"/>
        </w:rPr>
      </w:pPr>
      <w:r w:rsidRPr="00D629EF">
        <w:rPr>
          <w:snapToGrid w:val="0"/>
        </w:rPr>
        <w:tab/>
        <w:t>id-bearerContextModification,</w:t>
      </w:r>
    </w:p>
    <w:p w14:paraId="006732F2" w14:textId="77777777" w:rsidR="007654B5" w:rsidRPr="00D629EF" w:rsidRDefault="007654B5" w:rsidP="007654B5">
      <w:pPr>
        <w:pStyle w:val="PL"/>
        <w:rPr>
          <w:snapToGrid w:val="0"/>
        </w:rPr>
      </w:pPr>
      <w:r w:rsidRPr="00D629EF">
        <w:rPr>
          <w:snapToGrid w:val="0"/>
        </w:rPr>
        <w:tab/>
        <w:t>id-bearerContextModificationRequired,</w:t>
      </w:r>
    </w:p>
    <w:p w14:paraId="121A0F1C" w14:textId="77777777" w:rsidR="007654B5" w:rsidRPr="00D629EF" w:rsidRDefault="007654B5" w:rsidP="007654B5">
      <w:pPr>
        <w:pStyle w:val="PL"/>
        <w:rPr>
          <w:snapToGrid w:val="0"/>
        </w:rPr>
      </w:pPr>
      <w:r w:rsidRPr="00D629EF">
        <w:rPr>
          <w:snapToGrid w:val="0"/>
        </w:rPr>
        <w:tab/>
        <w:t>id-bearerContextRelease,</w:t>
      </w:r>
    </w:p>
    <w:p w14:paraId="0CC26A8F" w14:textId="77777777" w:rsidR="007654B5" w:rsidRPr="00D629EF" w:rsidRDefault="007654B5" w:rsidP="007654B5">
      <w:pPr>
        <w:pStyle w:val="PL"/>
        <w:rPr>
          <w:snapToGrid w:val="0"/>
        </w:rPr>
      </w:pPr>
      <w:r w:rsidRPr="00D629EF">
        <w:rPr>
          <w:snapToGrid w:val="0"/>
        </w:rPr>
        <w:tab/>
        <w:t>id-bearerContextReleaseRequest,</w:t>
      </w:r>
    </w:p>
    <w:p w14:paraId="197EB970" w14:textId="77777777" w:rsidR="007654B5" w:rsidRPr="00D629EF" w:rsidRDefault="007654B5" w:rsidP="007654B5">
      <w:pPr>
        <w:pStyle w:val="PL"/>
        <w:rPr>
          <w:snapToGrid w:val="0"/>
        </w:rPr>
      </w:pPr>
      <w:r w:rsidRPr="00D629EF">
        <w:rPr>
          <w:snapToGrid w:val="0"/>
        </w:rPr>
        <w:tab/>
        <w:t>id-bearerContextInactivityNotification,</w:t>
      </w:r>
    </w:p>
    <w:p w14:paraId="2D9CC048" w14:textId="77777777" w:rsidR="007654B5" w:rsidRPr="00D629EF" w:rsidRDefault="007654B5" w:rsidP="007654B5">
      <w:pPr>
        <w:pStyle w:val="PL"/>
        <w:rPr>
          <w:snapToGrid w:val="0"/>
        </w:rPr>
      </w:pPr>
      <w:r w:rsidRPr="00D629EF">
        <w:rPr>
          <w:snapToGrid w:val="0"/>
        </w:rPr>
        <w:tab/>
        <w:t>id-dLDataNotification,</w:t>
      </w:r>
    </w:p>
    <w:p w14:paraId="718957D6" w14:textId="77777777" w:rsidR="007654B5" w:rsidRPr="00D629EF" w:rsidRDefault="007654B5" w:rsidP="007654B5">
      <w:pPr>
        <w:pStyle w:val="PL"/>
        <w:rPr>
          <w:snapToGrid w:val="0"/>
        </w:rPr>
      </w:pPr>
      <w:r w:rsidRPr="00D629EF">
        <w:rPr>
          <w:snapToGrid w:val="0"/>
        </w:rPr>
        <w:tab/>
        <w:t>id-</w:t>
      </w:r>
      <w:r w:rsidRPr="00D629EF">
        <w:rPr>
          <w:rFonts w:ascii="宋体" w:eastAsia="宋体" w:hAnsi="宋体" w:hint="eastAsia"/>
          <w:snapToGrid w:val="0"/>
          <w:lang w:eastAsia="zh-CN"/>
        </w:rPr>
        <w:t>u</w:t>
      </w:r>
      <w:r w:rsidRPr="00D629EF">
        <w:rPr>
          <w:snapToGrid w:val="0"/>
        </w:rPr>
        <w:t>LDataNotification,</w:t>
      </w:r>
    </w:p>
    <w:p w14:paraId="3CFB9C50" w14:textId="77777777" w:rsidR="007654B5" w:rsidRPr="00D629EF" w:rsidRDefault="007654B5" w:rsidP="007654B5">
      <w:pPr>
        <w:pStyle w:val="PL"/>
        <w:rPr>
          <w:snapToGrid w:val="0"/>
        </w:rPr>
      </w:pPr>
      <w:r w:rsidRPr="00D629EF">
        <w:rPr>
          <w:snapToGrid w:val="0"/>
        </w:rPr>
        <w:tab/>
        <w:t>id-dataUsageReport,</w:t>
      </w:r>
    </w:p>
    <w:p w14:paraId="1BA86E60" w14:textId="77777777" w:rsidR="007654B5" w:rsidRPr="00D629EF" w:rsidRDefault="007654B5" w:rsidP="007654B5">
      <w:pPr>
        <w:pStyle w:val="PL"/>
        <w:rPr>
          <w:snapToGrid w:val="0"/>
        </w:rPr>
      </w:pPr>
      <w:r w:rsidRPr="00D629EF">
        <w:rPr>
          <w:snapToGrid w:val="0"/>
        </w:rPr>
        <w:tab/>
        <w:t>id-gNB-CU-UP-CounterCheck,</w:t>
      </w:r>
    </w:p>
    <w:p w14:paraId="279F0D07" w14:textId="77777777" w:rsidR="007654B5" w:rsidRPr="00D629EF" w:rsidRDefault="007654B5" w:rsidP="007654B5">
      <w:pPr>
        <w:pStyle w:val="PL"/>
        <w:rPr>
          <w:noProof w:val="0"/>
        </w:rPr>
      </w:pPr>
      <w:r w:rsidRPr="00D629EF">
        <w:rPr>
          <w:noProof w:val="0"/>
        </w:rPr>
        <w:tab/>
        <w:t>id-gNB-CU-UP-StatusIndication,</w:t>
      </w:r>
    </w:p>
    <w:p w14:paraId="1BC38935" w14:textId="77777777" w:rsidR="007654B5" w:rsidRPr="00D629EF" w:rsidRDefault="007654B5" w:rsidP="007654B5">
      <w:pPr>
        <w:pStyle w:val="PL"/>
        <w:rPr>
          <w:snapToGrid w:val="0"/>
        </w:rPr>
      </w:pPr>
      <w:r w:rsidRPr="00D629EF">
        <w:rPr>
          <w:snapToGrid w:val="0"/>
        </w:rPr>
        <w:tab/>
        <w:t>id-mRDC-DataUsageReport,</w:t>
      </w:r>
    </w:p>
    <w:p w14:paraId="37736A8E" w14:textId="77777777" w:rsidR="007654B5" w:rsidRPr="00D629EF" w:rsidRDefault="007654B5" w:rsidP="007654B5">
      <w:pPr>
        <w:pStyle w:val="PL"/>
        <w:rPr>
          <w:snapToGrid w:val="0"/>
        </w:rPr>
      </w:pPr>
      <w:r w:rsidRPr="00D629EF">
        <w:rPr>
          <w:snapToGrid w:val="0"/>
        </w:rPr>
        <w:tab/>
        <w:t>id-DeactivateTrace,</w:t>
      </w:r>
    </w:p>
    <w:p w14:paraId="61CB9B2E" w14:textId="77777777" w:rsidR="007654B5" w:rsidRPr="00D629EF" w:rsidRDefault="007654B5" w:rsidP="007654B5">
      <w:pPr>
        <w:pStyle w:val="PL"/>
        <w:rPr>
          <w:snapToGrid w:val="0"/>
        </w:rPr>
      </w:pPr>
      <w:r w:rsidRPr="00D629EF">
        <w:rPr>
          <w:snapToGrid w:val="0"/>
        </w:rPr>
        <w:tab/>
        <w:t>id-TraceStart,</w:t>
      </w:r>
    </w:p>
    <w:p w14:paraId="5B0D2C7E" w14:textId="77777777" w:rsidR="007654B5" w:rsidRPr="005C2B60" w:rsidRDefault="007654B5" w:rsidP="007654B5">
      <w:pPr>
        <w:pStyle w:val="PL"/>
        <w:rPr>
          <w:snapToGrid w:val="0"/>
        </w:rPr>
      </w:pPr>
      <w:r w:rsidRPr="00D629EF">
        <w:rPr>
          <w:snapToGrid w:val="0"/>
        </w:rPr>
        <w:tab/>
        <w:t>id-privateMessage</w:t>
      </w:r>
      <w:r w:rsidRPr="005C2B60">
        <w:rPr>
          <w:snapToGrid w:val="0"/>
        </w:rPr>
        <w:t>,</w:t>
      </w:r>
    </w:p>
    <w:p w14:paraId="2370D67C" w14:textId="77777777" w:rsidR="007654B5" w:rsidRPr="005C2B60" w:rsidRDefault="007654B5" w:rsidP="007654B5">
      <w:pPr>
        <w:pStyle w:val="PL"/>
        <w:rPr>
          <w:snapToGrid w:val="0"/>
        </w:rPr>
      </w:pPr>
      <w:r w:rsidRPr="005C2B60">
        <w:rPr>
          <w:snapToGrid w:val="0"/>
        </w:rPr>
        <w:tab/>
        <w:t>id-resourceStatusReportingInitiation,</w:t>
      </w:r>
    </w:p>
    <w:p w14:paraId="3AE11E6D" w14:textId="77777777" w:rsidR="007654B5" w:rsidRPr="00696783" w:rsidRDefault="007654B5" w:rsidP="007654B5">
      <w:pPr>
        <w:pStyle w:val="PL"/>
        <w:rPr>
          <w:snapToGrid w:val="0"/>
        </w:rPr>
      </w:pPr>
      <w:r w:rsidRPr="005C2B60">
        <w:rPr>
          <w:snapToGrid w:val="0"/>
        </w:rPr>
        <w:tab/>
        <w:t>id-resourceStatusReporting</w:t>
      </w:r>
      <w:r w:rsidRPr="00696783">
        <w:rPr>
          <w:snapToGrid w:val="0"/>
        </w:rPr>
        <w:t>,</w:t>
      </w:r>
    </w:p>
    <w:p w14:paraId="69590B18" w14:textId="77777777" w:rsidR="007654B5" w:rsidRPr="00D44F5E" w:rsidRDefault="007654B5" w:rsidP="007654B5">
      <w:pPr>
        <w:pStyle w:val="PL"/>
        <w:rPr>
          <w:snapToGrid w:val="0"/>
        </w:rPr>
      </w:pPr>
      <w:r w:rsidRPr="00696783">
        <w:rPr>
          <w:snapToGrid w:val="0"/>
        </w:rPr>
        <w:tab/>
        <w:t>id-iAB-UPTNLAddressUpdate</w:t>
      </w:r>
      <w:r w:rsidRPr="00D44F5E">
        <w:rPr>
          <w:snapToGrid w:val="0"/>
        </w:rPr>
        <w:t>,</w:t>
      </w:r>
    </w:p>
    <w:p w14:paraId="180B8D36" w14:textId="77777777" w:rsidR="007654B5" w:rsidRDefault="007654B5" w:rsidP="007654B5">
      <w:pPr>
        <w:pStyle w:val="PL"/>
        <w:rPr>
          <w:snapToGrid w:val="0"/>
        </w:rPr>
      </w:pPr>
      <w:r>
        <w:rPr>
          <w:snapToGrid w:val="0"/>
        </w:rPr>
        <w:tab/>
      </w:r>
      <w:r w:rsidRPr="00D44F5E">
        <w:rPr>
          <w:snapToGrid w:val="0"/>
        </w:rPr>
        <w:t>id-CellTrafficTrace</w:t>
      </w:r>
      <w:r>
        <w:rPr>
          <w:snapToGrid w:val="0"/>
        </w:rPr>
        <w:t>,</w:t>
      </w:r>
    </w:p>
    <w:p w14:paraId="0E34FCE7" w14:textId="77777777" w:rsidR="007654B5" w:rsidRPr="001C29EB" w:rsidRDefault="007654B5" w:rsidP="007654B5">
      <w:pPr>
        <w:pStyle w:val="PL"/>
        <w:rPr>
          <w:rFonts w:cs="Courier New"/>
          <w:snapToGrid w:val="0"/>
        </w:rPr>
      </w:pPr>
      <w:r w:rsidRPr="006C2819">
        <w:rPr>
          <w:snapToGrid w:val="0"/>
        </w:rPr>
        <w:tab/>
        <w:t>id-earlyForwardingSNTransfer</w:t>
      </w:r>
      <w:r w:rsidRPr="001C29EB">
        <w:rPr>
          <w:rFonts w:cs="Courier New"/>
          <w:snapToGrid w:val="0"/>
        </w:rPr>
        <w:t>,</w:t>
      </w:r>
    </w:p>
    <w:p w14:paraId="21D6EACF" w14:textId="77777777" w:rsidR="007654B5" w:rsidRPr="00D629EF" w:rsidRDefault="007654B5" w:rsidP="007654B5">
      <w:pPr>
        <w:pStyle w:val="PL"/>
        <w:rPr>
          <w:snapToGrid w:val="0"/>
        </w:rPr>
      </w:pPr>
      <w:r w:rsidRPr="001C29EB">
        <w:rPr>
          <w:rFonts w:cs="Courier New"/>
          <w:snapToGrid w:val="0"/>
        </w:rPr>
        <w:tab/>
        <w:t>id-</w:t>
      </w:r>
      <w:r w:rsidRPr="00FF2A0F">
        <w:rPr>
          <w:rFonts w:cs="Courier New" w:hint="eastAsia"/>
          <w:snapToGrid w:val="0"/>
        </w:rPr>
        <w:t>gNB-</w:t>
      </w:r>
      <w:r>
        <w:rPr>
          <w:rFonts w:cs="Courier New"/>
          <w:snapToGrid w:val="0"/>
        </w:rPr>
        <w:t>CU-CPM</w:t>
      </w:r>
      <w:r w:rsidRPr="001C29EB">
        <w:rPr>
          <w:rFonts w:cs="Courier New"/>
          <w:snapToGrid w:val="0"/>
        </w:rPr>
        <w:t>easurementResultsInformation</w:t>
      </w:r>
    </w:p>
    <w:p w14:paraId="4CFAC637" w14:textId="77777777" w:rsidR="007654B5" w:rsidRPr="00D629EF" w:rsidRDefault="007654B5" w:rsidP="007654B5">
      <w:pPr>
        <w:pStyle w:val="PL"/>
        <w:rPr>
          <w:snapToGrid w:val="0"/>
        </w:rPr>
      </w:pPr>
    </w:p>
    <w:p w14:paraId="4B92FC9A" w14:textId="77777777" w:rsidR="007654B5" w:rsidRPr="00D629EF" w:rsidRDefault="007654B5" w:rsidP="007654B5">
      <w:pPr>
        <w:pStyle w:val="PL"/>
        <w:rPr>
          <w:snapToGrid w:val="0"/>
        </w:rPr>
      </w:pPr>
      <w:r w:rsidRPr="00D629EF">
        <w:rPr>
          <w:snapToGrid w:val="0"/>
        </w:rPr>
        <w:t>FROM E1AP-Constants;</w:t>
      </w:r>
    </w:p>
    <w:p w14:paraId="60F18ADE" w14:textId="77777777" w:rsidR="007654B5" w:rsidRPr="00D629EF" w:rsidRDefault="007654B5" w:rsidP="007654B5">
      <w:pPr>
        <w:pStyle w:val="PL"/>
      </w:pPr>
    </w:p>
    <w:p w14:paraId="2D694835" w14:textId="77777777" w:rsidR="007654B5" w:rsidRPr="00D629EF" w:rsidRDefault="007654B5" w:rsidP="007654B5">
      <w:pPr>
        <w:pStyle w:val="PL"/>
        <w:spacing w:line="0" w:lineRule="atLeast"/>
        <w:rPr>
          <w:noProof w:val="0"/>
          <w:snapToGrid w:val="0"/>
        </w:rPr>
      </w:pPr>
      <w:r w:rsidRPr="00D629EF">
        <w:rPr>
          <w:noProof w:val="0"/>
          <w:snapToGrid w:val="0"/>
        </w:rPr>
        <w:t>-- **************************************************************</w:t>
      </w:r>
    </w:p>
    <w:p w14:paraId="3B03DFC3" w14:textId="77777777" w:rsidR="007654B5" w:rsidRPr="00D629EF" w:rsidRDefault="007654B5" w:rsidP="007654B5">
      <w:pPr>
        <w:pStyle w:val="PL"/>
        <w:spacing w:line="0" w:lineRule="atLeast"/>
        <w:rPr>
          <w:noProof w:val="0"/>
          <w:snapToGrid w:val="0"/>
        </w:rPr>
      </w:pPr>
      <w:r w:rsidRPr="00D629EF">
        <w:rPr>
          <w:noProof w:val="0"/>
          <w:snapToGrid w:val="0"/>
        </w:rPr>
        <w:t>--</w:t>
      </w:r>
    </w:p>
    <w:p w14:paraId="1EAC12C2" w14:textId="77777777" w:rsidR="007654B5" w:rsidRPr="00D629EF" w:rsidRDefault="007654B5" w:rsidP="007654B5">
      <w:pPr>
        <w:pStyle w:val="PL"/>
        <w:spacing w:line="0" w:lineRule="atLeast"/>
        <w:outlineLvl w:val="3"/>
        <w:rPr>
          <w:noProof w:val="0"/>
          <w:snapToGrid w:val="0"/>
        </w:rPr>
      </w:pPr>
      <w:r w:rsidRPr="00D629EF">
        <w:rPr>
          <w:noProof w:val="0"/>
          <w:snapToGrid w:val="0"/>
        </w:rPr>
        <w:t>-- Interface Elementary Procedure Class</w:t>
      </w:r>
    </w:p>
    <w:p w14:paraId="4A586AED" w14:textId="77777777" w:rsidR="007654B5" w:rsidRPr="00D629EF" w:rsidRDefault="007654B5" w:rsidP="007654B5">
      <w:pPr>
        <w:pStyle w:val="PL"/>
        <w:spacing w:line="0" w:lineRule="atLeast"/>
        <w:rPr>
          <w:noProof w:val="0"/>
          <w:snapToGrid w:val="0"/>
        </w:rPr>
      </w:pPr>
      <w:r w:rsidRPr="00D629EF">
        <w:rPr>
          <w:noProof w:val="0"/>
          <w:snapToGrid w:val="0"/>
        </w:rPr>
        <w:t>--</w:t>
      </w:r>
    </w:p>
    <w:p w14:paraId="3D0AE6C1" w14:textId="77777777" w:rsidR="007654B5" w:rsidRPr="00D629EF" w:rsidRDefault="007654B5" w:rsidP="007654B5">
      <w:pPr>
        <w:pStyle w:val="PL"/>
        <w:spacing w:line="0" w:lineRule="atLeast"/>
        <w:rPr>
          <w:noProof w:val="0"/>
          <w:snapToGrid w:val="0"/>
        </w:rPr>
      </w:pPr>
      <w:r w:rsidRPr="00D629EF">
        <w:rPr>
          <w:noProof w:val="0"/>
          <w:snapToGrid w:val="0"/>
        </w:rPr>
        <w:t>-- **************************************************************</w:t>
      </w:r>
    </w:p>
    <w:p w14:paraId="66436017" w14:textId="77777777" w:rsidR="007654B5" w:rsidRPr="00D629EF" w:rsidRDefault="007654B5" w:rsidP="007654B5">
      <w:pPr>
        <w:pStyle w:val="PL"/>
        <w:rPr>
          <w:snapToGrid w:val="0"/>
        </w:rPr>
      </w:pPr>
    </w:p>
    <w:p w14:paraId="41CA345D" w14:textId="77777777" w:rsidR="007654B5" w:rsidRPr="00D629EF" w:rsidRDefault="007654B5" w:rsidP="007654B5">
      <w:pPr>
        <w:pStyle w:val="PL"/>
        <w:rPr>
          <w:snapToGrid w:val="0"/>
        </w:rPr>
      </w:pPr>
      <w:r w:rsidRPr="00D629EF">
        <w:rPr>
          <w:snapToGrid w:val="0"/>
        </w:rPr>
        <w:t>E1AP-ELEMENTARY-PROCEDURE ::= CLASS {</w:t>
      </w:r>
    </w:p>
    <w:p w14:paraId="05479DBE" w14:textId="77777777" w:rsidR="007654B5" w:rsidRPr="00D629EF" w:rsidRDefault="007654B5" w:rsidP="007654B5">
      <w:pPr>
        <w:pStyle w:val="PL"/>
        <w:rPr>
          <w:snapToGrid w:val="0"/>
        </w:rPr>
      </w:pPr>
      <w:r w:rsidRPr="00D629EF">
        <w:rPr>
          <w:snapToGrid w:val="0"/>
        </w:rPr>
        <w:tab/>
        <w:t>&amp;InitiatingMessage</w:t>
      </w:r>
      <w:r w:rsidRPr="00D629EF">
        <w:rPr>
          <w:snapToGrid w:val="0"/>
        </w:rPr>
        <w:tab/>
      </w:r>
      <w:r w:rsidRPr="00D629EF">
        <w:rPr>
          <w:snapToGrid w:val="0"/>
        </w:rPr>
        <w:tab/>
      </w:r>
      <w:r w:rsidRPr="00D629EF">
        <w:rPr>
          <w:snapToGrid w:val="0"/>
        </w:rPr>
        <w:tab/>
      </w:r>
      <w:r w:rsidRPr="00D629EF">
        <w:rPr>
          <w:snapToGrid w:val="0"/>
        </w:rPr>
        <w:tab/>
        <w:t>,</w:t>
      </w:r>
    </w:p>
    <w:p w14:paraId="277B4037" w14:textId="77777777" w:rsidR="007654B5" w:rsidRPr="00D629EF" w:rsidRDefault="007654B5" w:rsidP="007654B5">
      <w:pPr>
        <w:pStyle w:val="PL"/>
        <w:rPr>
          <w:snapToGrid w:val="0"/>
        </w:rPr>
      </w:pPr>
      <w:r w:rsidRPr="00D629EF">
        <w:rPr>
          <w:snapToGrid w:val="0"/>
        </w:rPr>
        <w:tab/>
        <w:t>&amp;SuccessfulOutcome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E5B4EAE" w14:textId="77777777" w:rsidR="007654B5" w:rsidRPr="00D629EF" w:rsidRDefault="007654B5" w:rsidP="007654B5">
      <w:pPr>
        <w:pStyle w:val="PL"/>
        <w:rPr>
          <w:snapToGrid w:val="0"/>
        </w:rPr>
      </w:pPr>
      <w:r w:rsidRPr="00D629EF">
        <w:rPr>
          <w:snapToGrid w:val="0"/>
        </w:rPr>
        <w:tab/>
      </w:r>
    </w:p>
    <w:p w14:paraId="4FE634BD" w14:textId="77777777" w:rsidR="007654B5" w:rsidRPr="00D629EF" w:rsidRDefault="007654B5" w:rsidP="007654B5">
      <w:pPr>
        <w:pStyle w:val="PL"/>
        <w:rPr>
          <w:snapToGrid w:val="0"/>
        </w:rPr>
      </w:pPr>
      <w:r w:rsidRPr="00D629EF">
        <w:rPr>
          <w:snapToGrid w:val="0"/>
        </w:rPr>
        <w:t>&amp;UnsuccessfulOutcome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D821418" w14:textId="77777777" w:rsidR="007654B5" w:rsidRPr="00D629EF" w:rsidRDefault="007654B5" w:rsidP="007654B5">
      <w:pPr>
        <w:pStyle w:val="PL"/>
        <w:rPr>
          <w:snapToGrid w:val="0"/>
        </w:rPr>
      </w:pPr>
      <w:r w:rsidRPr="00D629EF">
        <w:rPr>
          <w:snapToGrid w:val="0"/>
        </w:rPr>
        <w:tab/>
        <w:t>&amp;procedureCode</w:t>
      </w:r>
      <w:r w:rsidRPr="00D629EF">
        <w:rPr>
          <w:snapToGrid w:val="0"/>
        </w:rPr>
        <w:tab/>
      </w:r>
      <w:r w:rsidRPr="00D629EF">
        <w:rPr>
          <w:snapToGrid w:val="0"/>
        </w:rPr>
        <w:tab/>
      </w:r>
      <w:r w:rsidRPr="00D629EF">
        <w:rPr>
          <w:snapToGrid w:val="0"/>
        </w:rPr>
        <w:tab/>
      </w:r>
      <w:r w:rsidRPr="00D629EF">
        <w:rPr>
          <w:snapToGrid w:val="0"/>
        </w:rPr>
        <w:tab/>
        <w:t xml:space="preserve">ProcedureCode </w:t>
      </w:r>
      <w:r w:rsidRPr="00D629EF">
        <w:rPr>
          <w:snapToGrid w:val="0"/>
        </w:rPr>
        <w:tab/>
        <w:t>UNIQUE,</w:t>
      </w:r>
    </w:p>
    <w:p w14:paraId="1249C9F8" w14:textId="77777777" w:rsidR="007654B5" w:rsidRPr="00D629EF" w:rsidRDefault="007654B5" w:rsidP="007654B5">
      <w:pPr>
        <w:pStyle w:val="PL"/>
        <w:rPr>
          <w:snapToGrid w:val="0"/>
        </w:rPr>
      </w:pPr>
      <w:r w:rsidRPr="00D629EF">
        <w:rPr>
          <w:snapToGrid w:val="0"/>
        </w:rPr>
        <w:tab/>
        <w:t>&amp;criticality</w:t>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rPr>
        <w:tab/>
        <w:t>DEFAULT ignore</w:t>
      </w:r>
    </w:p>
    <w:p w14:paraId="33D5DC20" w14:textId="77777777" w:rsidR="007654B5" w:rsidRPr="00D629EF" w:rsidRDefault="007654B5" w:rsidP="007654B5">
      <w:pPr>
        <w:pStyle w:val="PL"/>
        <w:rPr>
          <w:snapToGrid w:val="0"/>
        </w:rPr>
      </w:pPr>
      <w:r w:rsidRPr="00D629EF">
        <w:rPr>
          <w:snapToGrid w:val="0"/>
        </w:rPr>
        <w:t>}</w:t>
      </w:r>
    </w:p>
    <w:p w14:paraId="2E6A97D6" w14:textId="77777777" w:rsidR="007654B5" w:rsidRPr="00D629EF" w:rsidRDefault="007654B5" w:rsidP="007654B5">
      <w:pPr>
        <w:pStyle w:val="PL"/>
        <w:rPr>
          <w:snapToGrid w:val="0"/>
        </w:rPr>
      </w:pPr>
      <w:r w:rsidRPr="00D629EF">
        <w:rPr>
          <w:snapToGrid w:val="0"/>
        </w:rPr>
        <w:t>WITH SYNTAX {</w:t>
      </w:r>
    </w:p>
    <w:p w14:paraId="4A4FA8E9" w14:textId="77777777" w:rsidR="007654B5" w:rsidRPr="00D629EF" w:rsidRDefault="007654B5" w:rsidP="007654B5">
      <w:pPr>
        <w:pStyle w:val="PL"/>
        <w:rPr>
          <w:snapToGrid w:val="0"/>
        </w:rPr>
      </w:pPr>
      <w:r w:rsidRPr="00D629EF">
        <w:rPr>
          <w:snapToGrid w:val="0"/>
        </w:rPr>
        <w:tab/>
        <w:t>INITIATING MESSAGE</w:t>
      </w:r>
      <w:r w:rsidRPr="00D629EF">
        <w:rPr>
          <w:snapToGrid w:val="0"/>
        </w:rPr>
        <w:tab/>
      </w:r>
      <w:r w:rsidRPr="00D629EF">
        <w:rPr>
          <w:snapToGrid w:val="0"/>
        </w:rPr>
        <w:tab/>
      </w:r>
      <w:r w:rsidRPr="00D629EF">
        <w:rPr>
          <w:snapToGrid w:val="0"/>
        </w:rPr>
        <w:tab/>
        <w:t>&amp;InitiatingMessage</w:t>
      </w:r>
    </w:p>
    <w:p w14:paraId="6D0FC703" w14:textId="77777777" w:rsidR="007654B5" w:rsidRPr="00D629EF" w:rsidRDefault="007654B5" w:rsidP="007654B5">
      <w:pPr>
        <w:pStyle w:val="PL"/>
        <w:rPr>
          <w:snapToGrid w:val="0"/>
        </w:rPr>
      </w:pPr>
      <w:r w:rsidRPr="00D629EF">
        <w:rPr>
          <w:snapToGrid w:val="0"/>
        </w:rPr>
        <w:tab/>
        <w:t>[SUCCESSFUL OUTCOME</w:t>
      </w:r>
      <w:r w:rsidRPr="00D629EF">
        <w:rPr>
          <w:snapToGrid w:val="0"/>
        </w:rPr>
        <w:tab/>
      </w:r>
      <w:r w:rsidRPr="00D629EF">
        <w:rPr>
          <w:snapToGrid w:val="0"/>
        </w:rPr>
        <w:tab/>
      </w:r>
      <w:r w:rsidRPr="00D629EF">
        <w:rPr>
          <w:snapToGrid w:val="0"/>
        </w:rPr>
        <w:tab/>
        <w:t>&amp;SuccessfulOutcome]</w:t>
      </w:r>
    </w:p>
    <w:p w14:paraId="1152AC2A" w14:textId="77777777" w:rsidR="007654B5" w:rsidRPr="00D629EF" w:rsidRDefault="007654B5" w:rsidP="007654B5">
      <w:pPr>
        <w:pStyle w:val="PL"/>
        <w:rPr>
          <w:snapToGrid w:val="0"/>
        </w:rPr>
      </w:pPr>
      <w:r w:rsidRPr="00D629EF">
        <w:rPr>
          <w:snapToGrid w:val="0"/>
        </w:rPr>
        <w:tab/>
        <w:t>[UNSUCCESSFUL OUTCOME</w:t>
      </w:r>
      <w:r w:rsidRPr="00D629EF">
        <w:rPr>
          <w:snapToGrid w:val="0"/>
        </w:rPr>
        <w:tab/>
      </w:r>
      <w:r w:rsidRPr="00D629EF">
        <w:rPr>
          <w:snapToGrid w:val="0"/>
        </w:rPr>
        <w:tab/>
        <w:t>&amp;UnsuccessfulOutcome]</w:t>
      </w:r>
    </w:p>
    <w:p w14:paraId="2BA3744B" w14:textId="77777777" w:rsidR="007654B5" w:rsidRPr="00D629EF" w:rsidRDefault="007654B5" w:rsidP="007654B5">
      <w:pPr>
        <w:pStyle w:val="PL"/>
        <w:rPr>
          <w:snapToGrid w:val="0"/>
        </w:rPr>
      </w:pPr>
      <w:r w:rsidRPr="00D629EF">
        <w:rPr>
          <w:snapToGrid w:val="0"/>
        </w:rPr>
        <w:tab/>
        <w:t>PROCEDURE CODE</w:t>
      </w:r>
      <w:r w:rsidRPr="00D629EF">
        <w:rPr>
          <w:snapToGrid w:val="0"/>
        </w:rPr>
        <w:tab/>
      </w:r>
      <w:r w:rsidRPr="00D629EF">
        <w:rPr>
          <w:snapToGrid w:val="0"/>
        </w:rPr>
        <w:tab/>
      </w:r>
      <w:r w:rsidRPr="00D629EF">
        <w:rPr>
          <w:snapToGrid w:val="0"/>
        </w:rPr>
        <w:tab/>
      </w:r>
      <w:r w:rsidRPr="00D629EF">
        <w:rPr>
          <w:snapToGrid w:val="0"/>
        </w:rPr>
        <w:tab/>
        <w:t>&amp;procedureCode</w:t>
      </w:r>
    </w:p>
    <w:p w14:paraId="38B11B17" w14:textId="77777777" w:rsidR="007654B5" w:rsidRPr="00D629EF" w:rsidRDefault="007654B5" w:rsidP="007654B5">
      <w:pPr>
        <w:pStyle w:val="PL"/>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&amp;criticality]</w:t>
      </w:r>
    </w:p>
    <w:p w14:paraId="7D6923E2" w14:textId="77777777" w:rsidR="007654B5" w:rsidRPr="00D629EF" w:rsidRDefault="007654B5" w:rsidP="007654B5">
      <w:pPr>
        <w:pStyle w:val="PL"/>
        <w:rPr>
          <w:snapToGrid w:val="0"/>
        </w:rPr>
      </w:pPr>
      <w:r w:rsidRPr="00D629EF">
        <w:rPr>
          <w:snapToGrid w:val="0"/>
        </w:rPr>
        <w:t>}</w:t>
      </w:r>
    </w:p>
    <w:p w14:paraId="45928FD6" w14:textId="77777777" w:rsidR="007654B5" w:rsidRPr="00D629EF" w:rsidRDefault="007654B5" w:rsidP="007654B5">
      <w:pPr>
        <w:pStyle w:val="PL"/>
      </w:pPr>
    </w:p>
    <w:p w14:paraId="22A4CC9A" w14:textId="77777777" w:rsidR="007654B5" w:rsidRPr="00D629EF" w:rsidRDefault="007654B5" w:rsidP="007654B5">
      <w:pPr>
        <w:pStyle w:val="PL"/>
        <w:spacing w:line="0" w:lineRule="atLeast"/>
        <w:rPr>
          <w:noProof w:val="0"/>
          <w:snapToGrid w:val="0"/>
        </w:rPr>
      </w:pPr>
      <w:r w:rsidRPr="00D629EF">
        <w:rPr>
          <w:noProof w:val="0"/>
          <w:snapToGrid w:val="0"/>
        </w:rPr>
        <w:t>-- **************************************************************</w:t>
      </w:r>
    </w:p>
    <w:p w14:paraId="2749EAD7" w14:textId="77777777" w:rsidR="007654B5" w:rsidRPr="00D629EF" w:rsidRDefault="007654B5" w:rsidP="007654B5">
      <w:pPr>
        <w:pStyle w:val="PL"/>
        <w:spacing w:line="0" w:lineRule="atLeast"/>
        <w:rPr>
          <w:noProof w:val="0"/>
          <w:snapToGrid w:val="0"/>
        </w:rPr>
      </w:pPr>
      <w:r w:rsidRPr="00D629EF">
        <w:rPr>
          <w:noProof w:val="0"/>
          <w:snapToGrid w:val="0"/>
        </w:rPr>
        <w:t>--</w:t>
      </w:r>
    </w:p>
    <w:p w14:paraId="59C30B1A" w14:textId="77777777" w:rsidR="007654B5" w:rsidRPr="00D629EF" w:rsidRDefault="007654B5" w:rsidP="007654B5">
      <w:pPr>
        <w:pStyle w:val="PL"/>
        <w:spacing w:line="0" w:lineRule="atLeast"/>
        <w:outlineLvl w:val="3"/>
        <w:rPr>
          <w:noProof w:val="0"/>
          <w:snapToGrid w:val="0"/>
        </w:rPr>
      </w:pPr>
      <w:r w:rsidRPr="00D629EF">
        <w:rPr>
          <w:noProof w:val="0"/>
          <w:snapToGrid w:val="0"/>
        </w:rPr>
        <w:t>-- Interface PDU Definition</w:t>
      </w:r>
    </w:p>
    <w:p w14:paraId="2A8DCBD9" w14:textId="77777777" w:rsidR="007654B5" w:rsidRPr="00D629EF" w:rsidRDefault="007654B5" w:rsidP="007654B5">
      <w:pPr>
        <w:pStyle w:val="PL"/>
        <w:spacing w:line="0" w:lineRule="atLeast"/>
        <w:rPr>
          <w:noProof w:val="0"/>
          <w:snapToGrid w:val="0"/>
        </w:rPr>
      </w:pPr>
      <w:r w:rsidRPr="00D629EF">
        <w:rPr>
          <w:noProof w:val="0"/>
          <w:snapToGrid w:val="0"/>
        </w:rPr>
        <w:t>--</w:t>
      </w:r>
    </w:p>
    <w:p w14:paraId="1CD210C9" w14:textId="77777777" w:rsidR="007654B5" w:rsidRPr="00D629EF" w:rsidRDefault="007654B5" w:rsidP="007654B5">
      <w:pPr>
        <w:pStyle w:val="PL"/>
        <w:spacing w:line="0" w:lineRule="atLeast"/>
        <w:rPr>
          <w:noProof w:val="0"/>
          <w:snapToGrid w:val="0"/>
        </w:rPr>
      </w:pPr>
      <w:r w:rsidRPr="00D629EF">
        <w:rPr>
          <w:noProof w:val="0"/>
          <w:snapToGrid w:val="0"/>
        </w:rPr>
        <w:t>-- **************************************************************</w:t>
      </w:r>
    </w:p>
    <w:p w14:paraId="41DAB767" w14:textId="77777777" w:rsidR="007654B5" w:rsidRPr="00D629EF" w:rsidRDefault="007654B5" w:rsidP="007654B5">
      <w:pPr>
        <w:pStyle w:val="PL"/>
        <w:spacing w:line="0" w:lineRule="atLeast"/>
        <w:rPr>
          <w:noProof w:val="0"/>
          <w:snapToGrid w:val="0"/>
        </w:rPr>
      </w:pPr>
    </w:p>
    <w:p w14:paraId="7EBAAFB9" w14:textId="77777777" w:rsidR="007654B5" w:rsidRPr="00D629EF" w:rsidRDefault="007654B5" w:rsidP="007654B5">
      <w:pPr>
        <w:pStyle w:val="PL"/>
        <w:spacing w:line="0" w:lineRule="atLeast"/>
        <w:rPr>
          <w:noProof w:val="0"/>
          <w:snapToGrid w:val="0"/>
        </w:rPr>
      </w:pPr>
      <w:r w:rsidRPr="00D629EF">
        <w:rPr>
          <w:noProof w:val="0"/>
          <w:snapToGrid w:val="0"/>
        </w:rPr>
        <w:t>E1AP-PDU ::= CHOICE {</w:t>
      </w:r>
    </w:p>
    <w:p w14:paraId="5AF44D15" w14:textId="77777777" w:rsidR="007654B5" w:rsidRPr="00D629EF" w:rsidRDefault="007654B5" w:rsidP="007654B5">
      <w:pPr>
        <w:pStyle w:val="PL"/>
        <w:spacing w:line="0" w:lineRule="atLeast"/>
        <w:rPr>
          <w:noProof w:val="0"/>
          <w:snapToGrid w:val="0"/>
        </w:rPr>
      </w:pPr>
      <w:r w:rsidRPr="00D629EF">
        <w:rPr>
          <w:noProof w:val="0"/>
          <w:snapToGrid w:val="0"/>
        </w:rPr>
        <w:tab/>
        <w:t>initiatingMessage</w:t>
      </w:r>
      <w:r w:rsidRPr="00D629EF">
        <w:rPr>
          <w:noProof w:val="0"/>
          <w:snapToGrid w:val="0"/>
        </w:rPr>
        <w:tab/>
      </w:r>
      <w:r w:rsidRPr="00D629EF">
        <w:rPr>
          <w:noProof w:val="0"/>
          <w:snapToGrid w:val="0"/>
        </w:rPr>
        <w:tab/>
        <w:t>InitiatingMessage,</w:t>
      </w:r>
    </w:p>
    <w:p w14:paraId="693E08A6" w14:textId="77777777" w:rsidR="007654B5" w:rsidRPr="00D629EF" w:rsidRDefault="007654B5" w:rsidP="007654B5">
      <w:pPr>
        <w:pStyle w:val="PL"/>
        <w:spacing w:line="0" w:lineRule="atLeast"/>
        <w:rPr>
          <w:noProof w:val="0"/>
          <w:snapToGrid w:val="0"/>
        </w:rPr>
      </w:pPr>
      <w:r w:rsidRPr="00D629EF">
        <w:rPr>
          <w:noProof w:val="0"/>
          <w:snapToGrid w:val="0"/>
        </w:rPr>
        <w:tab/>
        <w:t>successfulOutcome</w:t>
      </w:r>
      <w:r w:rsidRPr="00D629EF">
        <w:rPr>
          <w:noProof w:val="0"/>
          <w:snapToGrid w:val="0"/>
        </w:rPr>
        <w:tab/>
      </w:r>
      <w:r w:rsidRPr="00D629EF">
        <w:rPr>
          <w:noProof w:val="0"/>
          <w:snapToGrid w:val="0"/>
        </w:rPr>
        <w:tab/>
        <w:t>SuccessfulOutcome,</w:t>
      </w:r>
    </w:p>
    <w:p w14:paraId="0BDEC956" w14:textId="77777777" w:rsidR="007654B5" w:rsidRPr="00D629EF" w:rsidRDefault="007654B5" w:rsidP="007654B5">
      <w:pPr>
        <w:pStyle w:val="PL"/>
        <w:spacing w:line="0" w:lineRule="atLeast"/>
        <w:rPr>
          <w:noProof w:val="0"/>
          <w:snapToGrid w:val="0"/>
        </w:rPr>
      </w:pPr>
      <w:r w:rsidRPr="00D629EF">
        <w:rPr>
          <w:noProof w:val="0"/>
          <w:snapToGrid w:val="0"/>
        </w:rPr>
        <w:tab/>
        <w:t>unsuccessfulOutcome</w:t>
      </w:r>
      <w:r w:rsidRPr="00D629EF">
        <w:rPr>
          <w:noProof w:val="0"/>
          <w:snapToGrid w:val="0"/>
        </w:rPr>
        <w:tab/>
      </w:r>
      <w:r w:rsidRPr="00D629EF">
        <w:rPr>
          <w:noProof w:val="0"/>
          <w:snapToGrid w:val="0"/>
        </w:rPr>
        <w:tab/>
        <w:t>UnsuccessfulOutcome,</w:t>
      </w:r>
    </w:p>
    <w:p w14:paraId="7CDE9379"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01CC81BF" w14:textId="77777777" w:rsidR="007654B5" w:rsidRPr="00D629EF" w:rsidRDefault="007654B5" w:rsidP="007654B5">
      <w:pPr>
        <w:pStyle w:val="PL"/>
        <w:spacing w:line="0" w:lineRule="atLeast"/>
        <w:rPr>
          <w:noProof w:val="0"/>
          <w:snapToGrid w:val="0"/>
        </w:rPr>
      </w:pPr>
      <w:r w:rsidRPr="00D629EF">
        <w:rPr>
          <w:noProof w:val="0"/>
          <w:snapToGrid w:val="0"/>
        </w:rPr>
        <w:t>}</w:t>
      </w:r>
    </w:p>
    <w:p w14:paraId="1D9A285F" w14:textId="77777777" w:rsidR="007654B5" w:rsidRPr="00D629EF" w:rsidRDefault="007654B5" w:rsidP="007654B5">
      <w:pPr>
        <w:pStyle w:val="PL"/>
        <w:spacing w:line="0" w:lineRule="atLeast"/>
        <w:rPr>
          <w:noProof w:val="0"/>
          <w:snapToGrid w:val="0"/>
        </w:rPr>
      </w:pPr>
    </w:p>
    <w:p w14:paraId="3E0B8FE4" w14:textId="77777777" w:rsidR="007654B5" w:rsidRPr="00D629EF" w:rsidRDefault="007654B5" w:rsidP="007654B5">
      <w:pPr>
        <w:pStyle w:val="PL"/>
        <w:spacing w:line="0" w:lineRule="atLeast"/>
        <w:rPr>
          <w:noProof w:val="0"/>
          <w:snapToGrid w:val="0"/>
        </w:rPr>
      </w:pPr>
      <w:r w:rsidRPr="00D629EF">
        <w:rPr>
          <w:noProof w:val="0"/>
          <w:snapToGrid w:val="0"/>
        </w:rPr>
        <w:t>InitiatingMessage ::= SEQUENCE {</w:t>
      </w:r>
    </w:p>
    <w:p w14:paraId="5C9C0454" w14:textId="77777777" w:rsidR="007654B5" w:rsidRPr="00D629EF" w:rsidRDefault="007654B5" w:rsidP="007654B5">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t>E1AP-ELEMENTARY-PROCEDURE.&amp;procedureCode</w:t>
      </w:r>
      <w:r w:rsidRPr="00D629EF">
        <w:rPr>
          <w:noProof w:val="0"/>
          <w:snapToGrid w:val="0"/>
        </w:rPr>
        <w:tab/>
      </w:r>
      <w:r w:rsidRPr="00D629EF">
        <w:rPr>
          <w:noProof w:val="0"/>
          <w:snapToGrid w:val="0"/>
        </w:rPr>
        <w:tab/>
        <w:t>({E1AP-ELEMENTARY-PROCEDURES}),</w:t>
      </w:r>
    </w:p>
    <w:p w14:paraId="685EF6EF" w14:textId="77777777" w:rsidR="007654B5" w:rsidRPr="00D629EF" w:rsidRDefault="007654B5" w:rsidP="007654B5">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E1AP-ELEMENTARY-PROCEDURE.&amp;criticality</w:t>
      </w:r>
      <w:r w:rsidRPr="00D629EF">
        <w:rPr>
          <w:noProof w:val="0"/>
          <w:snapToGrid w:val="0"/>
        </w:rPr>
        <w:tab/>
      </w:r>
      <w:r w:rsidRPr="00D629EF">
        <w:rPr>
          <w:noProof w:val="0"/>
          <w:snapToGrid w:val="0"/>
        </w:rPr>
        <w:tab/>
      </w:r>
      <w:r w:rsidRPr="00D629EF">
        <w:rPr>
          <w:noProof w:val="0"/>
          <w:snapToGrid w:val="0"/>
        </w:rPr>
        <w:tab/>
        <w:t>({E1AP-ELEMENTARY-PROCEDURES}{@procedureCode}),</w:t>
      </w:r>
    </w:p>
    <w:p w14:paraId="1E3428A9" w14:textId="77777777" w:rsidR="007654B5" w:rsidRPr="00D629EF" w:rsidRDefault="007654B5" w:rsidP="007654B5">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E1AP-ELEMENTARY-PROCEDURE.&amp;InitiatingMessage</w:t>
      </w:r>
      <w:r w:rsidRPr="00D629EF">
        <w:rPr>
          <w:noProof w:val="0"/>
          <w:snapToGrid w:val="0"/>
        </w:rPr>
        <w:tab/>
        <w:t>({E1AP-ELEMENTARY-PROCEDURES}{@procedureCode})</w:t>
      </w:r>
    </w:p>
    <w:p w14:paraId="52089C35" w14:textId="77777777" w:rsidR="007654B5" w:rsidRPr="00D629EF" w:rsidRDefault="007654B5" w:rsidP="007654B5">
      <w:pPr>
        <w:pStyle w:val="PL"/>
        <w:spacing w:line="0" w:lineRule="atLeast"/>
        <w:rPr>
          <w:noProof w:val="0"/>
          <w:snapToGrid w:val="0"/>
        </w:rPr>
      </w:pPr>
      <w:r w:rsidRPr="00D629EF">
        <w:rPr>
          <w:noProof w:val="0"/>
          <w:snapToGrid w:val="0"/>
        </w:rPr>
        <w:t>}</w:t>
      </w:r>
    </w:p>
    <w:p w14:paraId="2F5D7BAA" w14:textId="77777777" w:rsidR="007654B5" w:rsidRPr="00D629EF" w:rsidRDefault="007654B5" w:rsidP="007654B5">
      <w:pPr>
        <w:pStyle w:val="PL"/>
        <w:spacing w:line="0" w:lineRule="atLeast"/>
        <w:rPr>
          <w:noProof w:val="0"/>
          <w:snapToGrid w:val="0"/>
        </w:rPr>
      </w:pPr>
    </w:p>
    <w:p w14:paraId="305DFD81" w14:textId="77777777" w:rsidR="007654B5" w:rsidRPr="00D629EF" w:rsidRDefault="007654B5" w:rsidP="007654B5">
      <w:pPr>
        <w:pStyle w:val="PL"/>
        <w:spacing w:line="0" w:lineRule="atLeast"/>
        <w:rPr>
          <w:noProof w:val="0"/>
          <w:snapToGrid w:val="0"/>
        </w:rPr>
      </w:pPr>
      <w:r w:rsidRPr="00D629EF">
        <w:rPr>
          <w:noProof w:val="0"/>
          <w:snapToGrid w:val="0"/>
        </w:rPr>
        <w:t>SuccessfulOutcome ::= SEQUENCE {</w:t>
      </w:r>
    </w:p>
    <w:p w14:paraId="20D3020D" w14:textId="77777777" w:rsidR="007654B5" w:rsidRPr="00D629EF" w:rsidRDefault="007654B5" w:rsidP="007654B5">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t>E1AP-ELEMENTARY-PROCEDURE.&amp;procedureCode</w:t>
      </w:r>
      <w:r w:rsidRPr="00D629EF">
        <w:rPr>
          <w:noProof w:val="0"/>
          <w:snapToGrid w:val="0"/>
        </w:rPr>
        <w:tab/>
      </w:r>
      <w:r w:rsidRPr="00D629EF">
        <w:rPr>
          <w:noProof w:val="0"/>
          <w:snapToGrid w:val="0"/>
        </w:rPr>
        <w:tab/>
        <w:t>({E1AP-ELEMENTARY-PROCEDURES}),</w:t>
      </w:r>
    </w:p>
    <w:p w14:paraId="5A026B70" w14:textId="77777777" w:rsidR="007654B5" w:rsidRPr="00D629EF" w:rsidRDefault="007654B5" w:rsidP="007654B5">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E1AP-ELEMENTARY-PROCEDURE.&amp;criticality</w:t>
      </w:r>
      <w:r w:rsidRPr="00D629EF">
        <w:rPr>
          <w:noProof w:val="0"/>
          <w:snapToGrid w:val="0"/>
        </w:rPr>
        <w:tab/>
      </w:r>
      <w:r w:rsidRPr="00D629EF">
        <w:rPr>
          <w:noProof w:val="0"/>
          <w:snapToGrid w:val="0"/>
        </w:rPr>
        <w:tab/>
      </w:r>
      <w:r w:rsidRPr="00D629EF">
        <w:rPr>
          <w:noProof w:val="0"/>
          <w:snapToGrid w:val="0"/>
        </w:rPr>
        <w:tab/>
        <w:t>({E1AP-ELEMENTARY-PROCEDURES}{@procedureCode}),</w:t>
      </w:r>
    </w:p>
    <w:p w14:paraId="29E082CD" w14:textId="77777777" w:rsidR="007654B5" w:rsidRPr="00D629EF" w:rsidRDefault="007654B5" w:rsidP="007654B5">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E1AP-ELEMENTARY-PROCEDURE.&amp;SuccessfulOutcome</w:t>
      </w:r>
      <w:r w:rsidRPr="00D629EF">
        <w:rPr>
          <w:noProof w:val="0"/>
          <w:snapToGrid w:val="0"/>
        </w:rPr>
        <w:tab/>
        <w:t>({E1AP-ELEMENTARY-PROCEDURES}{@procedureCode})</w:t>
      </w:r>
    </w:p>
    <w:p w14:paraId="2506C785" w14:textId="77777777" w:rsidR="007654B5" w:rsidRPr="00D629EF" w:rsidRDefault="007654B5" w:rsidP="007654B5">
      <w:pPr>
        <w:pStyle w:val="PL"/>
        <w:spacing w:line="0" w:lineRule="atLeast"/>
        <w:rPr>
          <w:noProof w:val="0"/>
          <w:snapToGrid w:val="0"/>
        </w:rPr>
      </w:pPr>
      <w:r w:rsidRPr="00D629EF">
        <w:rPr>
          <w:noProof w:val="0"/>
          <w:snapToGrid w:val="0"/>
        </w:rPr>
        <w:t>}</w:t>
      </w:r>
    </w:p>
    <w:p w14:paraId="1020F304" w14:textId="77777777" w:rsidR="007654B5" w:rsidRPr="00D629EF" w:rsidRDefault="007654B5" w:rsidP="007654B5">
      <w:pPr>
        <w:pStyle w:val="PL"/>
        <w:spacing w:line="0" w:lineRule="atLeast"/>
        <w:rPr>
          <w:noProof w:val="0"/>
          <w:snapToGrid w:val="0"/>
        </w:rPr>
      </w:pPr>
    </w:p>
    <w:p w14:paraId="5B178EAF" w14:textId="77777777" w:rsidR="007654B5" w:rsidRPr="00D629EF" w:rsidRDefault="007654B5" w:rsidP="007654B5">
      <w:pPr>
        <w:pStyle w:val="PL"/>
        <w:spacing w:line="0" w:lineRule="atLeast"/>
        <w:rPr>
          <w:noProof w:val="0"/>
          <w:snapToGrid w:val="0"/>
        </w:rPr>
      </w:pPr>
      <w:r w:rsidRPr="00D629EF">
        <w:rPr>
          <w:noProof w:val="0"/>
          <w:snapToGrid w:val="0"/>
        </w:rPr>
        <w:t>UnsuccessfulOutcome ::= SEQUENCE {</w:t>
      </w:r>
    </w:p>
    <w:p w14:paraId="31C9AC30" w14:textId="77777777" w:rsidR="007654B5" w:rsidRPr="00D629EF" w:rsidRDefault="007654B5" w:rsidP="007654B5">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t>E1AP-ELEMENTARY-PROCEDURE.&amp;procedureCode</w:t>
      </w:r>
      <w:r w:rsidRPr="00D629EF">
        <w:rPr>
          <w:noProof w:val="0"/>
          <w:snapToGrid w:val="0"/>
        </w:rPr>
        <w:tab/>
      </w:r>
      <w:r w:rsidRPr="00D629EF">
        <w:rPr>
          <w:noProof w:val="0"/>
          <w:snapToGrid w:val="0"/>
        </w:rPr>
        <w:tab/>
        <w:t>({E1AP-ELEMENTARY-PROCEDURES}),</w:t>
      </w:r>
    </w:p>
    <w:p w14:paraId="20DF7466" w14:textId="77777777" w:rsidR="007654B5" w:rsidRPr="00D629EF" w:rsidRDefault="007654B5" w:rsidP="007654B5">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E1AP-ELEMENTARY-PROCEDURE.&amp;criticality</w:t>
      </w:r>
      <w:r w:rsidRPr="00D629EF">
        <w:rPr>
          <w:noProof w:val="0"/>
          <w:snapToGrid w:val="0"/>
        </w:rPr>
        <w:tab/>
      </w:r>
      <w:r w:rsidRPr="00D629EF">
        <w:rPr>
          <w:noProof w:val="0"/>
          <w:snapToGrid w:val="0"/>
        </w:rPr>
        <w:tab/>
      </w:r>
      <w:r w:rsidRPr="00D629EF">
        <w:rPr>
          <w:noProof w:val="0"/>
          <w:snapToGrid w:val="0"/>
        </w:rPr>
        <w:tab/>
        <w:t>({E1AP-ELEMENTARY-PROCEDURES}{@procedureCode}),</w:t>
      </w:r>
    </w:p>
    <w:p w14:paraId="3781210E" w14:textId="77777777" w:rsidR="007654B5" w:rsidRPr="00D629EF" w:rsidRDefault="007654B5" w:rsidP="007654B5">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E1AP-ELEMENTARY-PROCEDURE.&amp;UnsuccessfulOutcome</w:t>
      </w:r>
      <w:r w:rsidRPr="00D629EF">
        <w:rPr>
          <w:noProof w:val="0"/>
          <w:snapToGrid w:val="0"/>
        </w:rPr>
        <w:tab/>
        <w:t>({E1AP-ELEMENTARY-PROCEDURES}{@procedureCode})</w:t>
      </w:r>
    </w:p>
    <w:p w14:paraId="6FDDF22C" w14:textId="77777777" w:rsidR="007654B5" w:rsidRPr="00D629EF" w:rsidRDefault="007654B5" w:rsidP="007654B5">
      <w:pPr>
        <w:pStyle w:val="PL"/>
        <w:spacing w:line="0" w:lineRule="atLeast"/>
        <w:rPr>
          <w:noProof w:val="0"/>
          <w:snapToGrid w:val="0"/>
        </w:rPr>
      </w:pPr>
      <w:r w:rsidRPr="00D629EF">
        <w:rPr>
          <w:noProof w:val="0"/>
          <w:snapToGrid w:val="0"/>
        </w:rPr>
        <w:t>}</w:t>
      </w:r>
    </w:p>
    <w:p w14:paraId="30A064E4" w14:textId="77777777" w:rsidR="007654B5" w:rsidRPr="00D629EF" w:rsidRDefault="007654B5" w:rsidP="007654B5">
      <w:pPr>
        <w:pStyle w:val="PL"/>
        <w:spacing w:line="0" w:lineRule="atLeast"/>
        <w:rPr>
          <w:noProof w:val="0"/>
          <w:snapToGrid w:val="0"/>
        </w:rPr>
      </w:pPr>
    </w:p>
    <w:p w14:paraId="144B4FAE" w14:textId="77777777" w:rsidR="007654B5" w:rsidRPr="00D629EF" w:rsidRDefault="007654B5" w:rsidP="007654B5">
      <w:pPr>
        <w:pStyle w:val="PL"/>
        <w:spacing w:line="0" w:lineRule="atLeast"/>
        <w:rPr>
          <w:noProof w:val="0"/>
          <w:snapToGrid w:val="0"/>
        </w:rPr>
      </w:pPr>
      <w:r w:rsidRPr="00D629EF">
        <w:rPr>
          <w:noProof w:val="0"/>
          <w:snapToGrid w:val="0"/>
        </w:rPr>
        <w:t>-- **************************************************************</w:t>
      </w:r>
    </w:p>
    <w:p w14:paraId="283C7950" w14:textId="77777777" w:rsidR="007654B5" w:rsidRPr="00D629EF" w:rsidRDefault="007654B5" w:rsidP="007654B5">
      <w:pPr>
        <w:pStyle w:val="PL"/>
        <w:spacing w:line="0" w:lineRule="atLeast"/>
        <w:rPr>
          <w:noProof w:val="0"/>
          <w:snapToGrid w:val="0"/>
        </w:rPr>
      </w:pPr>
      <w:r w:rsidRPr="00D629EF">
        <w:rPr>
          <w:noProof w:val="0"/>
          <w:snapToGrid w:val="0"/>
        </w:rPr>
        <w:t>--</w:t>
      </w:r>
    </w:p>
    <w:p w14:paraId="3306C742" w14:textId="77777777" w:rsidR="007654B5" w:rsidRPr="00D629EF" w:rsidRDefault="007654B5" w:rsidP="007654B5">
      <w:pPr>
        <w:pStyle w:val="PL"/>
        <w:spacing w:line="0" w:lineRule="atLeast"/>
        <w:outlineLvl w:val="3"/>
        <w:rPr>
          <w:noProof w:val="0"/>
          <w:snapToGrid w:val="0"/>
        </w:rPr>
      </w:pPr>
      <w:r w:rsidRPr="00D629EF">
        <w:rPr>
          <w:noProof w:val="0"/>
          <w:snapToGrid w:val="0"/>
        </w:rPr>
        <w:t>-- Interface Elementary Procedure List</w:t>
      </w:r>
    </w:p>
    <w:p w14:paraId="2616F69C" w14:textId="77777777" w:rsidR="007654B5" w:rsidRPr="00D629EF" w:rsidRDefault="007654B5" w:rsidP="007654B5">
      <w:pPr>
        <w:pStyle w:val="PL"/>
        <w:spacing w:line="0" w:lineRule="atLeast"/>
        <w:rPr>
          <w:noProof w:val="0"/>
          <w:snapToGrid w:val="0"/>
        </w:rPr>
      </w:pPr>
      <w:r w:rsidRPr="00D629EF">
        <w:rPr>
          <w:noProof w:val="0"/>
          <w:snapToGrid w:val="0"/>
        </w:rPr>
        <w:t>--</w:t>
      </w:r>
    </w:p>
    <w:p w14:paraId="59FF8B06" w14:textId="77777777" w:rsidR="007654B5" w:rsidRPr="00D629EF" w:rsidRDefault="007654B5" w:rsidP="007654B5">
      <w:pPr>
        <w:pStyle w:val="PL"/>
        <w:spacing w:line="0" w:lineRule="atLeast"/>
        <w:rPr>
          <w:noProof w:val="0"/>
          <w:snapToGrid w:val="0"/>
        </w:rPr>
      </w:pPr>
      <w:r w:rsidRPr="00D629EF">
        <w:rPr>
          <w:noProof w:val="0"/>
          <w:snapToGrid w:val="0"/>
        </w:rPr>
        <w:t>-- **************************************************************</w:t>
      </w:r>
    </w:p>
    <w:p w14:paraId="3B85428A" w14:textId="77777777" w:rsidR="007654B5" w:rsidRPr="00D629EF" w:rsidRDefault="007654B5" w:rsidP="007654B5">
      <w:pPr>
        <w:pStyle w:val="PL"/>
        <w:spacing w:line="0" w:lineRule="atLeast"/>
        <w:rPr>
          <w:noProof w:val="0"/>
          <w:snapToGrid w:val="0"/>
        </w:rPr>
      </w:pPr>
    </w:p>
    <w:p w14:paraId="02568E6A" w14:textId="77777777" w:rsidR="007654B5" w:rsidRPr="00D629EF" w:rsidRDefault="007654B5" w:rsidP="007654B5">
      <w:pPr>
        <w:pStyle w:val="PL"/>
        <w:spacing w:line="0" w:lineRule="atLeast"/>
        <w:rPr>
          <w:noProof w:val="0"/>
          <w:snapToGrid w:val="0"/>
        </w:rPr>
      </w:pPr>
      <w:r w:rsidRPr="00D629EF">
        <w:rPr>
          <w:noProof w:val="0"/>
          <w:snapToGrid w:val="0"/>
        </w:rPr>
        <w:t>E1AP-ELEMENTARY-PROCEDURES E1AP-ELEMENTARY-PROCEDURE ::= {</w:t>
      </w:r>
    </w:p>
    <w:p w14:paraId="4DA229A9" w14:textId="77777777" w:rsidR="007654B5" w:rsidRPr="00D629EF" w:rsidRDefault="007654B5" w:rsidP="007654B5">
      <w:pPr>
        <w:pStyle w:val="PL"/>
        <w:spacing w:line="0" w:lineRule="atLeast"/>
        <w:rPr>
          <w:noProof w:val="0"/>
          <w:snapToGrid w:val="0"/>
        </w:rPr>
      </w:pPr>
      <w:r w:rsidRPr="00D629EF">
        <w:rPr>
          <w:noProof w:val="0"/>
          <w:snapToGrid w:val="0"/>
        </w:rPr>
        <w:tab/>
        <w:t>E1AP-ELEMENTARY-PROCEDURES-CLASS-1</w:t>
      </w:r>
      <w:r w:rsidRPr="00D629EF">
        <w:rPr>
          <w:noProof w:val="0"/>
          <w:snapToGrid w:val="0"/>
        </w:rPr>
        <w:tab/>
      </w:r>
      <w:r w:rsidRPr="00D629EF">
        <w:rPr>
          <w:noProof w:val="0"/>
          <w:snapToGrid w:val="0"/>
        </w:rPr>
        <w:tab/>
      </w:r>
      <w:r w:rsidRPr="00D629EF">
        <w:rPr>
          <w:noProof w:val="0"/>
          <w:snapToGrid w:val="0"/>
        </w:rPr>
        <w:tab/>
        <w:t>|</w:t>
      </w:r>
    </w:p>
    <w:p w14:paraId="6125183A" w14:textId="77777777" w:rsidR="007654B5" w:rsidRPr="00D629EF" w:rsidRDefault="007654B5" w:rsidP="007654B5">
      <w:pPr>
        <w:pStyle w:val="PL"/>
        <w:spacing w:line="0" w:lineRule="atLeast"/>
        <w:rPr>
          <w:noProof w:val="0"/>
          <w:snapToGrid w:val="0"/>
        </w:rPr>
      </w:pPr>
      <w:r w:rsidRPr="00D629EF">
        <w:rPr>
          <w:noProof w:val="0"/>
          <w:snapToGrid w:val="0"/>
        </w:rPr>
        <w:tab/>
        <w:t>E1AP-ELEMENTARY-PROCEDURES-CLASS-2</w:t>
      </w:r>
      <w:r w:rsidRPr="00D629EF">
        <w:rPr>
          <w:noProof w:val="0"/>
          <w:snapToGrid w:val="0"/>
        </w:rPr>
        <w:tab/>
      </w:r>
      <w:r w:rsidRPr="00D629EF">
        <w:rPr>
          <w:noProof w:val="0"/>
          <w:snapToGrid w:val="0"/>
        </w:rPr>
        <w:tab/>
      </w:r>
      <w:r w:rsidRPr="00D629EF">
        <w:rPr>
          <w:noProof w:val="0"/>
          <w:snapToGrid w:val="0"/>
        </w:rPr>
        <w:tab/>
        <w:t>,</w:t>
      </w:r>
    </w:p>
    <w:p w14:paraId="671F6620" w14:textId="77777777" w:rsidR="007654B5" w:rsidRPr="00D629EF" w:rsidRDefault="007654B5" w:rsidP="007654B5">
      <w:pPr>
        <w:pStyle w:val="PL"/>
        <w:spacing w:line="0" w:lineRule="atLeast"/>
        <w:rPr>
          <w:noProof w:val="0"/>
          <w:snapToGrid w:val="0"/>
        </w:rPr>
      </w:pPr>
    </w:p>
    <w:p w14:paraId="3A9DB989"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4FE3836D" w14:textId="77777777" w:rsidR="007654B5" w:rsidRPr="00D629EF" w:rsidRDefault="007654B5" w:rsidP="007654B5">
      <w:pPr>
        <w:pStyle w:val="PL"/>
        <w:spacing w:line="0" w:lineRule="atLeast"/>
        <w:rPr>
          <w:noProof w:val="0"/>
          <w:snapToGrid w:val="0"/>
        </w:rPr>
      </w:pPr>
      <w:r w:rsidRPr="00D629EF">
        <w:rPr>
          <w:noProof w:val="0"/>
          <w:snapToGrid w:val="0"/>
        </w:rPr>
        <w:t>}</w:t>
      </w:r>
    </w:p>
    <w:p w14:paraId="6635D173" w14:textId="77777777" w:rsidR="007654B5" w:rsidRPr="00D629EF" w:rsidRDefault="007654B5" w:rsidP="007654B5">
      <w:pPr>
        <w:pStyle w:val="PL"/>
        <w:spacing w:line="0" w:lineRule="atLeast"/>
        <w:rPr>
          <w:noProof w:val="0"/>
          <w:snapToGrid w:val="0"/>
        </w:rPr>
      </w:pPr>
    </w:p>
    <w:p w14:paraId="39B11559" w14:textId="77777777" w:rsidR="007654B5" w:rsidRPr="00D629EF" w:rsidRDefault="007654B5" w:rsidP="007654B5">
      <w:pPr>
        <w:pStyle w:val="PL"/>
        <w:spacing w:line="0" w:lineRule="atLeast"/>
        <w:rPr>
          <w:noProof w:val="0"/>
          <w:snapToGrid w:val="0"/>
        </w:rPr>
      </w:pPr>
      <w:r w:rsidRPr="00D629EF">
        <w:rPr>
          <w:noProof w:val="0"/>
          <w:snapToGrid w:val="0"/>
        </w:rPr>
        <w:t>E1AP-ELEMENTARY-PROCEDURES-CLASS-1 E1AP-ELEMENTARY-PROCEDURE ::= {</w:t>
      </w:r>
    </w:p>
    <w:p w14:paraId="598CD8BD" w14:textId="77777777" w:rsidR="007654B5" w:rsidRPr="00D629EF" w:rsidRDefault="007654B5" w:rsidP="007654B5">
      <w:pPr>
        <w:pStyle w:val="PL"/>
        <w:spacing w:line="0" w:lineRule="atLeast"/>
        <w:rPr>
          <w:noProof w:val="0"/>
          <w:snapToGrid w:val="0"/>
        </w:rPr>
      </w:pPr>
      <w:r w:rsidRPr="00D629EF">
        <w:rPr>
          <w:noProof w:val="0"/>
          <w:snapToGrid w:val="0"/>
        </w:rPr>
        <w:tab/>
        <w:t>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0B63A999" w14:textId="77777777" w:rsidR="007654B5" w:rsidRPr="00D629EF" w:rsidRDefault="007654B5" w:rsidP="007654B5">
      <w:pPr>
        <w:pStyle w:val="PL"/>
        <w:spacing w:line="0" w:lineRule="atLeast"/>
        <w:rPr>
          <w:noProof w:val="0"/>
          <w:snapToGrid w:val="0"/>
        </w:rPr>
      </w:pPr>
      <w:r w:rsidRPr="00D629EF">
        <w:rPr>
          <w:noProof w:val="0"/>
          <w:snapToGrid w:val="0"/>
        </w:rPr>
        <w:tab/>
        <w:t>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096E0B62" w14:textId="77777777" w:rsidR="007654B5" w:rsidRPr="00D629EF" w:rsidRDefault="007654B5" w:rsidP="007654B5">
      <w:pPr>
        <w:pStyle w:val="PL"/>
        <w:spacing w:line="0" w:lineRule="atLeast"/>
        <w:rPr>
          <w:noProof w:val="0"/>
          <w:snapToGrid w:val="0"/>
        </w:rPr>
      </w:pPr>
      <w:r w:rsidRPr="00D629EF">
        <w:rPr>
          <w:noProof w:val="0"/>
          <w:snapToGrid w:val="0"/>
        </w:rPr>
        <w:tab/>
        <w:t>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DB755F0" w14:textId="77777777" w:rsidR="007654B5" w:rsidRPr="00D629EF" w:rsidRDefault="007654B5" w:rsidP="007654B5">
      <w:pPr>
        <w:pStyle w:val="PL"/>
        <w:spacing w:line="0" w:lineRule="atLeast"/>
        <w:rPr>
          <w:noProof w:val="0"/>
          <w:snapToGrid w:val="0"/>
        </w:rPr>
      </w:pPr>
      <w:r w:rsidRPr="00D629EF">
        <w:rPr>
          <w:noProof w:val="0"/>
          <w:snapToGrid w:val="0"/>
        </w:rPr>
        <w:tab/>
        <w:t>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D68BFE3" w14:textId="77777777" w:rsidR="007654B5" w:rsidRPr="00D629EF" w:rsidRDefault="007654B5" w:rsidP="007654B5">
      <w:pPr>
        <w:pStyle w:val="PL"/>
        <w:spacing w:line="0" w:lineRule="atLeast"/>
        <w:rPr>
          <w:noProof w:val="0"/>
          <w:snapToGrid w:val="0"/>
        </w:rPr>
      </w:pPr>
      <w:r w:rsidRPr="00D629EF">
        <w:rPr>
          <w:noProof w:val="0"/>
          <w:snapToGrid w:val="0"/>
        </w:rPr>
        <w:tab/>
        <w:t>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1696504B" w14:textId="77777777" w:rsidR="007654B5" w:rsidRPr="00D629EF" w:rsidRDefault="007654B5" w:rsidP="007654B5">
      <w:pPr>
        <w:pStyle w:val="PL"/>
        <w:spacing w:line="0" w:lineRule="atLeast"/>
        <w:rPr>
          <w:noProof w:val="0"/>
          <w:snapToGrid w:val="0"/>
        </w:rPr>
      </w:pPr>
      <w:r w:rsidRPr="00D629EF">
        <w:rPr>
          <w:noProof w:val="0"/>
          <w:snapToGrid w:val="0"/>
        </w:rPr>
        <w:tab/>
        <w:t>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1F930525" w14:textId="77777777" w:rsidR="007654B5" w:rsidRPr="00D629EF" w:rsidRDefault="007654B5" w:rsidP="007654B5">
      <w:pPr>
        <w:pStyle w:val="PL"/>
        <w:spacing w:line="0" w:lineRule="atLeast"/>
        <w:rPr>
          <w:noProof w:val="0"/>
          <w:snapToGrid w:val="0"/>
        </w:rPr>
      </w:pPr>
      <w:r w:rsidRPr="00D629EF">
        <w:rPr>
          <w:noProof w:val="0"/>
          <w:snapToGrid w:val="0"/>
        </w:rPr>
        <w:tab/>
        <w:t>bearerContextSetup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6639233F" w14:textId="77777777" w:rsidR="007654B5" w:rsidRPr="00D629EF" w:rsidRDefault="007654B5" w:rsidP="007654B5">
      <w:pPr>
        <w:pStyle w:val="PL"/>
        <w:spacing w:line="0" w:lineRule="atLeast"/>
        <w:rPr>
          <w:noProof w:val="0"/>
          <w:snapToGrid w:val="0"/>
        </w:rPr>
      </w:pPr>
      <w:r w:rsidRPr="00D629EF">
        <w:rPr>
          <w:noProof w:val="0"/>
          <w:snapToGrid w:val="0"/>
        </w:rPr>
        <w:tab/>
        <w:t>bearerContextModification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390A1AAD" w14:textId="77777777" w:rsidR="007654B5" w:rsidRPr="00D629EF" w:rsidRDefault="007654B5" w:rsidP="007654B5">
      <w:pPr>
        <w:pStyle w:val="PL"/>
        <w:spacing w:line="0" w:lineRule="atLeast"/>
        <w:rPr>
          <w:noProof w:val="0"/>
          <w:snapToGrid w:val="0"/>
        </w:rPr>
      </w:pPr>
      <w:r w:rsidRPr="00D629EF">
        <w:rPr>
          <w:noProof w:val="0"/>
          <w:snapToGrid w:val="0"/>
        </w:rPr>
        <w:tab/>
        <w:t>bearerContextModificationRequired</w:t>
      </w:r>
      <w:r w:rsidRPr="00D629EF">
        <w:rPr>
          <w:noProof w:val="0"/>
          <w:snapToGrid w:val="0"/>
        </w:rPr>
        <w:tab/>
      </w:r>
      <w:r w:rsidRPr="00D629EF">
        <w:rPr>
          <w:noProof w:val="0"/>
          <w:snapToGrid w:val="0"/>
        </w:rPr>
        <w:tab/>
      </w:r>
      <w:r w:rsidRPr="00D629EF">
        <w:rPr>
          <w:noProof w:val="0"/>
          <w:snapToGrid w:val="0"/>
        </w:rPr>
        <w:tab/>
        <w:t>|</w:t>
      </w:r>
    </w:p>
    <w:p w14:paraId="53AE432D" w14:textId="77777777" w:rsidR="007654B5" w:rsidRPr="005C2B60" w:rsidRDefault="007654B5" w:rsidP="007654B5">
      <w:pPr>
        <w:pStyle w:val="PL"/>
        <w:spacing w:line="0" w:lineRule="atLeast"/>
        <w:rPr>
          <w:noProof w:val="0"/>
          <w:snapToGrid w:val="0"/>
        </w:rPr>
      </w:pPr>
      <w:r w:rsidRPr="00D629EF">
        <w:rPr>
          <w:noProof w:val="0"/>
          <w:snapToGrid w:val="0"/>
        </w:rPr>
        <w:tab/>
        <w:t>bearerContextRelease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5C2B60">
        <w:rPr>
          <w:noProof w:val="0"/>
          <w:snapToGrid w:val="0"/>
        </w:rPr>
        <w:t>|</w:t>
      </w:r>
    </w:p>
    <w:p w14:paraId="5F53F781" w14:textId="77777777" w:rsidR="007654B5" w:rsidRPr="00696783" w:rsidRDefault="007654B5" w:rsidP="007654B5">
      <w:pPr>
        <w:pStyle w:val="PL"/>
        <w:spacing w:line="0" w:lineRule="atLeast"/>
        <w:rPr>
          <w:noProof w:val="0"/>
          <w:snapToGrid w:val="0"/>
        </w:rPr>
      </w:pPr>
      <w:r w:rsidRPr="005C2B60">
        <w:rPr>
          <w:noProof w:val="0"/>
          <w:snapToGrid w:val="0"/>
        </w:rPr>
        <w:tab/>
        <w:t>resourceStatusReportingInitiation</w:t>
      </w:r>
      <w:r w:rsidRPr="005C2B60">
        <w:rPr>
          <w:noProof w:val="0"/>
          <w:snapToGrid w:val="0"/>
        </w:rPr>
        <w:tab/>
      </w:r>
      <w:r w:rsidRPr="005C2B60">
        <w:rPr>
          <w:noProof w:val="0"/>
          <w:snapToGrid w:val="0"/>
        </w:rPr>
        <w:tab/>
      </w:r>
      <w:r w:rsidRPr="005C2B60">
        <w:rPr>
          <w:noProof w:val="0"/>
          <w:snapToGrid w:val="0"/>
        </w:rPr>
        <w:tab/>
      </w:r>
      <w:r w:rsidRPr="00696783">
        <w:rPr>
          <w:noProof w:val="0"/>
          <w:snapToGrid w:val="0"/>
        </w:rPr>
        <w:t>|</w:t>
      </w:r>
    </w:p>
    <w:p w14:paraId="334AE7C1" w14:textId="77777777" w:rsidR="007654B5" w:rsidRPr="00D629EF" w:rsidRDefault="007654B5" w:rsidP="007654B5">
      <w:pPr>
        <w:pStyle w:val="PL"/>
        <w:spacing w:line="0" w:lineRule="atLeast"/>
        <w:rPr>
          <w:noProof w:val="0"/>
          <w:snapToGrid w:val="0"/>
        </w:rPr>
      </w:pPr>
      <w:r w:rsidRPr="00696783">
        <w:rPr>
          <w:noProof w:val="0"/>
          <w:snapToGrid w:val="0"/>
        </w:rPr>
        <w:tab/>
        <w:t>iAB-UPTNLAddressUpdate</w:t>
      </w:r>
      <w:r w:rsidRPr="00696783">
        <w:rPr>
          <w:noProof w:val="0"/>
          <w:snapToGrid w:val="0"/>
        </w:rPr>
        <w:tab/>
      </w:r>
      <w:r w:rsidRPr="00696783">
        <w:rPr>
          <w:noProof w:val="0"/>
          <w:snapToGrid w:val="0"/>
        </w:rPr>
        <w:tab/>
      </w:r>
      <w:r w:rsidRPr="00696783">
        <w:rPr>
          <w:noProof w:val="0"/>
          <w:snapToGrid w:val="0"/>
        </w:rPr>
        <w:tab/>
      </w:r>
      <w:r w:rsidRPr="00696783">
        <w:rPr>
          <w:noProof w:val="0"/>
          <w:snapToGrid w:val="0"/>
        </w:rPr>
        <w:tab/>
      </w:r>
      <w:r w:rsidRPr="00696783">
        <w:rPr>
          <w:noProof w:val="0"/>
          <w:snapToGrid w:val="0"/>
        </w:rPr>
        <w:tab/>
      </w:r>
      <w:r>
        <w:rPr>
          <w:noProof w:val="0"/>
          <w:snapToGrid w:val="0"/>
        </w:rPr>
        <w:tab/>
      </w:r>
      <w:r w:rsidRPr="00D629EF">
        <w:rPr>
          <w:noProof w:val="0"/>
          <w:snapToGrid w:val="0"/>
        </w:rPr>
        <w:t>,</w:t>
      </w:r>
    </w:p>
    <w:p w14:paraId="5BA9B36C"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8552E0C" w14:textId="77777777" w:rsidR="007654B5" w:rsidRPr="00D629EF" w:rsidRDefault="007654B5" w:rsidP="007654B5">
      <w:pPr>
        <w:pStyle w:val="PL"/>
        <w:spacing w:line="0" w:lineRule="atLeast"/>
        <w:rPr>
          <w:noProof w:val="0"/>
          <w:snapToGrid w:val="0"/>
        </w:rPr>
      </w:pPr>
      <w:r w:rsidRPr="00D629EF">
        <w:rPr>
          <w:noProof w:val="0"/>
          <w:snapToGrid w:val="0"/>
        </w:rPr>
        <w:t>}</w:t>
      </w:r>
    </w:p>
    <w:p w14:paraId="16D446D9" w14:textId="77777777" w:rsidR="007654B5" w:rsidRPr="00D629EF" w:rsidRDefault="007654B5" w:rsidP="007654B5">
      <w:pPr>
        <w:pStyle w:val="PL"/>
        <w:spacing w:line="0" w:lineRule="atLeast"/>
        <w:rPr>
          <w:noProof w:val="0"/>
          <w:snapToGrid w:val="0"/>
        </w:rPr>
      </w:pPr>
    </w:p>
    <w:p w14:paraId="68AEA70E" w14:textId="77777777" w:rsidR="007654B5" w:rsidRPr="00D629EF" w:rsidRDefault="007654B5" w:rsidP="007654B5">
      <w:pPr>
        <w:pStyle w:val="PL"/>
        <w:spacing w:line="0" w:lineRule="atLeast"/>
        <w:rPr>
          <w:noProof w:val="0"/>
          <w:snapToGrid w:val="0"/>
        </w:rPr>
      </w:pPr>
      <w:r w:rsidRPr="00D629EF">
        <w:rPr>
          <w:noProof w:val="0"/>
          <w:snapToGrid w:val="0"/>
        </w:rPr>
        <w:t>E1AP-ELEMENTARY-PROCEDURES-CLASS-2 E1AP-ELEMENTARY-PROCEDURE ::= {</w:t>
      </w:r>
    </w:p>
    <w:p w14:paraId="0F4BB515" w14:textId="77777777" w:rsidR="007654B5" w:rsidRPr="00D629EF" w:rsidRDefault="007654B5" w:rsidP="007654B5">
      <w:pPr>
        <w:pStyle w:val="PL"/>
        <w:spacing w:line="0" w:lineRule="atLeast"/>
        <w:rPr>
          <w:noProof w:val="0"/>
          <w:snapToGrid w:val="0"/>
        </w:rPr>
      </w:pPr>
      <w:r w:rsidRPr="00D629EF">
        <w:rPr>
          <w:noProof w:val="0"/>
          <w:snapToGrid w:val="0"/>
        </w:rPr>
        <w:tab/>
        <w:t>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666E96CE" w14:textId="77777777" w:rsidR="007654B5" w:rsidRPr="00D629EF" w:rsidRDefault="007654B5" w:rsidP="007654B5">
      <w:pPr>
        <w:pStyle w:val="PL"/>
        <w:spacing w:line="0" w:lineRule="atLeast"/>
        <w:rPr>
          <w:noProof w:val="0"/>
          <w:snapToGrid w:val="0"/>
        </w:rPr>
      </w:pPr>
      <w:r w:rsidRPr="00D629EF">
        <w:rPr>
          <w:noProof w:val="0"/>
          <w:snapToGrid w:val="0"/>
        </w:rPr>
        <w:tab/>
        <w:t>bearerContextReleaseRequest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3B9C552C" w14:textId="77777777" w:rsidR="007654B5" w:rsidRPr="00D629EF" w:rsidRDefault="007654B5" w:rsidP="007654B5">
      <w:pPr>
        <w:pStyle w:val="PL"/>
        <w:spacing w:line="0" w:lineRule="atLeast"/>
        <w:rPr>
          <w:noProof w:val="0"/>
          <w:snapToGrid w:val="0"/>
        </w:rPr>
      </w:pPr>
      <w:r w:rsidRPr="00D629EF">
        <w:rPr>
          <w:noProof w:val="0"/>
          <w:snapToGrid w:val="0"/>
        </w:rPr>
        <w:tab/>
        <w:t>bearerContextInactivityNotification</w:t>
      </w:r>
      <w:r w:rsidRPr="00D629EF">
        <w:rPr>
          <w:noProof w:val="0"/>
          <w:snapToGrid w:val="0"/>
        </w:rPr>
        <w:tab/>
      </w:r>
      <w:r w:rsidRPr="00D629EF">
        <w:rPr>
          <w:noProof w:val="0"/>
          <w:snapToGrid w:val="0"/>
        </w:rPr>
        <w:tab/>
        <w:t>|</w:t>
      </w:r>
    </w:p>
    <w:p w14:paraId="777C47E1" w14:textId="77777777" w:rsidR="007654B5" w:rsidRPr="00D629EF" w:rsidRDefault="007654B5" w:rsidP="007654B5">
      <w:pPr>
        <w:pStyle w:val="PL"/>
        <w:spacing w:line="0" w:lineRule="atLeast"/>
        <w:rPr>
          <w:noProof w:val="0"/>
          <w:snapToGrid w:val="0"/>
        </w:rPr>
      </w:pPr>
      <w:r w:rsidRPr="00D629EF">
        <w:rPr>
          <w:noProof w:val="0"/>
          <w:snapToGrid w:val="0"/>
        </w:rPr>
        <w:tab/>
        <w:t>dLDataNotification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75DE8D34" w14:textId="77777777" w:rsidR="007654B5" w:rsidRPr="00D629EF" w:rsidRDefault="007654B5" w:rsidP="007654B5">
      <w:pPr>
        <w:pStyle w:val="PL"/>
        <w:spacing w:line="0" w:lineRule="atLeast"/>
        <w:rPr>
          <w:noProof w:val="0"/>
          <w:snapToGrid w:val="0"/>
        </w:rPr>
      </w:pPr>
      <w:r w:rsidRPr="00D629EF">
        <w:rPr>
          <w:rFonts w:ascii="宋体" w:eastAsia="宋体" w:hAnsi="宋体"/>
          <w:noProof w:val="0"/>
          <w:snapToGrid w:val="0"/>
          <w:lang w:eastAsia="zh-CN"/>
        </w:rPr>
        <w:tab/>
      </w:r>
      <w:r w:rsidRPr="00D629EF">
        <w:rPr>
          <w:rFonts w:ascii="宋体" w:eastAsia="宋体" w:hAnsi="宋体" w:hint="eastAsia"/>
          <w:noProof w:val="0"/>
          <w:snapToGrid w:val="0"/>
          <w:lang w:eastAsia="zh-CN"/>
        </w:rPr>
        <w:t>u</w:t>
      </w:r>
      <w:r w:rsidRPr="00D629EF">
        <w:rPr>
          <w:noProof w:val="0"/>
          <w:snapToGrid w:val="0"/>
        </w:rPr>
        <w:t>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75DBF781" w14:textId="77777777" w:rsidR="007654B5" w:rsidRPr="00D629EF" w:rsidRDefault="007654B5" w:rsidP="007654B5">
      <w:pPr>
        <w:pStyle w:val="PL"/>
        <w:spacing w:line="0" w:lineRule="atLeast"/>
        <w:rPr>
          <w:noProof w:val="0"/>
          <w:snapToGrid w:val="0"/>
        </w:rPr>
      </w:pPr>
      <w:r w:rsidRPr="00D629EF">
        <w:rPr>
          <w:noProof w:val="0"/>
          <w:snapToGrid w:val="0"/>
        </w:rPr>
        <w:tab/>
        <w:t>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12B2F432" w14:textId="77777777" w:rsidR="007654B5" w:rsidRPr="00D629EF" w:rsidRDefault="007654B5" w:rsidP="007654B5">
      <w:pPr>
        <w:pStyle w:val="PL"/>
        <w:spacing w:line="0" w:lineRule="atLeast"/>
        <w:rPr>
          <w:noProof w:val="0"/>
          <w:snapToGrid w:val="0"/>
        </w:rPr>
      </w:pPr>
      <w:r w:rsidRPr="00D629EF">
        <w:rPr>
          <w:noProof w:val="0"/>
          <w:snapToGrid w:val="0"/>
        </w:rPr>
        <w:tab/>
        <w:t>gNB-CU-UP-CounterCheck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764EDE07" w14:textId="77777777" w:rsidR="007654B5" w:rsidRPr="00D629EF" w:rsidRDefault="007654B5" w:rsidP="007654B5">
      <w:pPr>
        <w:pStyle w:val="PL"/>
        <w:spacing w:line="0" w:lineRule="atLeast"/>
        <w:rPr>
          <w:noProof w:val="0"/>
          <w:snapToGrid w:val="0"/>
        </w:rPr>
      </w:pPr>
      <w:r w:rsidRPr="00D629EF">
        <w:rPr>
          <w:noProof w:val="0"/>
          <w:snapToGrid w:val="0"/>
        </w:rPr>
        <w:tab/>
      </w:r>
      <w:r w:rsidRPr="00D629EF">
        <w:rPr>
          <w:noProof w:val="0"/>
        </w:rPr>
        <w:t>gNB-CU-UP-StatusIndication</w:t>
      </w:r>
      <w:r w:rsidRPr="00D629EF">
        <w:rPr>
          <w:noProof w:val="0"/>
        </w:rPr>
        <w:tab/>
      </w:r>
      <w:r w:rsidRPr="00D629EF">
        <w:rPr>
          <w:noProof w:val="0"/>
        </w:rPr>
        <w:tab/>
      </w:r>
      <w:r w:rsidRPr="00D629EF">
        <w:rPr>
          <w:noProof w:val="0"/>
        </w:rPr>
        <w:tab/>
      </w:r>
      <w:r w:rsidRPr="00D629EF">
        <w:rPr>
          <w:noProof w:val="0"/>
          <w:snapToGrid w:val="0"/>
        </w:rPr>
        <w:t>|</w:t>
      </w:r>
    </w:p>
    <w:p w14:paraId="4AA8B7C4" w14:textId="77777777" w:rsidR="007654B5" w:rsidRPr="00D629EF" w:rsidRDefault="007654B5" w:rsidP="007654B5">
      <w:pPr>
        <w:pStyle w:val="PL"/>
        <w:spacing w:line="0" w:lineRule="atLeast"/>
        <w:rPr>
          <w:lang w:eastAsia="zh-CN"/>
        </w:rPr>
      </w:pPr>
      <w:r w:rsidRPr="00D629EF">
        <w:rPr>
          <w:lang w:eastAsia="zh-CN"/>
        </w:rPr>
        <w:tab/>
        <w:t>mRDC-DataUsageReport</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w:t>
      </w:r>
    </w:p>
    <w:p w14:paraId="459EB28B" w14:textId="77777777" w:rsidR="007654B5" w:rsidRPr="00D629EF" w:rsidRDefault="007654B5" w:rsidP="007654B5">
      <w:pPr>
        <w:pStyle w:val="PL"/>
        <w:rPr>
          <w:noProof w:val="0"/>
          <w:snapToGrid w:val="0"/>
        </w:rPr>
      </w:pPr>
      <w:r w:rsidRPr="00D629EF">
        <w:rPr>
          <w:noProof w:val="0"/>
          <w:snapToGrid w:val="0"/>
        </w:rPr>
        <w:tab/>
        <w:t>deactivateTrace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74345E40" w14:textId="77777777" w:rsidR="007654B5" w:rsidRPr="00D629EF" w:rsidRDefault="007654B5" w:rsidP="007654B5">
      <w:pPr>
        <w:pStyle w:val="PL"/>
        <w:spacing w:line="0" w:lineRule="atLeast"/>
        <w:rPr>
          <w:noProof w:val="0"/>
          <w:snapToGrid w:val="0"/>
        </w:rPr>
      </w:pPr>
      <w:r w:rsidRPr="00D629EF">
        <w:rPr>
          <w:noProof w:val="0"/>
          <w:snapToGrid w:val="0"/>
        </w:rPr>
        <w:tab/>
        <w:t>traceStart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1810C2B3" w14:textId="77777777" w:rsidR="007654B5" w:rsidRDefault="007654B5" w:rsidP="007654B5">
      <w:pPr>
        <w:pStyle w:val="PL"/>
        <w:spacing w:line="0" w:lineRule="atLeast"/>
        <w:rPr>
          <w:noProof w:val="0"/>
          <w:snapToGrid w:val="0"/>
        </w:rPr>
      </w:pPr>
      <w:r w:rsidRPr="00D629EF">
        <w:rPr>
          <w:noProof w:val="0"/>
          <w:snapToGrid w:val="0"/>
        </w:rPr>
        <w:tab/>
        <w:t>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5C05F1">
        <w:rPr>
          <w:noProof w:val="0"/>
          <w:snapToGrid w:val="0"/>
        </w:rPr>
        <w:t>|</w:t>
      </w:r>
    </w:p>
    <w:p w14:paraId="560A13D5" w14:textId="77777777" w:rsidR="007654B5" w:rsidRPr="006C2819" w:rsidRDefault="007654B5" w:rsidP="007654B5">
      <w:pPr>
        <w:pStyle w:val="PL"/>
        <w:spacing w:line="0" w:lineRule="atLeast"/>
        <w:rPr>
          <w:noProof w:val="0"/>
          <w:snapToGrid w:val="0"/>
        </w:rPr>
      </w:pPr>
      <w:r>
        <w:rPr>
          <w:noProof w:val="0"/>
          <w:snapToGrid w:val="0"/>
        </w:rPr>
        <w:tab/>
      </w:r>
      <w:r w:rsidRPr="00D44F5E">
        <w:rPr>
          <w:noProof w:val="0"/>
          <w:snapToGrid w:val="0"/>
        </w:rPr>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w:t>
      </w:r>
    </w:p>
    <w:p w14:paraId="5BA7C52B" w14:textId="77777777" w:rsidR="007654B5" w:rsidRDefault="007654B5" w:rsidP="007654B5">
      <w:pPr>
        <w:pStyle w:val="PL"/>
        <w:spacing w:line="0" w:lineRule="atLeast"/>
        <w:rPr>
          <w:noProof w:val="0"/>
          <w:snapToGrid w:val="0"/>
        </w:rPr>
      </w:pPr>
      <w:r w:rsidRPr="00DD6125">
        <w:rPr>
          <w:noProof w:val="0"/>
          <w:snapToGrid w:val="0"/>
        </w:rPr>
        <w:tab/>
        <w:t>resourceStatusReporting</w:t>
      </w:r>
      <w:r w:rsidRPr="00DD6125">
        <w:rPr>
          <w:noProof w:val="0"/>
          <w:snapToGrid w:val="0"/>
        </w:rPr>
        <w:tab/>
      </w:r>
      <w:r w:rsidRPr="00DD6125">
        <w:rPr>
          <w:noProof w:val="0"/>
          <w:snapToGrid w:val="0"/>
        </w:rPr>
        <w:tab/>
      </w:r>
      <w:r w:rsidRPr="00DD6125">
        <w:rPr>
          <w:noProof w:val="0"/>
          <w:snapToGrid w:val="0"/>
        </w:rPr>
        <w:tab/>
      </w:r>
      <w:r w:rsidRPr="00DD6125">
        <w:rPr>
          <w:noProof w:val="0"/>
          <w:snapToGrid w:val="0"/>
        </w:rPr>
        <w:tab/>
      </w:r>
      <w:r w:rsidRPr="00DD6125">
        <w:rPr>
          <w:noProof w:val="0"/>
          <w:snapToGrid w:val="0"/>
        </w:rPr>
        <w:tab/>
        <w:t>|</w:t>
      </w:r>
    </w:p>
    <w:p w14:paraId="4E43E6F3" w14:textId="77777777" w:rsidR="007654B5" w:rsidRPr="001C29EB" w:rsidRDefault="007654B5" w:rsidP="007654B5">
      <w:pPr>
        <w:pStyle w:val="PL"/>
        <w:rPr>
          <w:rFonts w:cs="Courier New"/>
          <w:snapToGrid w:val="0"/>
        </w:rPr>
      </w:pPr>
      <w:r w:rsidRPr="006C2819">
        <w:rPr>
          <w:snapToGrid w:val="0"/>
        </w:rPr>
        <w:tab/>
        <w:t>earlyForwardingSNTransfer</w:t>
      </w:r>
      <w:r w:rsidRPr="006C2819">
        <w:rPr>
          <w:snapToGrid w:val="0"/>
        </w:rPr>
        <w:tab/>
      </w:r>
      <w:r w:rsidRPr="006C2819">
        <w:rPr>
          <w:snapToGrid w:val="0"/>
        </w:rPr>
        <w:tab/>
      </w:r>
      <w:r w:rsidRPr="006C2819">
        <w:rPr>
          <w:snapToGrid w:val="0"/>
        </w:rPr>
        <w:tab/>
      </w:r>
      <w:r w:rsidRPr="006C2819">
        <w:rPr>
          <w:snapToGrid w:val="0"/>
        </w:rPr>
        <w:tab/>
      </w:r>
      <w:r w:rsidRPr="001C29EB">
        <w:rPr>
          <w:rFonts w:cs="Courier New"/>
          <w:snapToGrid w:val="0"/>
        </w:rPr>
        <w:t>|</w:t>
      </w:r>
    </w:p>
    <w:p w14:paraId="1DFFDA70" w14:textId="77777777" w:rsidR="007654B5" w:rsidRPr="00D629EF" w:rsidRDefault="007654B5" w:rsidP="007654B5">
      <w:pPr>
        <w:pStyle w:val="PL"/>
        <w:spacing w:line="0" w:lineRule="atLeast"/>
        <w:rPr>
          <w:noProof w:val="0"/>
          <w:snapToGrid w:val="0"/>
        </w:rPr>
      </w:pPr>
      <w:r w:rsidRPr="001C29EB">
        <w:rPr>
          <w:rFonts w:cs="Courier New"/>
          <w:snapToGrid w:val="0"/>
        </w:rPr>
        <w:tab/>
      </w:r>
      <w:r>
        <w:rPr>
          <w:rFonts w:cs="Courier New"/>
          <w:snapToGrid w:val="0"/>
        </w:rPr>
        <w:t>gNB-CU-CPM</w:t>
      </w:r>
      <w:r w:rsidRPr="001C29EB">
        <w:rPr>
          <w:rFonts w:cs="Courier New"/>
          <w:snapToGrid w:val="0"/>
        </w:rPr>
        <w:t>easurementResultsInformation</w:t>
      </w:r>
      <w:r w:rsidRPr="00D629EF">
        <w:rPr>
          <w:noProof w:val="0"/>
          <w:snapToGrid w:val="0"/>
        </w:rPr>
        <w:t>,</w:t>
      </w:r>
    </w:p>
    <w:p w14:paraId="7B6BAC36"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6CBA964A" w14:textId="77777777" w:rsidR="007654B5" w:rsidRPr="00D629EF" w:rsidRDefault="007654B5" w:rsidP="007654B5">
      <w:pPr>
        <w:pStyle w:val="PL"/>
        <w:spacing w:line="0" w:lineRule="atLeast"/>
        <w:rPr>
          <w:noProof w:val="0"/>
          <w:snapToGrid w:val="0"/>
        </w:rPr>
      </w:pPr>
      <w:r w:rsidRPr="00D629EF">
        <w:rPr>
          <w:noProof w:val="0"/>
          <w:snapToGrid w:val="0"/>
        </w:rPr>
        <w:t>}</w:t>
      </w:r>
    </w:p>
    <w:p w14:paraId="4D248CB1" w14:textId="77777777" w:rsidR="007654B5" w:rsidRPr="00D629EF" w:rsidRDefault="007654B5" w:rsidP="007654B5">
      <w:pPr>
        <w:pStyle w:val="PL"/>
        <w:spacing w:line="0" w:lineRule="atLeast"/>
        <w:rPr>
          <w:noProof w:val="0"/>
          <w:snapToGrid w:val="0"/>
        </w:rPr>
      </w:pPr>
    </w:p>
    <w:p w14:paraId="0E364D3A" w14:textId="77777777" w:rsidR="007654B5" w:rsidRPr="00D629EF" w:rsidRDefault="007654B5" w:rsidP="007654B5">
      <w:pPr>
        <w:pStyle w:val="PL"/>
        <w:spacing w:line="0" w:lineRule="atLeast"/>
        <w:rPr>
          <w:noProof w:val="0"/>
          <w:snapToGrid w:val="0"/>
        </w:rPr>
      </w:pPr>
      <w:r w:rsidRPr="00D629EF">
        <w:rPr>
          <w:noProof w:val="0"/>
          <w:snapToGrid w:val="0"/>
        </w:rPr>
        <w:t>-- **************************************************************</w:t>
      </w:r>
    </w:p>
    <w:p w14:paraId="543D6543" w14:textId="77777777" w:rsidR="007654B5" w:rsidRPr="00D629EF" w:rsidRDefault="007654B5" w:rsidP="007654B5">
      <w:pPr>
        <w:pStyle w:val="PL"/>
        <w:spacing w:line="0" w:lineRule="atLeast"/>
        <w:rPr>
          <w:noProof w:val="0"/>
          <w:snapToGrid w:val="0"/>
        </w:rPr>
      </w:pPr>
      <w:r w:rsidRPr="00D629EF">
        <w:rPr>
          <w:noProof w:val="0"/>
          <w:snapToGrid w:val="0"/>
        </w:rPr>
        <w:t>--</w:t>
      </w:r>
    </w:p>
    <w:p w14:paraId="5262A836" w14:textId="77777777" w:rsidR="007654B5" w:rsidRPr="00D629EF" w:rsidRDefault="007654B5" w:rsidP="007654B5">
      <w:pPr>
        <w:pStyle w:val="PL"/>
        <w:spacing w:line="0" w:lineRule="atLeast"/>
        <w:outlineLvl w:val="3"/>
        <w:rPr>
          <w:noProof w:val="0"/>
          <w:snapToGrid w:val="0"/>
        </w:rPr>
      </w:pPr>
      <w:r w:rsidRPr="00D629EF">
        <w:rPr>
          <w:noProof w:val="0"/>
          <w:snapToGrid w:val="0"/>
        </w:rPr>
        <w:t>-- Interface Elementary Procedures</w:t>
      </w:r>
    </w:p>
    <w:p w14:paraId="2DDBF689" w14:textId="77777777" w:rsidR="007654B5" w:rsidRPr="00D629EF" w:rsidRDefault="007654B5" w:rsidP="007654B5">
      <w:pPr>
        <w:pStyle w:val="PL"/>
        <w:spacing w:line="0" w:lineRule="atLeast"/>
        <w:rPr>
          <w:noProof w:val="0"/>
          <w:snapToGrid w:val="0"/>
        </w:rPr>
      </w:pPr>
      <w:r w:rsidRPr="00D629EF">
        <w:rPr>
          <w:noProof w:val="0"/>
          <w:snapToGrid w:val="0"/>
        </w:rPr>
        <w:t>--</w:t>
      </w:r>
    </w:p>
    <w:p w14:paraId="6A8DB438" w14:textId="77777777" w:rsidR="007654B5" w:rsidRPr="00D629EF" w:rsidRDefault="007654B5" w:rsidP="007654B5">
      <w:pPr>
        <w:pStyle w:val="PL"/>
        <w:spacing w:line="0" w:lineRule="atLeast"/>
        <w:rPr>
          <w:noProof w:val="0"/>
          <w:snapToGrid w:val="0"/>
        </w:rPr>
      </w:pPr>
      <w:r w:rsidRPr="00D629EF">
        <w:rPr>
          <w:noProof w:val="0"/>
          <w:snapToGrid w:val="0"/>
        </w:rPr>
        <w:t>-- **************************************************************</w:t>
      </w:r>
    </w:p>
    <w:p w14:paraId="5947A900" w14:textId="77777777" w:rsidR="007654B5" w:rsidRPr="00D629EF" w:rsidRDefault="007654B5" w:rsidP="007654B5">
      <w:pPr>
        <w:pStyle w:val="PL"/>
        <w:spacing w:line="0" w:lineRule="atLeast"/>
        <w:rPr>
          <w:noProof w:val="0"/>
          <w:snapToGrid w:val="0"/>
        </w:rPr>
      </w:pPr>
    </w:p>
    <w:p w14:paraId="2D2B4AFB" w14:textId="77777777" w:rsidR="007654B5" w:rsidRPr="00D629EF" w:rsidRDefault="007654B5" w:rsidP="007654B5">
      <w:pPr>
        <w:pStyle w:val="PL"/>
        <w:spacing w:line="0" w:lineRule="atLeast"/>
        <w:rPr>
          <w:noProof w:val="0"/>
        </w:rPr>
      </w:pPr>
      <w:r w:rsidRPr="00D629EF">
        <w:rPr>
          <w:noProof w:val="0"/>
        </w:rPr>
        <w:t>reset E1AP-ELEMENTARY-PROCEDURE ::= {</w:t>
      </w:r>
    </w:p>
    <w:p w14:paraId="70E83AD3" w14:textId="77777777" w:rsidR="007654B5" w:rsidRPr="00D629EF" w:rsidRDefault="007654B5" w:rsidP="007654B5">
      <w:pPr>
        <w:pStyle w:val="PL"/>
        <w:spacing w:line="0" w:lineRule="atLeast"/>
        <w:rPr>
          <w:noProof w:val="0"/>
        </w:rPr>
      </w:pPr>
      <w:r w:rsidRPr="00D629EF">
        <w:rPr>
          <w:noProof w:val="0"/>
        </w:rPr>
        <w:tab/>
        <w:t>INITIATING MESSAGE</w:t>
      </w:r>
      <w:r w:rsidRPr="00D629EF">
        <w:rPr>
          <w:noProof w:val="0"/>
        </w:rPr>
        <w:tab/>
      </w:r>
      <w:r w:rsidRPr="00D629EF">
        <w:rPr>
          <w:noProof w:val="0"/>
        </w:rPr>
        <w:tab/>
        <w:t>Reset</w:t>
      </w:r>
    </w:p>
    <w:p w14:paraId="1825A0F9" w14:textId="77777777" w:rsidR="007654B5" w:rsidRPr="00D629EF" w:rsidRDefault="007654B5" w:rsidP="007654B5">
      <w:pPr>
        <w:pStyle w:val="PL"/>
        <w:spacing w:line="0" w:lineRule="atLeast"/>
        <w:rPr>
          <w:noProof w:val="0"/>
        </w:rPr>
      </w:pPr>
      <w:r w:rsidRPr="00D629EF">
        <w:rPr>
          <w:noProof w:val="0"/>
        </w:rPr>
        <w:tab/>
        <w:t>SUCCESSFUL OUTCOME</w:t>
      </w:r>
      <w:r w:rsidRPr="00D629EF">
        <w:rPr>
          <w:noProof w:val="0"/>
        </w:rPr>
        <w:tab/>
      </w:r>
      <w:r w:rsidRPr="00D629EF">
        <w:rPr>
          <w:noProof w:val="0"/>
        </w:rPr>
        <w:tab/>
        <w:t>ResetAcknowledge</w:t>
      </w:r>
    </w:p>
    <w:p w14:paraId="769D2EB8" w14:textId="77777777" w:rsidR="007654B5" w:rsidRPr="00D629EF" w:rsidRDefault="007654B5" w:rsidP="007654B5">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id-reset</w:t>
      </w:r>
    </w:p>
    <w:p w14:paraId="071646E0" w14:textId="77777777" w:rsidR="007654B5" w:rsidRPr="00D629EF" w:rsidRDefault="007654B5" w:rsidP="007654B5">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7CA9C6EE" w14:textId="77777777" w:rsidR="007654B5" w:rsidRPr="00D629EF" w:rsidRDefault="007654B5" w:rsidP="007654B5">
      <w:pPr>
        <w:pStyle w:val="PL"/>
        <w:spacing w:line="0" w:lineRule="atLeast"/>
        <w:rPr>
          <w:noProof w:val="0"/>
        </w:rPr>
      </w:pPr>
      <w:r w:rsidRPr="00D629EF">
        <w:rPr>
          <w:noProof w:val="0"/>
        </w:rPr>
        <w:t>}</w:t>
      </w:r>
    </w:p>
    <w:p w14:paraId="18418436" w14:textId="77777777" w:rsidR="007654B5" w:rsidRPr="00D629EF" w:rsidRDefault="007654B5" w:rsidP="007654B5">
      <w:pPr>
        <w:pStyle w:val="PL"/>
        <w:spacing w:line="0" w:lineRule="atLeast"/>
        <w:rPr>
          <w:noProof w:val="0"/>
        </w:rPr>
      </w:pPr>
    </w:p>
    <w:p w14:paraId="2479C6E3" w14:textId="77777777" w:rsidR="007654B5" w:rsidRPr="00D629EF" w:rsidRDefault="007654B5" w:rsidP="007654B5">
      <w:pPr>
        <w:pStyle w:val="PL"/>
        <w:spacing w:line="0" w:lineRule="atLeast"/>
        <w:rPr>
          <w:noProof w:val="0"/>
        </w:rPr>
      </w:pPr>
      <w:r w:rsidRPr="00D629EF">
        <w:rPr>
          <w:noProof w:val="0"/>
        </w:rPr>
        <w:t>errorIndication E1AP-ELEMENTARY-PROCEDURE ::= {</w:t>
      </w:r>
    </w:p>
    <w:p w14:paraId="6ECFBFF0" w14:textId="77777777" w:rsidR="007654B5" w:rsidRPr="00D629EF" w:rsidRDefault="007654B5" w:rsidP="007654B5">
      <w:pPr>
        <w:pStyle w:val="PL"/>
        <w:spacing w:line="0" w:lineRule="atLeast"/>
        <w:rPr>
          <w:noProof w:val="0"/>
        </w:rPr>
      </w:pPr>
      <w:r w:rsidRPr="00D629EF">
        <w:rPr>
          <w:noProof w:val="0"/>
        </w:rPr>
        <w:tab/>
        <w:t>INITIATING MESSAGE</w:t>
      </w:r>
      <w:r w:rsidRPr="00D629EF">
        <w:rPr>
          <w:noProof w:val="0"/>
        </w:rPr>
        <w:tab/>
      </w:r>
      <w:r w:rsidRPr="00D629EF">
        <w:rPr>
          <w:noProof w:val="0"/>
        </w:rPr>
        <w:tab/>
        <w:t>ErrorIndication</w:t>
      </w:r>
    </w:p>
    <w:p w14:paraId="33035359" w14:textId="77777777" w:rsidR="007654B5" w:rsidRPr="00D629EF" w:rsidRDefault="007654B5" w:rsidP="007654B5">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id-errorIndication</w:t>
      </w:r>
    </w:p>
    <w:p w14:paraId="21A14C3C" w14:textId="77777777" w:rsidR="007654B5" w:rsidRPr="00D629EF" w:rsidRDefault="007654B5" w:rsidP="007654B5">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43F6578A" w14:textId="77777777" w:rsidR="007654B5" w:rsidRPr="00D629EF" w:rsidRDefault="007654B5" w:rsidP="007654B5">
      <w:pPr>
        <w:pStyle w:val="PL"/>
        <w:spacing w:line="0" w:lineRule="atLeast"/>
        <w:rPr>
          <w:noProof w:val="0"/>
        </w:rPr>
      </w:pPr>
      <w:r w:rsidRPr="00D629EF">
        <w:rPr>
          <w:noProof w:val="0"/>
        </w:rPr>
        <w:t>}</w:t>
      </w:r>
    </w:p>
    <w:p w14:paraId="5C891662" w14:textId="77777777" w:rsidR="007654B5" w:rsidRPr="00D629EF" w:rsidRDefault="007654B5" w:rsidP="007654B5">
      <w:pPr>
        <w:pStyle w:val="PL"/>
        <w:spacing w:line="0" w:lineRule="atLeast"/>
        <w:rPr>
          <w:noProof w:val="0"/>
        </w:rPr>
      </w:pPr>
    </w:p>
    <w:p w14:paraId="122C91DC" w14:textId="77777777" w:rsidR="007654B5" w:rsidRPr="00D629EF" w:rsidRDefault="007654B5" w:rsidP="007654B5">
      <w:pPr>
        <w:pStyle w:val="PL"/>
        <w:spacing w:line="0" w:lineRule="atLeast"/>
        <w:rPr>
          <w:noProof w:val="0"/>
        </w:rPr>
      </w:pPr>
      <w:r w:rsidRPr="00D629EF">
        <w:rPr>
          <w:noProof w:val="0"/>
        </w:rPr>
        <w:t>gNB-CU-UP-E1Setup E1AP-ELEMENTARY-PROCEDURE ::= {</w:t>
      </w:r>
    </w:p>
    <w:p w14:paraId="52E459BF" w14:textId="77777777" w:rsidR="007654B5" w:rsidRPr="00D629EF" w:rsidRDefault="007654B5" w:rsidP="007654B5">
      <w:pPr>
        <w:pStyle w:val="PL"/>
        <w:spacing w:line="0" w:lineRule="atLeast"/>
        <w:rPr>
          <w:noProof w:val="0"/>
        </w:rPr>
      </w:pPr>
      <w:r w:rsidRPr="00D629EF">
        <w:rPr>
          <w:noProof w:val="0"/>
        </w:rPr>
        <w:tab/>
        <w:t>INITIATING MESSAGE</w:t>
      </w:r>
      <w:r w:rsidRPr="00D629EF">
        <w:rPr>
          <w:noProof w:val="0"/>
        </w:rPr>
        <w:tab/>
      </w:r>
      <w:r w:rsidRPr="00D629EF">
        <w:rPr>
          <w:noProof w:val="0"/>
        </w:rPr>
        <w:tab/>
        <w:t>GNB-CU-UP-E1SetupRequest</w:t>
      </w:r>
    </w:p>
    <w:p w14:paraId="1D53D067" w14:textId="77777777" w:rsidR="007654B5" w:rsidRPr="00D629EF" w:rsidRDefault="007654B5" w:rsidP="007654B5">
      <w:pPr>
        <w:pStyle w:val="PL"/>
        <w:spacing w:line="0" w:lineRule="atLeast"/>
        <w:rPr>
          <w:noProof w:val="0"/>
        </w:rPr>
      </w:pPr>
      <w:r w:rsidRPr="00D629EF">
        <w:rPr>
          <w:noProof w:val="0"/>
        </w:rPr>
        <w:tab/>
        <w:t>SUCCESSFUL OUTCOME</w:t>
      </w:r>
      <w:r w:rsidRPr="00D629EF">
        <w:rPr>
          <w:noProof w:val="0"/>
        </w:rPr>
        <w:tab/>
      </w:r>
      <w:r w:rsidRPr="00D629EF">
        <w:rPr>
          <w:noProof w:val="0"/>
        </w:rPr>
        <w:tab/>
        <w:t>GNB-CU-UP-E1SetupResponse</w:t>
      </w:r>
    </w:p>
    <w:p w14:paraId="336EB4FE" w14:textId="77777777" w:rsidR="007654B5" w:rsidRPr="00D629EF" w:rsidRDefault="007654B5" w:rsidP="007654B5">
      <w:pPr>
        <w:pStyle w:val="PL"/>
        <w:spacing w:line="0" w:lineRule="atLeast"/>
        <w:rPr>
          <w:noProof w:val="0"/>
        </w:rPr>
      </w:pPr>
      <w:r w:rsidRPr="00D629EF">
        <w:rPr>
          <w:noProof w:val="0"/>
        </w:rPr>
        <w:tab/>
        <w:t>UNSUCCESSFUL OUTCOME</w:t>
      </w:r>
      <w:r w:rsidRPr="00D629EF">
        <w:rPr>
          <w:noProof w:val="0"/>
        </w:rPr>
        <w:tab/>
        <w:t>GNB-CU-UP-E1SetupFailure</w:t>
      </w:r>
    </w:p>
    <w:p w14:paraId="3922493E" w14:textId="77777777" w:rsidR="007654B5" w:rsidRPr="00D629EF" w:rsidRDefault="007654B5" w:rsidP="007654B5">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id-gNB-CU-UP-E1Setup</w:t>
      </w:r>
    </w:p>
    <w:p w14:paraId="7360A89C" w14:textId="77777777" w:rsidR="007654B5" w:rsidRPr="00D629EF" w:rsidRDefault="007654B5" w:rsidP="007654B5">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5E3167C0" w14:textId="77777777" w:rsidR="007654B5" w:rsidRPr="00D629EF" w:rsidRDefault="007654B5" w:rsidP="007654B5">
      <w:pPr>
        <w:pStyle w:val="PL"/>
        <w:spacing w:line="0" w:lineRule="atLeast"/>
        <w:rPr>
          <w:noProof w:val="0"/>
        </w:rPr>
      </w:pPr>
      <w:r w:rsidRPr="00D629EF">
        <w:rPr>
          <w:noProof w:val="0"/>
        </w:rPr>
        <w:t>}</w:t>
      </w:r>
    </w:p>
    <w:p w14:paraId="28660CFD" w14:textId="77777777" w:rsidR="007654B5" w:rsidRPr="00D629EF" w:rsidRDefault="007654B5" w:rsidP="007654B5">
      <w:pPr>
        <w:pStyle w:val="PL"/>
        <w:spacing w:line="0" w:lineRule="atLeast"/>
        <w:rPr>
          <w:noProof w:val="0"/>
        </w:rPr>
      </w:pPr>
    </w:p>
    <w:p w14:paraId="6E0D1063" w14:textId="77777777" w:rsidR="007654B5" w:rsidRPr="00D629EF" w:rsidRDefault="007654B5" w:rsidP="007654B5">
      <w:pPr>
        <w:pStyle w:val="PL"/>
        <w:spacing w:line="0" w:lineRule="atLeast"/>
        <w:rPr>
          <w:noProof w:val="0"/>
        </w:rPr>
      </w:pPr>
      <w:r w:rsidRPr="00D629EF">
        <w:rPr>
          <w:noProof w:val="0"/>
        </w:rPr>
        <w:t>gNB-CU-CP-E1Setup E1AP-ELEMENTARY-PROCEDURE ::= {</w:t>
      </w:r>
    </w:p>
    <w:p w14:paraId="063A94F0" w14:textId="77777777" w:rsidR="007654B5" w:rsidRPr="00D629EF" w:rsidRDefault="007654B5" w:rsidP="007654B5">
      <w:pPr>
        <w:pStyle w:val="PL"/>
        <w:spacing w:line="0" w:lineRule="atLeast"/>
        <w:rPr>
          <w:noProof w:val="0"/>
        </w:rPr>
      </w:pPr>
      <w:r w:rsidRPr="00D629EF">
        <w:rPr>
          <w:noProof w:val="0"/>
        </w:rPr>
        <w:tab/>
        <w:t>INITIATING MESSAGE</w:t>
      </w:r>
      <w:r w:rsidRPr="00D629EF">
        <w:rPr>
          <w:noProof w:val="0"/>
        </w:rPr>
        <w:tab/>
      </w:r>
      <w:r w:rsidRPr="00D629EF">
        <w:rPr>
          <w:noProof w:val="0"/>
        </w:rPr>
        <w:tab/>
        <w:t>GNB-CU-CP-E1SetupRequest</w:t>
      </w:r>
    </w:p>
    <w:p w14:paraId="10706F1E" w14:textId="77777777" w:rsidR="007654B5" w:rsidRPr="00D629EF" w:rsidRDefault="007654B5" w:rsidP="007654B5">
      <w:pPr>
        <w:pStyle w:val="PL"/>
        <w:spacing w:line="0" w:lineRule="atLeast"/>
        <w:rPr>
          <w:noProof w:val="0"/>
        </w:rPr>
      </w:pPr>
      <w:r w:rsidRPr="00D629EF">
        <w:rPr>
          <w:noProof w:val="0"/>
        </w:rPr>
        <w:tab/>
        <w:t>SUCCESSFUL OUTCOME</w:t>
      </w:r>
      <w:r w:rsidRPr="00D629EF">
        <w:rPr>
          <w:noProof w:val="0"/>
        </w:rPr>
        <w:tab/>
      </w:r>
      <w:r w:rsidRPr="00D629EF">
        <w:rPr>
          <w:noProof w:val="0"/>
        </w:rPr>
        <w:tab/>
        <w:t>GNB-CU-CP-E1SetupResponse</w:t>
      </w:r>
    </w:p>
    <w:p w14:paraId="446380A7" w14:textId="77777777" w:rsidR="007654B5" w:rsidRPr="00D629EF" w:rsidRDefault="007654B5" w:rsidP="007654B5">
      <w:pPr>
        <w:pStyle w:val="PL"/>
        <w:spacing w:line="0" w:lineRule="atLeast"/>
        <w:rPr>
          <w:noProof w:val="0"/>
        </w:rPr>
      </w:pPr>
      <w:r w:rsidRPr="00D629EF">
        <w:rPr>
          <w:noProof w:val="0"/>
        </w:rPr>
        <w:tab/>
        <w:t>UNSUCCESSFUL OUTCOME</w:t>
      </w:r>
      <w:r w:rsidRPr="00D629EF">
        <w:rPr>
          <w:noProof w:val="0"/>
        </w:rPr>
        <w:tab/>
        <w:t>GNB-CU-CP-E1SetupFailure</w:t>
      </w:r>
    </w:p>
    <w:p w14:paraId="384B6DB2" w14:textId="77777777" w:rsidR="007654B5" w:rsidRPr="00D629EF" w:rsidRDefault="007654B5" w:rsidP="007654B5">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id-gNB-CU-CP-E1Setup</w:t>
      </w:r>
    </w:p>
    <w:p w14:paraId="40BC1623" w14:textId="77777777" w:rsidR="007654B5" w:rsidRPr="00D629EF" w:rsidRDefault="007654B5" w:rsidP="007654B5">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0AAA19B4" w14:textId="77777777" w:rsidR="007654B5" w:rsidRPr="00D629EF" w:rsidRDefault="007654B5" w:rsidP="007654B5">
      <w:pPr>
        <w:pStyle w:val="PL"/>
        <w:spacing w:line="0" w:lineRule="atLeast"/>
        <w:rPr>
          <w:noProof w:val="0"/>
        </w:rPr>
      </w:pPr>
      <w:r w:rsidRPr="00D629EF">
        <w:rPr>
          <w:noProof w:val="0"/>
        </w:rPr>
        <w:t>}</w:t>
      </w:r>
    </w:p>
    <w:p w14:paraId="3AA8D1D4" w14:textId="77777777" w:rsidR="007654B5" w:rsidRPr="00D629EF" w:rsidRDefault="007654B5" w:rsidP="007654B5">
      <w:pPr>
        <w:pStyle w:val="PL"/>
        <w:spacing w:line="0" w:lineRule="atLeast"/>
        <w:rPr>
          <w:noProof w:val="0"/>
        </w:rPr>
      </w:pPr>
    </w:p>
    <w:p w14:paraId="798677C5" w14:textId="77777777" w:rsidR="007654B5" w:rsidRPr="00D629EF" w:rsidRDefault="007654B5" w:rsidP="007654B5">
      <w:pPr>
        <w:pStyle w:val="PL"/>
        <w:spacing w:line="0" w:lineRule="atLeast"/>
        <w:rPr>
          <w:noProof w:val="0"/>
        </w:rPr>
      </w:pPr>
      <w:r w:rsidRPr="00D629EF">
        <w:rPr>
          <w:noProof w:val="0"/>
        </w:rPr>
        <w:t>gNB-CU-UP-ConfigurationUpdate E1AP-ELEMENTARY-PROCEDURE ::= {</w:t>
      </w:r>
    </w:p>
    <w:p w14:paraId="36ADC4E4" w14:textId="77777777" w:rsidR="007654B5" w:rsidRPr="00D629EF" w:rsidRDefault="007654B5" w:rsidP="007654B5">
      <w:pPr>
        <w:pStyle w:val="PL"/>
        <w:spacing w:line="0" w:lineRule="atLeast"/>
        <w:rPr>
          <w:noProof w:val="0"/>
        </w:rPr>
      </w:pPr>
      <w:r w:rsidRPr="00D629EF">
        <w:rPr>
          <w:noProof w:val="0"/>
        </w:rPr>
        <w:tab/>
        <w:t>INITIATING MESSAGE</w:t>
      </w:r>
      <w:r w:rsidRPr="00D629EF">
        <w:rPr>
          <w:noProof w:val="0"/>
        </w:rPr>
        <w:tab/>
      </w:r>
      <w:r w:rsidRPr="00D629EF">
        <w:rPr>
          <w:noProof w:val="0"/>
        </w:rPr>
        <w:tab/>
        <w:t>GNB-CU-UP-ConfigurationUpdate</w:t>
      </w:r>
    </w:p>
    <w:p w14:paraId="43673046" w14:textId="77777777" w:rsidR="007654B5" w:rsidRPr="00D629EF" w:rsidRDefault="007654B5" w:rsidP="007654B5">
      <w:pPr>
        <w:pStyle w:val="PL"/>
        <w:spacing w:line="0" w:lineRule="atLeast"/>
        <w:rPr>
          <w:noProof w:val="0"/>
        </w:rPr>
      </w:pPr>
      <w:r w:rsidRPr="00D629EF">
        <w:rPr>
          <w:noProof w:val="0"/>
        </w:rPr>
        <w:tab/>
        <w:t>SUCCESSFUL OUTCOME</w:t>
      </w:r>
      <w:r w:rsidRPr="00D629EF">
        <w:rPr>
          <w:noProof w:val="0"/>
        </w:rPr>
        <w:tab/>
      </w:r>
      <w:r w:rsidRPr="00D629EF">
        <w:rPr>
          <w:noProof w:val="0"/>
        </w:rPr>
        <w:tab/>
        <w:t>GNB-CU-UP-ConfigurationUpdateAcknowledge</w:t>
      </w:r>
    </w:p>
    <w:p w14:paraId="68B3D846" w14:textId="77777777" w:rsidR="007654B5" w:rsidRPr="00D629EF" w:rsidRDefault="007654B5" w:rsidP="007654B5">
      <w:pPr>
        <w:pStyle w:val="PL"/>
        <w:spacing w:line="0" w:lineRule="atLeast"/>
        <w:rPr>
          <w:noProof w:val="0"/>
        </w:rPr>
      </w:pPr>
      <w:r w:rsidRPr="00D629EF">
        <w:rPr>
          <w:noProof w:val="0"/>
        </w:rPr>
        <w:tab/>
        <w:t>UNSUCCESSFUL OUTCOME</w:t>
      </w:r>
      <w:r w:rsidRPr="00D629EF">
        <w:rPr>
          <w:noProof w:val="0"/>
        </w:rPr>
        <w:tab/>
        <w:t>GNB-CU-UP-ConfigurationUpdateFailure</w:t>
      </w:r>
    </w:p>
    <w:p w14:paraId="567CF661" w14:textId="77777777" w:rsidR="007654B5" w:rsidRPr="00D629EF" w:rsidRDefault="007654B5" w:rsidP="007654B5">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id-gNB-CU-UP-ConfigurationUpdate</w:t>
      </w:r>
    </w:p>
    <w:p w14:paraId="1304D83C" w14:textId="77777777" w:rsidR="007654B5" w:rsidRPr="00D629EF" w:rsidRDefault="007654B5" w:rsidP="007654B5">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3BE825FA" w14:textId="77777777" w:rsidR="007654B5" w:rsidRPr="00D629EF" w:rsidRDefault="007654B5" w:rsidP="007654B5">
      <w:pPr>
        <w:pStyle w:val="PL"/>
        <w:spacing w:line="0" w:lineRule="atLeast"/>
        <w:rPr>
          <w:noProof w:val="0"/>
        </w:rPr>
      </w:pPr>
      <w:r w:rsidRPr="00D629EF">
        <w:rPr>
          <w:noProof w:val="0"/>
        </w:rPr>
        <w:t>}</w:t>
      </w:r>
    </w:p>
    <w:p w14:paraId="5405B9CA" w14:textId="77777777" w:rsidR="007654B5" w:rsidRPr="00D629EF" w:rsidRDefault="007654B5" w:rsidP="007654B5">
      <w:pPr>
        <w:pStyle w:val="PL"/>
        <w:spacing w:line="0" w:lineRule="atLeast"/>
        <w:rPr>
          <w:noProof w:val="0"/>
        </w:rPr>
      </w:pPr>
    </w:p>
    <w:p w14:paraId="7AB56FA4" w14:textId="77777777" w:rsidR="007654B5" w:rsidRPr="00D629EF" w:rsidRDefault="007654B5" w:rsidP="007654B5">
      <w:pPr>
        <w:pStyle w:val="PL"/>
        <w:spacing w:line="0" w:lineRule="atLeast"/>
        <w:rPr>
          <w:noProof w:val="0"/>
        </w:rPr>
      </w:pPr>
      <w:r w:rsidRPr="00D629EF">
        <w:rPr>
          <w:noProof w:val="0"/>
        </w:rPr>
        <w:t>gNB-CU-CP-ConfigurationUpdate E1AP-ELEMENTARY-PROCEDURE ::= {</w:t>
      </w:r>
    </w:p>
    <w:p w14:paraId="1D88F10C" w14:textId="77777777" w:rsidR="007654B5" w:rsidRPr="00D629EF" w:rsidRDefault="007654B5" w:rsidP="007654B5">
      <w:pPr>
        <w:pStyle w:val="PL"/>
        <w:spacing w:line="0" w:lineRule="atLeast"/>
        <w:rPr>
          <w:noProof w:val="0"/>
        </w:rPr>
      </w:pPr>
      <w:r w:rsidRPr="00D629EF">
        <w:rPr>
          <w:noProof w:val="0"/>
        </w:rPr>
        <w:tab/>
        <w:t>INITIATING MESSAGE</w:t>
      </w:r>
      <w:r w:rsidRPr="00D629EF">
        <w:rPr>
          <w:noProof w:val="0"/>
        </w:rPr>
        <w:tab/>
      </w:r>
      <w:r w:rsidRPr="00D629EF">
        <w:rPr>
          <w:noProof w:val="0"/>
        </w:rPr>
        <w:tab/>
        <w:t>GNB-CU-CP-ConfigurationUpdate</w:t>
      </w:r>
    </w:p>
    <w:p w14:paraId="2994269D" w14:textId="77777777" w:rsidR="007654B5" w:rsidRPr="00D629EF" w:rsidRDefault="007654B5" w:rsidP="007654B5">
      <w:pPr>
        <w:pStyle w:val="PL"/>
        <w:spacing w:line="0" w:lineRule="atLeast"/>
        <w:rPr>
          <w:noProof w:val="0"/>
        </w:rPr>
      </w:pPr>
      <w:r w:rsidRPr="00D629EF">
        <w:rPr>
          <w:noProof w:val="0"/>
        </w:rPr>
        <w:tab/>
        <w:t>SUCCESSFUL OUTCOME</w:t>
      </w:r>
      <w:r w:rsidRPr="00D629EF">
        <w:rPr>
          <w:noProof w:val="0"/>
        </w:rPr>
        <w:tab/>
      </w:r>
      <w:r w:rsidRPr="00D629EF">
        <w:rPr>
          <w:noProof w:val="0"/>
        </w:rPr>
        <w:tab/>
        <w:t>GNB-CU-CP-ConfigurationUpdateAcknowledge</w:t>
      </w:r>
    </w:p>
    <w:p w14:paraId="339A12ED" w14:textId="77777777" w:rsidR="007654B5" w:rsidRPr="00D629EF" w:rsidRDefault="007654B5" w:rsidP="007654B5">
      <w:pPr>
        <w:pStyle w:val="PL"/>
        <w:spacing w:line="0" w:lineRule="atLeast"/>
        <w:rPr>
          <w:noProof w:val="0"/>
        </w:rPr>
      </w:pPr>
      <w:r w:rsidRPr="00D629EF">
        <w:rPr>
          <w:noProof w:val="0"/>
        </w:rPr>
        <w:tab/>
        <w:t>UNSUCCESSFUL OUTCOME</w:t>
      </w:r>
      <w:r w:rsidRPr="00D629EF">
        <w:rPr>
          <w:noProof w:val="0"/>
        </w:rPr>
        <w:tab/>
        <w:t>GNB-CU-CP-ConfigurationUpdateFailure</w:t>
      </w:r>
    </w:p>
    <w:p w14:paraId="38D4E949" w14:textId="77777777" w:rsidR="007654B5" w:rsidRPr="00D629EF" w:rsidRDefault="007654B5" w:rsidP="007654B5">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id-gNB-CU-CP-ConfigurationUpdate</w:t>
      </w:r>
    </w:p>
    <w:p w14:paraId="5B067188" w14:textId="77777777" w:rsidR="007654B5" w:rsidRPr="00D629EF" w:rsidRDefault="007654B5" w:rsidP="007654B5">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213E4A58" w14:textId="77777777" w:rsidR="007654B5" w:rsidRPr="00D629EF" w:rsidRDefault="007654B5" w:rsidP="007654B5">
      <w:pPr>
        <w:pStyle w:val="PL"/>
        <w:spacing w:line="0" w:lineRule="atLeast"/>
        <w:rPr>
          <w:noProof w:val="0"/>
        </w:rPr>
      </w:pPr>
      <w:r w:rsidRPr="00D629EF">
        <w:rPr>
          <w:noProof w:val="0"/>
        </w:rPr>
        <w:t>}</w:t>
      </w:r>
    </w:p>
    <w:p w14:paraId="6DB6E6EF" w14:textId="77777777" w:rsidR="007654B5" w:rsidRPr="00D629EF" w:rsidRDefault="007654B5" w:rsidP="007654B5">
      <w:pPr>
        <w:pStyle w:val="PL"/>
        <w:spacing w:line="0" w:lineRule="atLeast"/>
        <w:rPr>
          <w:noProof w:val="0"/>
        </w:rPr>
      </w:pPr>
    </w:p>
    <w:p w14:paraId="1CC65E48" w14:textId="77777777" w:rsidR="007654B5" w:rsidRPr="00D629EF" w:rsidRDefault="007654B5" w:rsidP="007654B5">
      <w:pPr>
        <w:pStyle w:val="PL"/>
        <w:spacing w:line="0" w:lineRule="atLeast"/>
        <w:rPr>
          <w:noProof w:val="0"/>
        </w:rPr>
      </w:pPr>
      <w:r w:rsidRPr="00D629EF">
        <w:rPr>
          <w:noProof w:val="0"/>
        </w:rPr>
        <w:t>e1Release E1AP-ELEMENTARY-PROCEDURE ::= {</w:t>
      </w:r>
    </w:p>
    <w:p w14:paraId="011BA296" w14:textId="77777777" w:rsidR="007654B5" w:rsidRPr="00D629EF" w:rsidRDefault="007654B5" w:rsidP="007654B5">
      <w:pPr>
        <w:pStyle w:val="PL"/>
        <w:spacing w:line="0" w:lineRule="atLeast"/>
        <w:rPr>
          <w:noProof w:val="0"/>
        </w:rPr>
      </w:pPr>
      <w:r w:rsidRPr="00D629EF">
        <w:rPr>
          <w:noProof w:val="0"/>
        </w:rPr>
        <w:tab/>
        <w:t>INITIATING MESSAGE</w:t>
      </w:r>
      <w:r w:rsidRPr="00D629EF">
        <w:rPr>
          <w:noProof w:val="0"/>
        </w:rPr>
        <w:tab/>
      </w:r>
      <w:r w:rsidRPr="00D629EF">
        <w:rPr>
          <w:noProof w:val="0"/>
        </w:rPr>
        <w:tab/>
        <w:t>E1ReleaseRequest</w:t>
      </w:r>
    </w:p>
    <w:p w14:paraId="1C391156" w14:textId="77777777" w:rsidR="007654B5" w:rsidRPr="00D629EF" w:rsidRDefault="007654B5" w:rsidP="007654B5">
      <w:pPr>
        <w:pStyle w:val="PL"/>
        <w:spacing w:line="0" w:lineRule="atLeast"/>
        <w:rPr>
          <w:noProof w:val="0"/>
        </w:rPr>
      </w:pPr>
      <w:r w:rsidRPr="00D629EF">
        <w:rPr>
          <w:noProof w:val="0"/>
        </w:rPr>
        <w:tab/>
        <w:t>SUCCESSFUL OUTCOME</w:t>
      </w:r>
      <w:r w:rsidRPr="00D629EF">
        <w:rPr>
          <w:noProof w:val="0"/>
        </w:rPr>
        <w:tab/>
      </w:r>
      <w:r w:rsidRPr="00D629EF">
        <w:rPr>
          <w:noProof w:val="0"/>
        </w:rPr>
        <w:tab/>
        <w:t>E1ReleaseResponse</w:t>
      </w:r>
    </w:p>
    <w:p w14:paraId="545AD69A" w14:textId="77777777" w:rsidR="007654B5" w:rsidRPr="00D629EF" w:rsidRDefault="007654B5" w:rsidP="007654B5">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id-e1Release</w:t>
      </w:r>
    </w:p>
    <w:p w14:paraId="3BE7A66D" w14:textId="77777777" w:rsidR="007654B5" w:rsidRPr="00D629EF" w:rsidRDefault="007654B5" w:rsidP="007654B5">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40E888E7" w14:textId="77777777" w:rsidR="007654B5" w:rsidRPr="00D629EF" w:rsidRDefault="007654B5" w:rsidP="007654B5">
      <w:pPr>
        <w:pStyle w:val="PL"/>
        <w:spacing w:line="0" w:lineRule="atLeast"/>
        <w:rPr>
          <w:noProof w:val="0"/>
        </w:rPr>
      </w:pPr>
      <w:r w:rsidRPr="00D629EF">
        <w:rPr>
          <w:noProof w:val="0"/>
        </w:rPr>
        <w:t>}</w:t>
      </w:r>
    </w:p>
    <w:p w14:paraId="33D8CF93" w14:textId="77777777" w:rsidR="007654B5" w:rsidRPr="00D629EF" w:rsidRDefault="007654B5" w:rsidP="007654B5">
      <w:pPr>
        <w:pStyle w:val="PL"/>
        <w:spacing w:line="0" w:lineRule="atLeast"/>
        <w:rPr>
          <w:noProof w:val="0"/>
        </w:rPr>
      </w:pPr>
    </w:p>
    <w:p w14:paraId="1FA00316" w14:textId="77777777" w:rsidR="007654B5" w:rsidRPr="00D629EF" w:rsidRDefault="007654B5" w:rsidP="007654B5">
      <w:pPr>
        <w:pStyle w:val="PL"/>
        <w:spacing w:line="0" w:lineRule="atLeast"/>
        <w:rPr>
          <w:noProof w:val="0"/>
        </w:rPr>
      </w:pPr>
      <w:r w:rsidRPr="00D629EF">
        <w:rPr>
          <w:noProof w:val="0"/>
        </w:rPr>
        <w:t>bearerContextSetup E1AP-ELEMENTARY-PROCEDURE ::= {</w:t>
      </w:r>
    </w:p>
    <w:p w14:paraId="58A31DCF" w14:textId="77777777" w:rsidR="007654B5" w:rsidRPr="00D629EF" w:rsidRDefault="007654B5" w:rsidP="007654B5">
      <w:pPr>
        <w:pStyle w:val="PL"/>
        <w:spacing w:line="0" w:lineRule="atLeast"/>
        <w:rPr>
          <w:noProof w:val="0"/>
        </w:rPr>
      </w:pPr>
      <w:r w:rsidRPr="00D629EF">
        <w:rPr>
          <w:noProof w:val="0"/>
        </w:rPr>
        <w:tab/>
        <w:t>INITIATING MESSAGE</w:t>
      </w:r>
      <w:r w:rsidRPr="00D629EF">
        <w:rPr>
          <w:noProof w:val="0"/>
        </w:rPr>
        <w:tab/>
      </w:r>
      <w:r w:rsidRPr="00D629EF">
        <w:rPr>
          <w:noProof w:val="0"/>
        </w:rPr>
        <w:tab/>
        <w:t>BearerContextSetupRequest</w:t>
      </w:r>
    </w:p>
    <w:p w14:paraId="04BB7E98" w14:textId="77777777" w:rsidR="007654B5" w:rsidRPr="00D629EF" w:rsidRDefault="007654B5" w:rsidP="007654B5">
      <w:pPr>
        <w:pStyle w:val="PL"/>
        <w:spacing w:line="0" w:lineRule="atLeast"/>
        <w:rPr>
          <w:noProof w:val="0"/>
        </w:rPr>
      </w:pPr>
      <w:r w:rsidRPr="00D629EF">
        <w:rPr>
          <w:noProof w:val="0"/>
        </w:rPr>
        <w:tab/>
        <w:t>SUCCESSFUL OUTCOME</w:t>
      </w:r>
      <w:r w:rsidRPr="00D629EF">
        <w:rPr>
          <w:noProof w:val="0"/>
        </w:rPr>
        <w:tab/>
      </w:r>
      <w:r w:rsidRPr="00D629EF">
        <w:rPr>
          <w:noProof w:val="0"/>
        </w:rPr>
        <w:tab/>
        <w:t>BearerContextSetupResponse</w:t>
      </w:r>
    </w:p>
    <w:p w14:paraId="27F45261" w14:textId="77777777" w:rsidR="007654B5" w:rsidRPr="00D629EF" w:rsidRDefault="007654B5" w:rsidP="007654B5">
      <w:pPr>
        <w:pStyle w:val="PL"/>
        <w:spacing w:line="0" w:lineRule="atLeast"/>
        <w:rPr>
          <w:noProof w:val="0"/>
        </w:rPr>
      </w:pPr>
      <w:r w:rsidRPr="00D629EF">
        <w:rPr>
          <w:noProof w:val="0"/>
        </w:rPr>
        <w:tab/>
        <w:t>UNSUCCESSFUL OUTCOME</w:t>
      </w:r>
      <w:r w:rsidRPr="00D629EF">
        <w:rPr>
          <w:noProof w:val="0"/>
        </w:rPr>
        <w:tab/>
        <w:t>BearerContextSetupFailure</w:t>
      </w:r>
    </w:p>
    <w:p w14:paraId="63091FD0" w14:textId="77777777" w:rsidR="007654B5" w:rsidRPr="00D629EF" w:rsidRDefault="007654B5" w:rsidP="007654B5">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id-bearerContextSetup</w:t>
      </w:r>
    </w:p>
    <w:p w14:paraId="701660D3" w14:textId="77777777" w:rsidR="007654B5" w:rsidRPr="00D629EF" w:rsidRDefault="007654B5" w:rsidP="007654B5">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258D7EEE" w14:textId="77777777" w:rsidR="007654B5" w:rsidRPr="00D629EF" w:rsidRDefault="007654B5" w:rsidP="007654B5">
      <w:pPr>
        <w:pStyle w:val="PL"/>
        <w:spacing w:line="0" w:lineRule="atLeast"/>
        <w:rPr>
          <w:noProof w:val="0"/>
        </w:rPr>
      </w:pPr>
      <w:r w:rsidRPr="00D629EF">
        <w:rPr>
          <w:noProof w:val="0"/>
        </w:rPr>
        <w:t>}</w:t>
      </w:r>
    </w:p>
    <w:p w14:paraId="404B491A" w14:textId="77777777" w:rsidR="007654B5" w:rsidRPr="00D629EF" w:rsidRDefault="007654B5" w:rsidP="007654B5">
      <w:pPr>
        <w:pStyle w:val="PL"/>
        <w:spacing w:line="0" w:lineRule="atLeast"/>
        <w:rPr>
          <w:noProof w:val="0"/>
        </w:rPr>
      </w:pPr>
    </w:p>
    <w:p w14:paraId="23403FB7" w14:textId="77777777" w:rsidR="007654B5" w:rsidRPr="00D629EF" w:rsidRDefault="007654B5" w:rsidP="007654B5">
      <w:pPr>
        <w:pStyle w:val="PL"/>
        <w:spacing w:line="0" w:lineRule="atLeast"/>
        <w:rPr>
          <w:noProof w:val="0"/>
        </w:rPr>
      </w:pPr>
      <w:r w:rsidRPr="00D629EF">
        <w:rPr>
          <w:noProof w:val="0"/>
        </w:rPr>
        <w:t>bearerContextModification E1AP-ELEMENTARY-PROCEDURE ::= {</w:t>
      </w:r>
    </w:p>
    <w:p w14:paraId="72D91E14" w14:textId="77777777" w:rsidR="007654B5" w:rsidRPr="00D629EF" w:rsidRDefault="007654B5" w:rsidP="007654B5">
      <w:pPr>
        <w:pStyle w:val="PL"/>
        <w:spacing w:line="0" w:lineRule="atLeast"/>
        <w:rPr>
          <w:noProof w:val="0"/>
        </w:rPr>
      </w:pPr>
      <w:r w:rsidRPr="00D629EF">
        <w:rPr>
          <w:noProof w:val="0"/>
        </w:rPr>
        <w:tab/>
        <w:t>INITIATING MESSAGE</w:t>
      </w:r>
      <w:r w:rsidRPr="00D629EF">
        <w:rPr>
          <w:noProof w:val="0"/>
        </w:rPr>
        <w:tab/>
      </w:r>
      <w:r w:rsidRPr="00D629EF">
        <w:rPr>
          <w:noProof w:val="0"/>
        </w:rPr>
        <w:tab/>
        <w:t>BearerContextModificationRequest</w:t>
      </w:r>
    </w:p>
    <w:p w14:paraId="0E63D3DD" w14:textId="77777777" w:rsidR="007654B5" w:rsidRPr="00D629EF" w:rsidRDefault="007654B5" w:rsidP="007654B5">
      <w:pPr>
        <w:pStyle w:val="PL"/>
        <w:spacing w:line="0" w:lineRule="atLeast"/>
        <w:rPr>
          <w:noProof w:val="0"/>
        </w:rPr>
      </w:pPr>
      <w:r w:rsidRPr="00D629EF">
        <w:rPr>
          <w:noProof w:val="0"/>
        </w:rPr>
        <w:tab/>
        <w:t>SUCCESSFUL OUTCOME</w:t>
      </w:r>
      <w:r w:rsidRPr="00D629EF">
        <w:rPr>
          <w:noProof w:val="0"/>
        </w:rPr>
        <w:tab/>
      </w:r>
      <w:r w:rsidRPr="00D629EF">
        <w:rPr>
          <w:noProof w:val="0"/>
        </w:rPr>
        <w:tab/>
        <w:t>BearerContextModificationResponse</w:t>
      </w:r>
    </w:p>
    <w:p w14:paraId="26C37CA9" w14:textId="77777777" w:rsidR="007654B5" w:rsidRPr="00D629EF" w:rsidRDefault="007654B5" w:rsidP="007654B5">
      <w:pPr>
        <w:pStyle w:val="PL"/>
        <w:spacing w:line="0" w:lineRule="atLeast"/>
        <w:rPr>
          <w:noProof w:val="0"/>
        </w:rPr>
      </w:pPr>
      <w:r w:rsidRPr="00D629EF">
        <w:rPr>
          <w:noProof w:val="0"/>
        </w:rPr>
        <w:tab/>
        <w:t>UNSUCCESSFUL OUTCOME</w:t>
      </w:r>
      <w:r w:rsidRPr="00D629EF">
        <w:rPr>
          <w:noProof w:val="0"/>
        </w:rPr>
        <w:tab/>
        <w:t>BearerContextModificationFailure</w:t>
      </w:r>
    </w:p>
    <w:p w14:paraId="34921BCA" w14:textId="77777777" w:rsidR="007654B5" w:rsidRPr="00D629EF" w:rsidRDefault="007654B5" w:rsidP="007654B5">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id-bearerContextModification</w:t>
      </w:r>
    </w:p>
    <w:p w14:paraId="6440D74B" w14:textId="77777777" w:rsidR="007654B5" w:rsidRPr="00D629EF" w:rsidRDefault="007654B5" w:rsidP="007654B5">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269039F4" w14:textId="77777777" w:rsidR="007654B5" w:rsidRPr="00D629EF" w:rsidRDefault="007654B5" w:rsidP="007654B5">
      <w:pPr>
        <w:pStyle w:val="PL"/>
        <w:spacing w:line="0" w:lineRule="atLeast"/>
        <w:rPr>
          <w:noProof w:val="0"/>
        </w:rPr>
      </w:pPr>
      <w:r w:rsidRPr="00D629EF">
        <w:rPr>
          <w:noProof w:val="0"/>
        </w:rPr>
        <w:t>}</w:t>
      </w:r>
    </w:p>
    <w:p w14:paraId="060C1A17" w14:textId="77777777" w:rsidR="007654B5" w:rsidRPr="00D629EF" w:rsidRDefault="007654B5" w:rsidP="007654B5">
      <w:pPr>
        <w:pStyle w:val="PL"/>
        <w:spacing w:line="0" w:lineRule="atLeast"/>
        <w:rPr>
          <w:noProof w:val="0"/>
        </w:rPr>
      </w:pPr>
    </w:p>
    <w:p w14:paraId="19518CAB" w14:textId="77777777" w:rsidR="007654B5" w:rsidRPr="00D629EF" w:rsidRDefault="007654B5" w:rsidP="007654B5">
      <w:pPr>
        <w:pStyle w:val="PL"/>
        <w:spacing w:line="0" w:lineRule="atLeast"/>
        <w:rPr>
          <w:noProof w:val="0"/>
        </w:rPr>
      </w:pPr>
      <w:r w:rsidRPr="00D629EF">
        <w:rPr>
          <w:noProof w:val="0"/>
        </w:rPr>
        <w:t>bearerContextModificationRequired E1AP-ELEMENTARY-PROCEDURE ::= {</w:t>
      </w:r>
    </w:p>
    <w:p w14:paraId="688E4B51" w14:textId="77777777" w:rsidR="007654B5" w:rsidRPr="00D629EF" w:rsidRDefault="007654B5" w:rsidP="007654B5">
      <w:pPr>
        <w:pStyle w:val="PL"/>
        <w:spacing w:line="0" w:lineRule="atLeast"/>
        <w:rPr>
          <w:noProof w:val="0"/>
        </w:rPr>
      </w:pPr>
      <w:r w:rsidRPr="00D629EF">
        <w:rPr>
          <w:noProof w:val="0"/>
        </w:rPr>
        <w:tab/>
        <w:t>INITIATING MESSAGE</w:t>
      </w:r>
      <w:r w:rsidRPr="00D629EF">
        <w:rPr>
          <w:noProof w:val="0"/>
        </w:rPr>
        <w:tab/>
      </w:r>
      <w:r w:rsidRPr="00D629EF">
        <w:rPr>
          <w:noProof w:val="0"/>
        </w:rPr>
        <w:tab/>
        <w:t>BearerContextModificationRequired</w:t>
      </w:r>
    </w:p>
    <w:p w14:paraId="35EC6267" w14:textId="77777777" w:rsidR="007654B5" w:rsidRPr="00D629EF" w:rsidRDefault="007654B5" w:rsidP="007654B5">
      <w:pPr>
        <w:pStyle w:val="PL"/>
        <w:spacing w:line="0" w:lineRule="atLeast"/>
        <w:rPr>
          <w:noProof w:val="0"/>
        </w:rPr>
      </w:pPr>
      <w:r w:rsidRPr="00D629EF">
        <w:rPr>
          <w:noProof w:val="0"/>
        </w:rPr>
        <w:tab/>
        <w:t>SUCCESSFUL OUTCOME</w:t>
      </w:r>
      <w:r w:rsidRPr="00D629EF">
        <w:rPr>
          <w:noProof w:val="0"/>
        </w:rPr>
        <w:tab/>
      </w:r>
      <w:r w:rsidRPr="00D629EF">
        <w:rPr>
          <w:noProof w:val="0"/>
        </w:rPr>
        <w:tab/>
        <w:t>BearerContextModificationConfirm</w:t>
      </w:r>
    </w:p>
    <w:p w14:paraId="4887EC8C" w14:textId="77777777" w:rsidR="007654B5" w:rsidRPr="00D629EF" w:rsidRDefault="007654B5" w:rsidP="007654B5">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id-bearerContextModificationRequired</w:t>
      </w:r>
    </w:p>
    <w:p w14:paraId="218A9C9D" w14:textId="77777777" w:rsidR="007654B5" w:rsidRPr="00D629EF" w:rsidRDefault="007654B5" w:rsidP="007654B5">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5DA70023" w14:textId="77777777" w:rsidR="007654B5" w:rsidRPr="00D629EF" w:rsidRDefault="007654B5" w:rsidP="007654B5">
      <w:pPr>
        <w:pStyle w:val="PL"/>
        <w:spacing w:line="0" w:lineRule="atLeast"/>
        <w:rPr>
          <w:noProof w:val="0"/>
        </w:rPr>
      </w:pPr>
      <w:r w:rsidRPr="00D629EF">
        <w:rPr>
          <w:noProof w:val="0"/>
        </w:rPr>
        <w:t>}</w:t>
      </w:r>
    </w:p>
    <w:p w14:paraId="6ABD1508" w14:textId="77777777" w:rsidR="007654B5" w:rsidRPr="00D629EF" w:rsidRDefault="007654B5" w:rsidP="007654B5">
      <w:pPr>
        <w:pStyle w:val="PL"/>
        <w:spacing w:line="0" w:lineRule="atLeast"/>
        <w:rPr>
          <w:noProof w:val="0"/>
        </w:rPr>
      </w:pPr>
    </w:p>
    <w:p w14:paraId="72DCB755" w14:textId="77777777" w:rsidR="007654B5" w:rsidRPr="00D629EF" w:rsidRDefault="007654B5" w:rsidP="007654B5">
      <w:pPr>
        <w:pStyle w:val="PL"/>
        <w:spacing w:line="0" w:lineRule="atLeast"/>
        <w:rPr>
          <w:noProof w:val="0"/>
        </w:rPr>
      </w:pPr>
      <w:r w:rsidRPr="00D629EF">
        <w:rPr>
          <w:noProof w:val="0"/>
        </w:rPr>
        <w:t>bearerContextRelease E1AP-ELEMENTARY-PROCEDURE ::= {</w:t>
      </w:r>
    </w:p>
    <w:p w14:paraId="18723982" w14:textId="77777777" w:rsidR="007654B5" w:rsidRPr="00D629EF" w:rsidRDefault="007654B5" w:rsidP="007654B5">
      <w:pPr>
        <w:pStyle w:val="PL"/>
        <w:spacing w:line="0" w:lineRule="atLeast"/>
        <w:rPr>
          <w:noProof w:val="0"/>
        </w:rPr>
      </w:pPr>
      <w:r w:rsidRPr="00D629EF">
        <w:rPr>
          <w:noProof w:val="0"/>
        </w:rPr>
        <w:tab/>
        <w:t>INITIATING MESSAGE</w:t>
      </w:r>
      <w:r w:rsidRPr="00D629EF">
        <w:rPr>
          <w:noProof w:val="0"/>
        </w:rPr>
        <w:tab/>
      </w:r>
      <w:r w:rsidRPr="00D629EF">
        <w:rPr>
          <w:noProof w:val="0"/>
        </w:rPr>
        <w:tab/>
        <w:t>BearerContextReleaseCommand</w:t>
      </w:r>
    </w:p>
    <w:p w14:paraId="7114ECFE" w14:textId="77777777" w:rsidR="007654B5" w:rsidRPr="00D629EF" w:rsidRDefault="007654B5" w:rsidP="007654B5">
      <w:pPr>
        <w:pStyle w:val="PL"/>
        <w:spacing w:line="0" w:lineRule="atLeast"/>
        <w:rPr>
          <w:noProof w:val="0"/>
        </w:rPr>
      </w:pPr>
      <w:r w:rsidRPr="00D629EF">
        <w:rPr>
          <w:noProof w:val="0"/>
        </w:rPr>
        <w:tab/>
        <w:t>SUCCESSFUL OUTCOME</w:t>
      </w:r>
      <w:r w:rsidRPr="00D629EF">
        <w:rPr>
          <w:noProof w:val="0"/>
        </w:rPr>
        <w:tab/>
      </w:r>
      <w:r w:rsidRPr="00D629EF">
        <w:rPr>
          <w:noProof w:val="0"/>
        </w:rPr>
        <w:tab/>
        <w:t>BearerContextReleaseComplete</w:t>
      </w:r>
    </w:p>
    <w:p w14:paraId="4AD4B207" w14:textId="77777777" w:rsidR="007654B5" w:rsidRPr="00D629EF" w:rsidRDefault="007654B5" w:rsidP="007654B5">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id-bearerContextRelease</w:t>
      </w:r>
    </w:p>
    <w:p w14:paraId="5CBE83CB" w14:textId="77777777" w:rsidR="007654B5" w:rsidRPr="00D629EF" w:rsidRDefault="007654B5" w:rsidP="007654B5">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13D2E701" w14:textId="77777777" w:rsidR="007654B5" w:rsidRPr="00D629EF" w:rsidRDefault="007654B5" w:rsidP="007654B5">
      <w:pPr>
        <w:pStyle w:val="PL"/>
        <w:spacing w:line="0" w:lineRule="atLeast"/>
        <w:rPr>
          <w:noProof w:val="0"/>
        </w:rPr>
      </w:pPr>
      <w:r w:rsidRPr="00D629EF">
        <w:rPr>
          <w:noProof w:val="0"/>
        </w:rPr>
        <w:t>}</w:t>
      </w:r>
    </w:p>
    <w:p w14:paraId="1CF4C631" w14:textId="77777777" w:rsidR="007654B5" w:rsidRPr="00D629EF" w:rsidRDefault="007654B5" w:rsidP="007654B5">
      <w:pPr>
        <w:pStyle w:val="PL"/>
        <w:spacing w:line="0" w:lineRule="atLeast"/>
        <w:rPr>
          <w:noProof w:val="0"/>
        </w:rPr>
      </w:pPr>
    </w:p>
    <w:p w14:paraId="7563FB72" w14:textId="77777777" w:rsidR="007654B5" w:rsidRPr="00D629EF" w:rsidRDefault="007654B5" w:rsidP="007654B5">
      <w:pPr>
        <w:pStyle w:val="PL"/>
        <w:spacing w:line="0" w:lineRule="atLeast"/>
        <w:rPr>
          <w:noProof w:val="0"/>
        </w:rPr>
      </w:pPr>
      <w:r w:rsidRPr="00D629EF">
        <w:rPr>
          <w:noProof w:val="0"/>
        </w:rPr>
        <w:t>bearerContextReleaseRequest E1AP-ELEMENTARY-PROCEDURE ::= {</w:t>
      </w:r>
    </w:p>
    <w:p w14:paraId="17B246B8" w14:textId="77777777" w:rsidR="007654B5" w:rsidRPr="00D629EF" w:rsidRDefault="007654B5" w:rsidP="007654B5">
      <w:pPr>
        <w:pStyle w:val="PL"/>
        <w:spacing w:line="0" w:lineRule="atLeast"/>
        <w:rPr>
          <w:noProof w:val="0"/>
        </w:rPr>
      </w:pPr>
      <w:r w:rsidRPr="00D629EF">
        <w:rPr>
          <w:noProof w:val="0"/>
        </w:rPr>
        <w:tab/>
        <w:t>INITIATING MESSAGE</w:t>
      </w:r>
      <w:r w:rsidRPr="00D629EF">
        <w:rPr>
          <w:noProof w:val="0"/>
        </w:rPr>
        <w:tab/>
      </w:r>
      <w:r w:rsidRPr="00D629EF">
        <w:rPr>
          <w:noProof w:val="0"/>
        </w:rPr>
        <w:tab/>
        <w:t>BearerContextReleaseRequest</w:t>
      </w:r>
    </w:p>
    <w:p w14:paraId="2D4FAF87" w14:textId="77777777" w:rsidR="007654B5" w:rsidRPr="00D629EF" w:rsidRDefault="007654B5" w:rsidP="007654B5">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id-bearerContextReleaseRequest</w:t>
      </w:r>
    </w:p>
    <w:p w14:paraId="650D87BC" w14:textId="77777777" w:rsidR="007654B5" w:rsidRPr="00D629EF" w:rsidRDefault="007654B5" w:rsidP="007654B5">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531D3241" w14:textId="77777777" w:rsidR="007654B5" w:rsidRPr="00D629EF" w:rsidRDefault="007654B5" w:rsidP="007654B5">
      <w:pPr>
        <w:pStyle w:val="PL"/>
        <w:spacing w:line="0" w:lineRule="atLeast"/>
        <w:rPr>
          <w:noProof w:val="0"/>
        </w:rPr>
      </w:pPr>
      <w:r w:rsidRPr="00D629EF">
        <w:rPr>
          <w:noProof w:val="0"/>
        </w:rPr>
        <w:t>}</w:t>
      </w:r>
    </w:p>
    <w:p w14:paraId="221DC43A" w14:textId="77777777" w:rsidR="007654B5" w:rsidRPr="00D629EF" w:rsidRDefault="007654B5" w:rsidP="007654B5">
      <w:pPr>
        <w:pStyle w:val="PL"/>
        <w:spacing w:line="0" w:lineRule="atLeast"/>
        <w:rPr>
          <w:noProof w:val="0"/>
        </w:rPr>
      </w:pPr>
    </w:p>
    <w:p w14:paraId="6AFDAC06" w14:textId="77777777" w:rsidR="007654B5" w:rsidRPr="00D629EF" w:rsidRDefault="007654B5" w:rsidP="007654B5">
      <w:pPr>
        <w:pStyle w:val="PL"/>
        <w:spacing w:line="0" w:lineRule="atLeast"/>
        <w:rPr>
          <w:noProof w:val="0"/>
        </w:rPr>
      </w:pPr>
      <w:r w:rsidRPr="00D629EF">
        <w:rPr>
          <w:noProof w:val="0"/>
        </w:rPr>
        <w:t>bearerContextInactivityNotification E1AP-ELEMENTARY-PROCEDURE ::= {</w:t>
      </w:r>
    </w:p>
    <w:p w14:paraId="20BD62E9" w14:textId="77777777" w:rsidR="007654B5" w:rsidRPr="00D629EF" w:rsidRDefault="007654B5" w:rsidP="007654B5">
      <w:pPr>
        <w:pStyle w:val="PL"/>
        <w:spacing w:line="0" w:lineRule="atLeast"/>
        <w:rPr>
          <w:noProof w:val="0"/>
        </w:rPr>
      </w:pPr>
      <w:r w:rsidRPr="00D629EF">
        <w:rPr>
          <w:noProof w:val="0"/>
        </w:rPr>
        <w:tab/>
        <w:t>INITIATING MESSAGE</w:t>
      </w:r>
      <w:r w:rsidRPr="00D629EF">
        <w:rPr>
          <w:noProof w:val="0"/>
        </w:rPr>
        <w:tab/>
      </w:r>
      <w:r w:rsidRPr="00D629EF">
        <w:rPr>
          <w:noProof w:val="0"/>
        </w:rPr>
        <w:tab/>
        <w:t>BearerContextInactivityNotification</w:t>
      </w:r>
    </w:p>
    <w:p w14:paraId="1C883A85" w14:textId="77777777" w:rsidR="007654B5" w:rsidRPr="00D629EF" w:rsidRDefault="007654B5" w:rsidP="007654B5">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id-bearerContextInactivityNotification</w:t>
      </w:r>
    </w:p>
    <w:p w14:paraId="3139CACC" w14:textId="77777777" w:rsidR="007654B5" w:rsidRPr="00D629EF" w:rsidRDefault="007654B5" w:rsidP="007654B5">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1125BCB8" w14:textId="77777777" w:rsidR="007654B5" w:rsidRPr="00D629EF" w:rsidRDefault="007654B5" w:rsidP="007654B5">
      <w:pPr>
        <w:pStyle w:val="PL"/>
        <w:spacing w:line="0" w:lineRule="atLeast"/>
        <w:rPr>
          <w:noProof w:val="0"/>
        </w:rPr>
      </w:pPr>
      <w:r w:rsidRPr="00D629EF">
        <w:rPr>
          <w:noProof w:val="0"/>
        </w:rPr>
        <w:t>}</w:t>
      </w:r>
    </w:p>
    <w:p w14:paraId="6FC592B1" w14:textId="77777777" w:rsidR="007654B5" w:rsidRPr="00D629EF" w:rsidRDefault="007654B5" w:rsidP="007654B5">
      <w:pPr>
        <w:pStyle w:val="PL"/>
        <w:spacing w:line="0" w:lineRule="atLeast"/>
        <w:rPr>
          <w:noProof w:val="0"/>
        </w:rPr>
      </w:pPr>
    </w:p>
    <w:p w14:paraId="099984D1" w14:textId="77777777" w:rsidR="007654B5" w:rsidRPr="00D629EF" w:rsidRDefault="007654B5" w:rsidP="007654B5">
      <w:pPr>
        <w:pStyle w:val="PL"/>
        <w:spacing w:line="0" w:lineRule="atLeast"/>
        <w:rPr>
          <w:noProof w:val="0"/>
        </w:rPr>
      </w:pPr>
      <w:r w:rsidRPr="00D629EF">
        <w:rPr>
          <w:noProof w:val="0"/>
        </w:rPr>
        <w:t>dLDataNotification E1AP-ELEMENTARY-PROCEDURE ::= {</w:t>
      </w:r>
    </w:p>
    <w:p w14:paraId="61890AC8" w14:textId="77777777" w:rsidR="007654B5" w:rsidRPr="00D629EF" w:rsidRDefault="007654B5" w:rsidP="007654B5">
      <w:pPr>
        <w:pStyle w:val="PL"/>
        <w:spacing w:line="0" w:lineRule="atLeast"/>
        <w:rPr>
          <w:noProof w:val="0"/>
        </w:rPr>
      </w:pPr>
      <w:r w:rsidRPr="00D629EF">
        <w:rPr>
          <w:noProof w:val="0"/>
        </w:rPr>
        <w:tab/>
        <w:t>INITIATING MESSAGE</w:t>
      </w:r>
      <w:r w:rsidRPr="00D629EF">
        <w:rPr>
          <w:noProof w:val="0"/>
        </w:rPr>
        <w:tab/>
      </w:r>
      <w:r w:rsidRPr="00D629EF">
        <w:rPr>
          <w:noProof w:val="0"/>
        </w:rPr>
        <w:tab/>
        <w:t>DLDataNotification</w:t>
      </w:r>
    </w:p>
    <w:p w14:paraId="616F9816" w14:textId="77777777" w:rsidR="007654B5" w:rsidRPr="00D629EF" w:rsidRDefault="007654B5" w:rsidP="007654B5">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id-dLDataNotification</w:t>
      </w:r>
    </w:p>
    <w:p w14:paraId="112A6062" w14:textId="77777777" w:rsidR="007654B5" w:rsidRPr="00D629EF" w:rsidRDefault="007654B5" w:rsidP="007654B5">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21C041A8" w14:textId="77777777" w:rsidR="007654B5" w:rsidRPr="00D629EF" w:rsidRDefault="007654B5" w:rsidP="007654B5">
      <w:pPr>
        <w:pStyle w:val="PL"/>
        <w:spacing w:line="0" w:lineRule="atLeast"/>
        <w:rPr>
          <w:noProof w:val="0"/>
        </w:rPr>
      </w:pPr>
      <w:r w:rsidRPr="00D629EF">
        <w:rPr>
          <w:noProof w:val="0"/>
        </w:rPr>
        <w:t>}</w:t>
      </w:r>
    </w:p>
    <w:p w14:paraId="67A38A64" w14:textId="77777777" w:rsidR="007654B5" w:rsidRPr="00D629EF" w:rsidRDefault="007654B5" w:rsidP="007654B5">
      <w:pPr>
        <w:pStyle w:val="PL"/>
        <w:spacing w:line="0" w:lineRule="atLeast"/>
        <w:rPr>
          <w:noProof w:val="0"/>
        </w:rPr>
      </w:pPr>
    </w:p>
    <w:p w14:paraId="08011FA8" w14:textId="77777777" w:rsidR="007654B5" w:rsidRPr="00D629EF" w:rsidRDefault="007654B5" w:rsidP="007654B5">
      <w:pPr>
        <w:pStyle w:val="PL"/>
        <w:spacing w:line="0" w:lineRule="atLeast"/>
        <w:rPr>
          <w:noProof w:val="0"/>
        </w:rPr>
      </w:pPr>
      <w:r w:rsidRPr="00D629EF">
        <w:rPr>
          <w:noProof w:val="0"/>
        </w:rPr>
        <w:t>uLDataNotification E1AP-ELEMENTARY-PROCEDURE ::= {</w:t>
      </w:r>
    </w:p>
    <w:p w14:paraId="2E283724" w14:textId="77777777" w:rsidR="007654B5" w:rsidRPr="00D629EF" w:rsidRDefault="007654B5" w:rsidP="007654B5">
      <w:pPr>
        <w:pStyle w:val="PL"/>
        <w:spacing w:line="0" w:lineRule="atLeast"/>
        <w:rPr>
          <w:noProof w:val="0"/>
        </w:rPr>
      </w:pPr>
      <w:r w:rsidRPr="00D629EF">
        <w:rPr>
          <w:noProof w:val="0"/>
        </w:rPr>
        <w:tab/>
        <w:t>INITIATING MESSAGE</w:t>
      </w:r>
      <w:r w:rsidRPr="00D629EF">
        <w:rPr>
          <w:noProof w:val="0"/>
        </w:rPr>
        <w:tab/>
      </w:r>
      <w:r w:rsidRPr="00D629EF">
        <w:rPr>
          <w:noProof w:val="0"/>
        </w:rPr>
        <w:tab/>
        <w:t>ULDataNotification</w:t>
      </w:r>
    </w:p>
    <w:p w14:paraId="57D82204" w14:textId="77777777" w:rsidR="007654B5" w:rsidRPr="00D629EF" w:rsidRDefault="007654B5" w:rsidP="007654B5">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id-uLDataNotification</w:t>
      </w:r>
    </w:p>
    <w:p w14:paraId="199DC74D" w14:textId="77777777" w:rsidR="007654B5" w:rsidRPr="00D629EF" w:rsidRDefault="007654B5" w:rsidP="007654B5">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54F39243" w14:textId="77777777" w:rsidR="007654B5" w:rsidRPr="00D629EF" w:rsidRDefault="007654B5" w:rsidP="007654B5">
      <w:pPr>
        <w:pStyle w:val="PL"/>
        <w:spacing w:line="0" w:lineRule="atLeast"/>
        <w:rPr>
          <w:noProof w:val="0"/>
        </w:rPr>
      </w:pPr>
      <w:r w:rsidRPr="00D629EF">
        <w:rPr>
          <w:noProof w:val="0"/>
        </w:rPr>
        <w:t>}</w:t>
      </w:r>
    </w:p>
    <w:p w14:paraId="1F3F0483" w14:textId="77777777" w:rsidR="007654B5" w:rsidRPr="00D629EF" w:rsidRDefault="007654B5" w:rsidP="007654B5">
      <w:pPr>
        <w:pStyle w:val="PL"/>
        <w:spacing w:line="0" w:lineRule="atLeast"/>
        <w:rPr>
          <w:noProof w:val="0"/>
        </w:rPr>
      </w:pPr>
    </w:p>
    <w:p w14:paraId="4F9CC5D8" w14:textId="77777777" w:rsidR="007654B5" w:rsidRPr="00D629EF" w:rsidRDefault="007654B5" w:rsidP="007654B5">
      <w:pPr>
        <w:pStyle w:val="PL"/>
        <w:spacing w:line="0" w:lineRule="atLeast"/>
        <w:rPr>
          <w:noProof w:val="0"/>
        </w:rPr>
      </w:pPr>
      <w:r w:rsidRPr="00D629EF">
        <w:rPr>
          <w:noProof w:val="0"/>
        </w:rPr>
        <w:t>dataUsageReport E1AP-ELEMENTARY-PROCEDURE ::= {</w:t>
      </w:r>
    </w:p>
    <w:p w14:paraId="4C5EC869" w14:textId="77777777" w:rsidR="007654B5" w:rsidRPr="00D629EF" w:rsidRDefault="007654B5" w:rsidP="007654B5">
      <w:pPr>
        <w:pStyle w:val="PL"/>
        <w:spacing w:line="0" w:lineRule="atLeast"/>
        <w:rPr>
          <w:noProof w:val="0"/>
        </w:rPr>
      </w:pPr>
      <w:r w:rsidRPr="00D629EF">
        <w:rPr>
          <w:noProof w:val="0"/>
        </w:rPr>
        <w:tab/>
        <w:t>INITIATING MESSAGE</w:t>
      </w:r>
      <w:r w:rsidRPr="00D629EF">
        <w:rPr>
          <w:noProof w:val="0"/>
        </w:rPr>
        <w:tab/>
      </w:r>
      <w:r w:rsidRPr="00D629EF">
        <w:rPr>
          <w:noProof w:val="0"/>
        </w:rPr>
        <w:tab/>
        <w:t>DataUsageReport</w:t>
      </w:r>
    </w:p>
    <w:p w14:paraId="6B3B2EEC" w14:textId="77777777" w:rsidR="007654B5" w:rsidRPr="00D629EF" w:rsidRDefault="007654B5" w:rsidP="007654B5">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id-dataUsageReport</w:t>
      </w:r>
    </w:p>
    <w:p w14:paraId="5883F836" w14:textId="77777777" w:rsidR="007654B5" w:rsidRPr="00D629EF" w:rsidRDefault="007654B5" w:rsidP="007654B5">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59D61FC9" w14:textId="77777777" w:rsidR="007654B5" w:rsidRPr="00D629EF" w:rsidRDefault="007654B5" w:rsidP="007654B5">
      <w:pPr>
        <w:pStyle w:val="PL"/>
        <w:spacing w:line="0" w:lineRule="atLeast"/>
        <w:rPr>
          <w:noProof w:val="0"/>
        </w:rPr>
      </w:pPr>
      <w:r w:rsidRPr="00D629EF">
        <w:rPr>
          <w:noProof w:val="0"/>
        </w:rPr>
        <w:t>}</w:t>
      </w:r>
    </w:p>
    <w:p w14:paraId="068E38A4" w14:textId="77777777" w:rsidR="007654B5" w:rsidRPr="00D629EF" w:rsidRDefault="007654B5" w:rsidP="007654B5">
      <w:pPr>
        <w:pStyle w:val="PL"/>
        <w:spacing w:line="0" w:lineRule="atLeast"/>
        <w:rPr>
          <w:noProof w:val="0"/>
        </w:rPr>
      </w:pPr>
    </w:p>
    <w:p w14:paraId="191F9E28" w14:textId="77777777" w:rsidR="007654B5" w:rsidRPr="00D629EF" w:rsidRDefault="007654B5" w:rsidP="007654B5">
      <w:pPr>
        <w:pStyle w:val="PL"/>
        <w:spacing w:line="0" w:lineRule="atLeast"/>
        <w:rPr>
          <w:noProof w:val="0"/>
        </w:rPr>
      </w:pPr>
      <w:r w:rsidRPr="00D629EF">
        <w:rPr>
          <w:snapToGrid w:val="0"/>
        </w:rPr>
        <w:t>gNB-CU-UP-CounterCheck</w:t>
      </w:r>
      <w:r w:rsidRPr="00D629EF">
        <w:rPr>
          <w:noProof w:val="0"/>
        </w:rPr>
        <w:t xml:space="preserve"> E1AP-ELEMENTARY-PROCEDURE ::= {</w:t>
      </w:r>
    </w:p>
    <w:p w14:paraId="6D032F4F" w14:textId="77777777" w:rsidR="007654B5" w:rsidRPr="00D629EF" w:rsidRDefault="007654B5" w:rsidP="007654B5">
      <w:pPr>
        <w:pStyle w:val="PL"/>
        <w:spacing w:line="0" w:lineRule="atLeast"/>
        <w:rPr>
          <w:noProof w:val="0"/>
        </w:rPr>
      </w:pPr>
      <w:r w:rsidRPr="00D629EF">
        <w:rPr>
          <w:noProof w:val="0"/>
        </w:rPr>
        <w:tab/>
        <w:t>INITIATING MESSAGE</w:t>
      </w:r>
      <w:r w:rsidRPr="00D629EF">
        <w:rPr>
          <w:noProof w:val="0"/>
        </w:rPr>
        <w:tab/>
      </w:r>
      <w:r w:rsidRPr="00D629EF">
        <w:rPr>
          <w:noProof w:val="0"/>
        </w:rPr>
        <w:tab/>
      </w:r>
      <w:r w:rsidRPr="00D629EF">
        <w:rPr>
          <w:snapToGrid w:val="0"/>
        </w:rPr>
        <w:t>GNB-CU-UP-CounterCheckRequest</w:t>
      </w:r>
    </w:p>
    <w:p w14:paraId="2E3ACE2E" w14:textId="77777777" w:rsidR="007654B5" w:rsidRPr="00D629EF" w:rsidRDefault="007654B5" w:rsidP="007654B5">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r>
      <w:r w:rsidRPr="00D629EF">
        <w:rPr>
          <w:snapToGrid w:val="0"/>
        </w:rPr>
        <w:t>id-gNB-CU-UP-CounterCheck</w:t>
      </w:r>
    </w:p>
    <w:p w14:paraId="21048484" w14:textId="77777777" w:rsidR="007654B5" w:rsidRPr="00D629EF" w:rsidRDefault="007654B5" w:rsidP="007654B5">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455C9292" w14:textId="77777777" w:rsidR="007654B5" w:rsidRPr="00D629EF" w:rsidRDefault="007654B5" w:rsidP="007654B5">
      <w:pPr>
        <w:pStyle w:val="PL"/>
        <w:spacing w:line="0" w:lineRule="atLeast"/>
        <w:rPr>
          <w:noProof w:val="0"/>
        </w:rPr>
      </w:pPr>
      <w:r w:rsidRPr="00D629EF">
        <w:rPr>
          <w:noProof w:val="0"/>
        </w:rPr>
        <w:t>}</w:t>
      </w:r>
    </w:p>
    <w:p w14:paraId="0B6FC3FC" w14:textId="77777777" w:rsidR="007654B5" w:rsidRPr="00D629EF" w:rsidRDefault="007654B5" w:rsidP="007654B5">
      <w:pPr>
        <w:pStyle w:val="PL"/>
        <w:spacing w:line="0" w:lineRule="atLeast"/>
        <w:rPr>
          <w:noProof w:val="0"/>
        </w:rPr>
      </w:pPr>
    </w:p>
    <w:p w14:paraId="59BE3EF6" w14:textId="77777777" w:rsidR="007654B5" w:rsidRPr="00D629EF" w:rsidRDefault="007654B5" w:rsidP="007654B5">
      <w:pPr>
        <w:pStyle w:val="PL"/>
        <w:rPr>
          <w:noProof w:val="0"/>
        </w:rPr>
      </w:pPr>
      <w:r w:rsidRPr="00D629EF">
        <w:rPr>
          <w:noProof w:val="0"/>
        </w:rPr>
        <w:t xml:space="preserve">gNB-CU-UP-StatusIndication </w:t>
      </w:r>
      <w:r w:rsidRPr="00D629EF">
        <w:rPr>
          <w:noProof w:val="0"/>
        </w:rPr>
        <w:tab/>
        <w:t>E1AP-ELEMENTARY-PROCEDURE ::= {</w:t>
      </w:r>
    </w:p>
    <w:p w14:paraId="728247D8" w14:textId="77777777" w:rsidR="007654B5" w:rsidRPr="00D629EF" w:rsidRDefault="007654B5" w:rsidP="007654B5">
      <w:pPr>
        <w:pStyle w:val="PL"/>
        <w:rPr>
          <w:noProof w:val="0"/>
        </w:rPr>
      </w:pPr>
      <w:r w:rsidRPr="00D629EF">
        <w:rPr>
          <w:noProof w:val="0"/>
        </w:rPr>
        <w:tab/>
        <w:t>INITIATING MESSAGE</w:t>
      </w:r>
      <w:r w:rsidRPr="00D629EF">
        <w:rPr>
          <w:noProof w:val="0"/>
        </w:rPr>
        <w:tab/>
      </w:r>
      <w:r w:rsidRPr="00D629EF">
        <w:rPr>
          <w:noProof w:val="0"/>
        </w:rPr>
        <w:tab/>
        <w:t>GNB-CU-UP-StatusIndication</w:t>
      </w:r>
    </w:p>
    <w:p w14:paraId="0B0B1991" w14:textId="77777777" w:rsidR="007654B5" w:rsidRPr="00D629EF" w:rsidRDefault="007654B5" w:rsidP="007654B5">
      <w:pPr>
        <w:pStyle w:val="PL"/>
        <w:rPr>
          <w:noProof w:val="0"/>
        </w:rPr>
      </w:pPr>
      <w:r w:rsidRPr="00D629EF">
        <w:rPr>
          <w:noProof w:val="0"/>
        </w:rPr>
        <w:tab/>
        <w:t>PROCEDURE CODE</w:t>
      </w:r>
      <w:r w:rsidRPr="00D629EF">
        <w:rPr>
          <w:noProof w:val="0"/>
        </w:rPr>
        <w:tab/>
      </w:r>
      <w:r w:rsidRPr="00D629EF">
        <w:rPr>
          <w:noProof w:val="0"/>
        </w:rPr>
        <w:tab/>
      </w:r>
      <w:r w:rsidRPr="00D629EF">
        <w:rPr>
          <w:noProof w:val="0"/>
        </w:rPr>
        <w:tab/>
        <w:t>id-gNB-CU-UP-StatusIndication</w:t>
      </w:r>
    </w:p>
    <w:p w14:paraId="43E078F6" w14:textId="77777777" w:rsidR="007654B5" w:rsidRPr="00D629EF" w:rsidRDefault="007654B5" w:rsidP="007654B5">
      <w:pPr>
        <w:pStyle w:val="PL"/>
        <w:rPr>
          <w:noProof w:val="0"/>
        </w:rPr>
      </w:pPr>
      <w:r w:rsidRPr="00D629EF">
        <w:rPr>
          <w:noProof w:val="0"/>
        </w:rPr>
        <w:tab/>
        <w:t>CRITICALITY</w:t>
      </w:r>
      <w:r w:rsidRPr="00D629EF">
        <w:rPr>
          <w:noProof w:val="0"/>
        </w:rPr>
        <w:tab/>
      </w:r>
      <w:r w:rsidRPr="00D629EF">
        <w:rPr>
          <w:noProof w:val="0"/>
        </w:rPr>
        <w:tab/>
      </w:r>
      <w:r w:rsidRPr="00D629EF">
        <w:rPr>
          <w:noProof w:val="0"/>
        </w:rPr>
        <w:tab/>
        <w:t>ignore</w:t>
      </w:r>
    </w:p>
    <w:p w14:paraId="158D526E" w14:textId="77777777" w:rsidR="007654B5" w:rsidRPr="00D629EF" w:rsidRDefault="007654B5" w:rsidP="007654B5">
      <w:pPr>
        <w:pStyle w:val="PL"/>
        <w:spacing w:line="0" w:lineRule="atLeast"/>
        <w:rPr>
          <w:noProof w:val="0"/>
        </w:rPr>
      </w:pPr>
      <w:r w:rsidRPr="00D629EF">
        <w:rPr>
          <w:noProof w:val="0"/>
        </w:rPr>
        <w:t>}</w:t>
      </w:r>
    </w:p>
    <w:p w14:paraId="69A0105D" w14:textId="77777777" w:rsidR="007654B5" w:rsidRPr="00D629EF" w:rsidRDefault="007654B5" w:rsidP="007654B5">
      <w:pPr>
        <w:pStyle w:val="PL"/>
        <w:spacing w:line="0" w:lineRule="atLeast"/>
        <w:rPr>
          <w:noProof w:val="0"/>
        </w:rPr>
      </w:pPr>
    </w:p>
    <w:p w14:paraId="3CA0A7C9" w14:textId="77777777" w:rsidR="007654B5" w:rsidRPr="00D629EF" w:rsidRDefault="007654B5" w:rsidP="007654B5">
      <w:pPr>
        <w:pStyle w:val="PL"/>
        <w:spacing w:line="0" w:lineRule="atLeast"/>
        <w:rPr>
          <w:noProof w:val="0"/>
        </w:rPr>
      </w:pPr>
      <w:r w:rsidRPr="00D629EF">
        <w:rPr>
          <w:noProof w:val="0"/>
        </w:rPr>
        <w:t>privateMessage E1AP-ELEMENTARY-PROCEDURE ::= {</w:t>
      </w:r>
    </w:p>
    <w:p w14:paraId="7A51A85A" w14:textId="77777777" w:rsidR="007654B5" w:rsidRPr="00D629EF" w:rsidRDefault="007654B5" w:rsidP="007654B5">
      <w:pPr>
        <w:pStyle w:val="PL"/>
        <w:spacing w:line="0" w:lineRule="atLeast"/>
        <w:rPr>
          <w:noProof w:val="0"/>
        </w:rPr>
      </w:pPr>
      <w:r w:rsidRPr="00D629EF">
        <w:rPr>
          <w:noProof w:val="0"/>
        </w:rPr>
        <w:tab/>
        <w:t>INITIATING MESSAGE</w:t>
      </w:r>
      <w:r w:rsidRPr="00D629EF">
        <w:rPr>
          <w:noProof w:val="0"/>
        </w:rPr>
        <w:tab/>
      </w:r>
      <w:r w:rsidRPr="00D629EF">
        <w:rPr>
          <w:noProof w:val="0"/>
        </w:rPr>
        <w:tab/>
        <w:t>PrivateMessage</w:t>
      </w:r>
    </w:p>
    <w:p w14:paraId="29B478D6" w14:textId="77777777" w:rsidR="007654B5" w:rsidRPr="00D629EF" w:rsidRDefault="007654B5" w:rsidP="007654B5">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id-privateMessage</w:t>
      </w:r>
    </w:p>
    <w:p w14:paraId="0B8C7234" w14:textId="77777777" w:rsidR="007654B5" w:rsidRPr="00D629EF" w:rsidRDefault="007654B5" w:rsidP="007654B5">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2605DACE" w14:textId="77777777" w:rsidR="007654B5" w:rsidRPr="00D629EF" w:rsidRDefault="007654B5" w:rsidP="007654B5">
      <w:pPr>
        <w:pStyle w:val="PL"/>
        <w:spacing w:line="0" w:lineRule="atLeast"/>
        <w:rPr>
          <w:noProof w:val="0"/>
        </w:rPr>
      </w:pPr>
      <w:r w:rsidRPr="00D629EF">
        <w:rPr>
          <w:noProof w:val="0"/>
        </w:rPr>
        <w:t>}</w:t>
      </w:r>
    </w:p>
    <w:p w14:paraId="49A7E73A" w14:textId="77777777" w:rsidR="007654B5" w:rsidRPr="00D629EF" w:rsidRDefault="007654B5" w:rsidP="007654B5">
      <w:pPr>
        <w:pStyle w:val="PL"/>
      </w:pPr>
    </w:p>
    <w:p w14:paraId="495E8678" w14:textId="77777777" w:rsidR="007654B5" w:rsidRPr="001C29EB" w:rsidRDefault="007654B5" w:rsidP="007654B5">
      <w:pPr>
        <w:pStyle w:val="PL"/>
      </w:pPr>
      <w:r>
        <w:rPr>
          <w:rFonts w:cs="Courier New"/>
          <w:snapToGrid w:val="0"/>
        </w:rPr>
        <w:t>gNB-CU-CP</w:t>
      </w:r>
      <w:r>
        <w:t>M</w:t>
      </w:r>
      <w:r w:rsidRPr="001C29EB">
        <w:t>easurementResultsInformation E1AP-ELEMENTARY-PROCEDURE ::= {</w:t>
      </w:r>
    </w:p>
    <w:p w14:paraId="4A5980BC" w14:textId="77777777" w:rsidR="007654B5" w:rsidRPr="001C29EB" w:rsidRDefault="007654B5" w:rsidP="007654B5">
      <w:pPr>
        <w:pStyle w:val="PL"/>
      </w:pPr>
      <w:r w:rsidRPr="001C29EB">
        <w:tab/>
        <w:t>INITIATING MESSAGE</w:t>
      </w:r>
      <w:r w:rsidRPr="001C29EB">
        <w:tab/>
      </w:r>
      <w:r w:rsidRPr="001C29EB">
        <w:tab/>
      </w:r>
      <w:r>
        <w:rPr>
          <w:rFonts w:cs="Courier New"/>
          <w:snapToGrid w:val="0"/>
        </w:rPr>
        <w:t>GNB-CU-CP</w:t>
      </w:r>
      <w:r w:rsidRPr="001C29EB">
        <w:t>MeasurementResultsInformation</w:t>
      </w:r>
    </w:p>
    <w:p w14:paraId="66AC8FA6" w14:textId="77777777" w:rsidR="007654B5" w:rsidRPr="001C29EB" w:rsidRDefault="007654B5" w:rsidP="007654B5">
      <w:pPr>
        <w:pStyle w:val="PL"/>
      </w:pPr>
      <w:r w:rsidRPr="001C29EB">
        <w:tab/>
        <w:t>PROCEDURE CODE</w:t>
      </w:r>
      <w:r w:rsidRPr="001C29EB">
        <w:tab/>
      </w:r>
      <w:r w:rsidRPr="001C29EB">
        <w:tab/>
      </w:r>
      <w:r w:rsidRPr="001C29EB">
        <w:tab/>
        <w:t>id-</w:t>
      </w:r>
      <w:r>
        <w:rPr>
          <w:rFonts w:cs="Courier New"/>
          <w:snapToGrid w:val="0"/>
        </w:rPr>
        <w:t>gNB-CU-CP</w:t>
      </w:r>
      <w:r>
        <w:t>M</w:t>
      </w:r>
      <w:r w:rsidRPr="001C29EB">
        <w:t>easurementResultsInformation</w:t>
      </w:r>
    </w:p>
    <w:p w14:paraId="050FCDF7" w14:textId="77777777" w:rsidR="007654B5" w:rsidRPr="001C29EB" w:rsidRDefault="007654B5" w:rsidP="007654B5">
      <w:pPr>
        <w:pStyle w:val="PL"/>
      </w:pPr>
      <w:r w:rsidRPr="001C29EB">
        <w:tab/>
        <w:t>CRITICALITY</w:t>
      </w:r>
      <w:r w:rsidRPr="001C29EB">
        <w:tab/>
      </w:r>
      <w:r w:rsidRPr="001C29EB">
        <w:tab/>
      </w:r>
      <w:r w:rsidRPr="001C29EB">
        <w:tab/>
      </w:r>
      <w:r w:rsidRPr="001C29EB">
        <w:tab/>
        <w:t>ignore</w:t>
      </w:r>
    </w:p>
    <w:p w14:paraId="4A5D3D78" w14:textId="77777777" w:rsidR="007654B5" w:rsidRPr="001C29EB" w:rsidRDefault="007654B5" w:rsidP="007654B5">
      <w:pPr>
        <w:pStyle w:val="PL"/>
      </w:pPr>
      <w:r w:rsidRPr="001C29EB">
        <w:t>}</w:t>
      </w:r>
    </w:p>
    <w:p w14:paraId="760BFC08" w14:textId="77777777" w:rsidR="007654B5" w:rsidRPr="001C29EB" w:rsidRDefault="007654B5" w:rsidP="007654B5">
      <w:pPr>
        <w:pStyle w:val="PL"/>
      </w:pPr>
    </w:p>
    <w:p w14:paraId="44D0BE22" w14:textId="77777777" w:rsidR="007654B5" w:rsidRPr="00D629EF" w:rsidRDefault="007654B5" w:rsidP="007654B5">
      <w:pPr>
        <w:pStyle w:val="PL"/>
      </w:pPr>
      <w:r w:rsidRPr="00D629EF">
        <w:t>mRDC-DataUsageReport</w:t>
      </w:r>
      <w:r w:rsidRPr="00D629EF">
        <w:tab/>
        <w:t>E1AP-ELEMENTARY-PROCEDURE ::= {</w:t>
      </w:r>
    </w:p>
    <w:p w14:paraId="171B08AD" w14:textId="77777777" w:rsidR="007654B5" w:rsidRPr="00D629EF" w:rsidRDefault="007654B5" w:rsidP="007654B5">
      <w:pPr>
        <w:pStyle w:val="PL"/>
      </w:pPr>
      <w:r w:rsidRPr="00D629EF">
        <w:tab/>
        <w:t>INITIATING MESSAGE</w:t>
      </w:r>
      <w:r w:rsidRPr="00D629EF">
        <w:tab/>
      </w:r>
      <w:r w:rsidRPr="00D629EF">
        <w:tab/>
        <w:t>MRDC-DataUsageReport</w:t>
      </w:r>
    </w:p>
    <w:p w14:paraId="0328A506" w14:textId="77777777" w:rsidR="007654B5" w:rsidRPr="00D629EF" w:rsidRDefault="007654B5" w:rsidP="007654B5">
      <w:pPr>
        <w:pStyle w:val="PL"/>
      </w:pPr>
      <w:r w:rsidRPr="00D629EF">
        <w:tab/>
        <w:t>PROCEDURE CODE</w:t>
      </w:r>
      <w:r w:rsidRPr="00D629EF">
        <w:tab/>
      </w:r>
      <w:r w:rsidRPr="00D629EF">
        <w:tab/>
      </w:r>
      <w:r w:rsidRPr="00D629EF">
        <w:tab/>
        <w:t>id-mRDC-DataUsageReport</w:t>
      </w:r>
    </w:p>
    <w:p w14:paraId="494F984B" w14:textId="77777777" w:rsidR="007654B5" w:rsidRPr="00D629EF" w:rsidRDefault="007654B5" w:rsidP="007654B5">
      <w:pPr>
        <w:pStyle w:val="PL"/>
      </w:pPr>
      <w:r w:rsidRPr="00D629EF">
        <w:tab/>
        <w:t>CRITICALITY</w:t>
      </w:r>
      <w:r w:rsidRPr="00D629EF">
        <w:tab/>
      </w:r>
      <w:r w:rsidRPr="00D629EF">
        <w:tab/>
      </w:r>
      <w:r w:rsidRPr="00D629EF">
        <w:tab/>
      </w:r>
      <w:r w:rsidRPr="00D629EF">
        <w:tab/>
        <w:t>ignore</w:t>
      </w:r>
    </w:p>
    <w:p w14:paraId="0D92492C" w14:textId="77777777" w:rsidR="007654B5" w:rsidRPr="00D629EF" w:rsidRDefault="007654B5" w:rsidP="007654B5">
      <w:pPr>
        <w:pStyle w:val="PL"/>
      </w:pPr>
      <w:r w:rsidRPr="00D629EF">
        <w:t>}</w:t>
      </w:r>
    </w:p>
    <w:p w14:paraId="400DD1E2" w14:textId="77777777" w:rsidR="007654B5" w:rsidRPr="00D629EF" w:rsidRDefault="007654B5" w:rsidP="007654B5">
      <w:pPr>
        <w:pStyle w:val="PL"/>
      </w:pPr>
    </w:p>
    <w:p w14:paraId="6D39AE14" w14:textId="77777777" w:rsidR="007654B5" w:rsidRPr="00D629EF" w:rsidRDefault="007654B5" w:rsidP="007654B5">
      <w:pPr>
        <w:pStyle w:val="PL"/>
      </w:pPr>
      <w:r w:rsidRPr="00D629EF">
        <w:t>deactivateTrace E1AP-ELEMENTARY-PROCEDURE ::= {</w:t>
      </w:r>
    </w:p>
    <w:p w14:paraId="58D83372" w14:textId="77777777" w:rsidR="007654B5" w:rsidRPr="00D629EF" w:rsidRDefault="007654B5" w:rsidP="007654B5">
      <w:pPr>
        <w:pStyle w:val="PL"/>
      </w:pPr>
      <w:r w:rsidRPr="00D629EF">
        <w:tab/>
        <w:t>INITIATING MESSAGE</w:t>
      </w:r>
      <w:r w:rsidRPr="00D629EF">
        <w:tab/>
      </w:r>
      <w:r w:rsidRPr="00D629EF">
        <w:tab/>
        <w:t>DeactivateTrace</w:t>
      </w:r>
    </w:p>
    <w:p w14:paraId="793A71C1" w14:textId="77777777" w:rsidR="007654B5" w:rsidRPr="00D629EF" w:rsidRDefault="007654B5" w:rsidP="007654B5">
      <w:pPr>
        <w:pStyle w:val="PL"/>
      </w:pPr>
      <w:r w:rsidRPr="00D629EF">
        <w:tab/>
        <w:t>PROCEDURE CODE</w:t>
      </w:r>
      <w:r w:rsidRPr="00D629EF">
        <w:tab/>
      </w:r>
      <w:r w:rsidRPr="00D629EF">
        <w:tab/>
      </w:r>
      <w:r w:rsidRPr="00D629EF">
        <w:tab/>
        <w:t>id-DeactivateTrace</w:t>
      </w:r>
    </w:p>
    <w:p w14:paraId="522AF50B" w14:textId="77777777" w:rsidR="007654B5" w:rsidRPr="00D629EF" w:rsidRDefault="007654B5" w:rsidP="007654B5">
      <w:pPr>
        <w:pStyle w:val="PL"/>
      </w:pPr>
      <w:r w:rsidRPr="00D629EF">
        <w:tab/>
        <w:t>CRITICALITY</w:t>
      </w:r>
      <w:r w:rsidRPr="00D629EF">
        <w:tab/>
      </w:r>
      <w:r w:rsidRPr="00D629EF">
        <w:tab/>
      </w:r>
      <w:r w:rsidRPr="00D629EF">
        <w:tab/>
      </w:r>
      <w:r w:rsidRPr="00D629EF">
        <w:tab/>
        <w:t>ignore</w:t>
      </w:r>
    </w:p>
    <w:p w14:paraId="5507919E" w14:textId="77777777" w:rsidR="007654B5" w:rsidRPr="00D629EF" w:rsidRDefault="007654B5" w:rsidP="007654B5">
      <w:pPr>
        <w:pStyle w:val="PL"/>
      </w:pPr>
      <w:r w:rsidRPr="00D629EF">
        <w:t>}</w:t>
      </w:r>
    </w:p>
    <w:p w14:paraId="1E6A4673" w14:textId="77777777" w:rsidR="007654B5" w:rsidRPr="00D629EF" w:rsidRDefault="007654B5" w:rsidP="007654B5">
      <w:pPr>
        <w:pStyle w:val="PL"/>
      </w:pPr>
    </w:p>
    <w:p w14:paraId="6E1D5A67" w14:textId="77777777" w:rsidR="007654B5" w:rsidRPr="00D629EF" w:rsidRDefault="007654B5" w:rsidP="007654B5">
      <w:pPr>
        <w:pStyle w:val="PL"/>
      </w:pPr>
      <w:r w:rsidRPr="00D629EF">
        <w:t>traceStart E1AP-ELEMENTARY-PROCEDURE ::= {</w:t>
      </w:r>
    </w:p>
    <w:p w14:paraId="77221D32" w14:textId="77777777" w:rsidR="007654B5" w:rsidRPr="00D629EF" w:rsidRDefault="007654B5" w:rsidP="007654B5">
      <w:pPr>
        <w:pStyle w:val="PL"/>
      </w:pPr>
      <w:r w:rsidRPr="00D629EF">
        <w:tab/>
        <w:t>INITIATING MESSAGE</w:t>
      </w:r>
      <w:r w:rsidRPr="00D629EF">
        <w:tab/>
      </w:r>
      <w:r w:rsidRPr="00D629EF">
        <w:tab/>
        <w:t>TraceStart</w:t>
      </w:r>
    </w:p>
    <w:p w14:paraId="72C70A10" w14:textId="77777777" w:rsidR="007654B5" w:rsidRPr="00D629EF" w:rsidRDefault="007654B5" w:rsidP="007654B5">
      <w:pPr>
        <w:pStyle w:val="PL"/>
      </w:pPr>
      <w:r w:rsidRPr="00D629EF">
        <w:tab/>
        <w:t>PROCEDURE CODE</w:t>
      </w:r>
      <w:r w:rsidRPr="00D629EF">
        <w:tab/>
      </w:r>
      <w:r w:rsidRPr="00D629EF">
        <w:tab/>
      </w:r>
      <w:r w:rsidRPr="00D629EF">
        <w:tab/>
        <w:t>id-TraceStart</w:t>
      </w:r>
    </w:p>
    <w:p w14:paraId="58D9EE3D" w14:textId="77777777" w:rsidR="007654B5" w:rsidRPr="00D629EF" w:rsidRDefault="007654B5" w:rsidP="007654B5">
      <w:pPr>
        <w:pStyle w:val="PL"/>
      </w:pPr>
      <w:r w:rsidRPr="00D629EF">
        <w:tab/>
        <w:t>CRITICALITY</w:t>
      </w:r>
      <w:r w:rsidRPr="00D629EF">
        <w:tab/>
      </w:r>
      <w:r w:rsidRPr="00D629EF">
        <w:tab/>
      </w:r>
      <w:r w:rsidRPr="00D629EF">
        <w:tab/>
      </w:r>
      <w:r w:rsidRPr="00D629EF">
        <w:tab/>
        <w:t>ignore</w:t>
      </w:r>
    </w:p>
    <w:p w14:paraId="3B957FB0" w14:textId="77777777" w:rsidR="007654B5" w:rsidRPr="00D629EF" w:rsidRDefault="007654B5" w:rsidP="007654B5">
      <w:pPr>
        <w:pStyle w:val="PL"/>
      </w:pPr>
      <w:r w:rsidRPr="00D629EF">
        <w:t>}</w:t>
      </w:r>
    </w:p>
    <w:p w14:paraId="7150617F" w14:textId="77777777" w:rsidR="007654B5" w:rsidRDefault="007654B5" w:rsidP="007654B5">
      <w:pPr>
        <w:pStyle w:val="PL"/>
      </w:pPr>
    </w:p>
    <w:p w14:paraId="33B927D2" w14:textId="77777777" w:rsidR="007654B5" w:rsidRDefault="007654B5" w:rsidP="007654B5">
      <w:pPr>
        <w:pStyle w:val="PL"/>
      </w:pPr>
      <w:r>
        <w:t>resourceStatusReportingInitiation E1AP-ELEMENTARY-PROCEDURE ::= {</w:t>
      </w:r>
    </w:p>
    <w:p w14:paraId="61395F4E" w14:textId="77777777" w:rsidR="007654B5" w:rsidRDefault="007654B5" w:rsidP="007654B5">
      <w:pPr>
        <w:pStyle w:val="PL"/>
      </w:pPr>
      <w:r>
        <w:tab/>
        <w:t>INITIATING MESSAGE</w:t>
      </w:r>
      <w:r>
        <w:tab/>
      </w:r>
      <w:r>
        <w:tab/>
        <w:t>ResourceStatusRequest</w:t>
      </w:r>
    </w:p>
    <w:p w14:paraId="710A2021" w14:textId="77777777" w:rsidR="007654B5" w:rsidRDefault="007654B5" w:rsidP="007654B5">
      <w:pPr>
        <w:pStyle w:val="PL"/>
      </w:pPr>
      <w:r>
        <w:tab/>
        <w:t>SUCCESSFUL OUTCOME</w:t>
      </w:r>
      <w:r>
        <w:tab/>
      </w:r>
      <w:r>
        <w:tab/>
        <w:t>ResourceStatusResponse</w:t>
      </w:r>
    </w:p>
    <w:p w14:paraId="2C7F884D" w14:textId="77777777" w:rsidR="007654B5" w:rsidRDefault="007654B5" w:rsidP="007654B5">
      <w:pPr>
        <w:pStyle w:val="PL"/>
      </w:pPr>
      <w:r>
        <w:tab/>
        <w:t>UNSUCCESSFUL OUTCOME</w:t>
      </w:r>
      <w:r>
        <w:tab/>
        <w:t>ResourceStatusFailure</w:t>
      </w:r>
    </w:p>
    <w:p w14:paraId="339CC49F" w14:textId="77777777" w:rsidR="007654B5" w:rsidRDefault="007654B5" w:rsidP="007654B5">
      <w:pPr>
        <w:pStyle w:val="PL"/>
      </w:pPr>
      <w:r>
        <w:tab/>
        <w:t>PROCEDURE CODE</w:t>
      </w:r>
      <w:r>
        <w:tab/>
      </w:r>
      <w:r>
        <w:tab/>
      </w:r>
      <w:r>
        <w:tab/>
        <w:t>id-resourceStatusReportingInitiation</w:t>
      </w:r>
    </w:p>
    <w:p w14:paraId="202FC8A7" w14:textId="77777777" w:rsidR="007654B5" w:rsidRDefault="007654B5" w:rsidP="007654B5">
      <w:pPr>
        <w:pStyle w:val="PL"/>
      </w:pPr>
      <w:r>
        <w:tab/>
        <w:t>CRITICALITY</w:t>
      </w:r>
      <w:r>
        <w:tab/>
      </w:r>
      <w:r>
        <w:tab/>
      </w:r>
      <w:r>
        <w:tab/>
      </w:r>
      <w:r>
        <w:tab/>
        <w:t>reject</w:t>
      </w:r>
    </w:p>
    <w:p w14:paraId="64316DAE" w14:textId="77777777" w:rsidR="007654B5" w:rsidRDefault="007654B5" w:rsidP="007654B5">
      <w:pPr>
        <w:pStyle w:val="PL"/>
      </w:pPr>
      <w:r>
        <w:t>}</w:t>
      </w:r>
    </w:p>
    <w:p w14:paraId="5749A332" w14:textId="77777777" w:rsidR="007654B5" w:rsidRDefault="007654B5" w:rsidP="007654B5">
      <w:pPr>
        <w:pStyle w:val="PL"/>
      </w:pPr>
    </w:p>
    <w:p w14:paraId="3F06A016" w14:textId="77777777" w:rsidR="007654B5" w:rsidRDefault="007654B5" w:rsidP="007654B5">
      <w:pPr>
        <w:pStyle w:val="PL"/>
      </w:pPr>
      <w:r>
        <w:t>resourceStatusReporting E1AP-ELEMENTARY-PROCEDURE ::= {</w:t>
      </w:r>
    </w:p>
    <w:p w14:paraId="7C384D8C" w14:textId="77777777" w:rsidR="007654B5" w:rsidRDefault="007654B5" w:rsidP="007654B5">
      <w:pPr>
        <w:pStyle w:val="PL"/>
      </w:pPr>
      <w:r>
        <w:tab/>
        <w:t>INITIATING MESSAGE</w:t>
      </w:r>
      <w:r>
        <w:tab/>
      </w:r>
      <w:r>
        <w:tab/>
        <w:t>ResourceStatusUpdate</w:t>
      </w:r>
    </w:p>
    <w:p w14:paraId="1703E0BC" w14:textId="77777777" w:rsidR="007654B5" w:rsidRDefault="007654B5" w:rsidP="007654B5">
      <w:pPr>
        <w:pStyle w:val="PL"/>
      </w:pPr>
      <w:r>
        <w:tab/>
        <w:t>PROCEDURE CODE</w:t>
      </w:r>
      <w:r>
        <w:tab/>
      </w:r>
      <w:r>
        <w:tab/>
      </w:r>
      <w:r>
        <w:tab/>
        <w:t>id-resourceStatusReporting</w:t>
      </w:r>
    </w:p>
    <w:p w14:paraId="0AD13CEE" w14:textId="77777777" w:rsidR="007654B5" w:rsidRDefault="007654B5" w:rsidP="007654B5">
      <w:pPr>
        <w:pStyle w:val="PL"/>
      </w:pPr>
      <w:r>
        <w:tab/>
        <w:t>CRITICALITY</w:t>
      </w:r>
      <w:r>
        <w:tab/>
      </w:r>
      <w:r>
        <w:tab/>
      </w:r>
      <w:r>
        <w:tab/>
      </w:r>
      <w:r>
        <w:tab/>
        <w:t>ignore</w:t>
      </w:r>
    </w:p>
    <w:p w14:paraId="181B2585" w14:textId="77777777" w:rsidR="007654B5" w:rsidRDefault="007654B5" w:rsidP="007654B5">
      <w:pPr>
        <w:pStyle w:val="PL"/>
      </w:pPr>
      <w:r>
        <w:t>}</w:t>
      </w:r>
    </w:p>
    <w:p w14:paraId="647B157D" w14:textId="77777777" w:rsidR="007654B5" w:rsidRDefault="007654B5" w:rsidP="007654B5">
      <w:pPr>
        <w:pStyle w:val="PL"/>
      </w:pPr>
    </w:p>
    <w:p w14:paraId="60F442C3" w14:textId="77777777" w:rsidR="007654B5" w:rsidRDefault="007654B5" w:rsidP="007654B5">
      <w:pPr>
        <w:pStyle w:val="PL"/>
      </w:pPr>
      <w:r>
        <w:t>iAB-UPTNLAddressUpdate E1AP-ELEMENTARY-PROCEDURE ::= {</w:t>
      </w:r>
    </w:p>
    <w:p w14:paraId="15B21154" w14:textId="77777777" w:rsidR="007654B5" w:rsidRDefault="007654B5" w:rsidP="007654B5">
      <w:pPr>
        <w:pStyle w:val="PL"/>
      </w:pPr>
      <w:r>
        <w:tab/>
        <w:t>INITIATING MESSAGE</w:t>
      </w:r>
      <w:r>
        <w:tab/>
      </w:r>
      <w:r>
        <w:tab/>
        <w:t>IAB-UPTNLAddressUpdate</w:t>
      </w:r>
    </w:p>
    <w:p w14:paraId="6B4F78DD" w14:textId="77777777" w:rsidR="007654B5" w:rsidRDefault="007654B5" w:rsidP="007654B5">
      <w:pPr>
        <w:pStyle w:val="PL"/>
      </w:pPr>
      <w:r>
        <w:tab/>
        <w:t>SUCCESSFUL OUTCOME</w:t>
      </w:r>
      <w:r>
        <w:tab/>
      </w:r>
      <w:r>
        <w:tab/>
        <w:t>IAB-UPTNLAddressUpdateAcknowledge</w:t>
      </w:r>
    </w:p>
    <w:p w14:paraId="62DC9CB6" w14:textId="77777777" w:rsidR="007654B5" w:rsidRDefault="007654B5" w:rsidP="007654B5">
      <w:pPr>
        <w:pStyle w:val="PL"/>
      </w:pPr>
      <w:r>
        <w:tab/>
        <w:t>UNSUCCESSFUL OUTCOME</w:t>
      </w:r>
      <w:r>
        <w:tab/>
        <w:t>IAB-UPTNLAddressUpdateFailure</w:t>
      </w:r>
    </w:p>
    <w:p w14:paraId="4474D7A5" w14:textId="77777777" w:rsidR="007654B5" w:rsidRDefault="007654B5" w:rsidP="007654B5">
      <w:pPr>
        <w:pStyle w:val="PL"/>
      </w:pPr>
      <w:r>
        <w:tab/>
        <w:t>PROCEDURE CODE</w:t>
      </w:r>
      <w:r>
        <w:tab/>
      </w:r>
      <w:r>
        <w:tab/>
      </w:r>
      <w:r>
        <w:tab/>
        <w:t>id-iAB-UPTNLAddressUpdate</w:t>
      </w:r>
    </w:p>
    <w:p w14:paraId="5181B380" w14:textId="77777777" w:rsidR="007654B5" w:rsidRDefault="007654B5" w:rsidP="007654B5">
      <w:pPr>
        <w:pStyle w:val="PL"/>
      </w:pPr>
      <w:r>
        <w:tab/>
        <w:t>CRITICALITY</w:t>
      </w:r>
      <w:r>
        <w:tab/>
      </w:r>
      <w:r>
        <w:tab/>
      </w:r>
      <w:r>
        <w:tab/>
      </w:r>
      <w:r>
        <w:tab/>
        <w:t>reject</w:t>
      </w:r>
    </w:p>
    <w:p w14:paraId="77D0182D" w14:textId="77777777" w:rsidR="007654B5" w:rsidRDefault="007654B5" w:rsidP="007654B5">
      <w:pPr>
        <w:pStyle w:val="PL"/>
      </w:pPr>
      <w:r>
        <w:t>}</w:t>
      </w:r>
    </w:p>
    <w:p w14:paraId="053C7F05" w14:textId="77777777" w:rsidR="007654B5" w:rsidRDefault="007654B5" w:rsidP="007654B5">
      <w:pPr>
        <w:pStyle w:val="PL"/>
      </w:pPr>
    </w:p>
    <w:p w14:paraId="7CE1A247" w14:textId="77777777" w:rsidR="007654B5" w:rsidRDefault="007654B5" w:rsidP="007654B5">
      <w:pPr>
        <w:pStyle w:val="PL"/>
      </w:pPr>
      <w:r>
        <w:t>cellTrafficTrace E1AP-ELEMENTARY-PROCEDURE ::={</w:t>
      </w:r>
    </w:p>
    <w:p w14:paraId="771B7839" w14:textId="77777777" w:rsidR="007654B5" w:rsidRDefault="007654B5" w:rsidP="007654B5">
      <w:pPr>
        <w:pStyle w:val="PL"/>
      </w:pPr>
      <w:r>
        <w:tab/>
        <w:t>INITIATING MESSAGE CellTrafficTrace</w:t>
      </w:r>
    </w:p>
    <w:p w14:paraId="73E01B6A" w14:textId="77777777" w:rsidR="007654B5" w:rsidRDefault="007654B5" w:rsidP="007654B5">
      <w:pPr>
        <w:pStyle w:val="PL"/>
      </w:pPr>
      <w:r>
        <w:tab/>
        <w:t>PROCEDURE CODE</w:t>
      </w:r>
      <w:r>
        <w:tab/>
      </w:r>
      <w:r>
        <w:tab/>
        <w:t>id-CellTrafficTrace</w:t>
      </w:r>
    </w:p>
    <w:p w14:paraId="7788A352" w14:textId="77777777" w:rsidR="007654B5" w:rsidRDefault="007654B5" w:rsidP="007654B5">
      <w:pPr>
        <w:pStyle w:val="PL"/>
      </w:pPr>
      <w:r>
        <w:tab/>
        <w:t>CRITICALITY</w:t>
      </w:r>
      <w:r>
        <w:tab/>
      </w:r>
      <w:r>
        <w:tab/>
      </w:r>
      <w:r>
        <w:tab/>
        <w:t>ignore</w:t>
      </w:r>
    </w:p>
    <w:p w14:paraId="4FEE7DB2" w14:textId="77777777" w:rsidR="007654B5" w:rsidRDefault="007654B5" w:rsidP="007654B5">
      <w:pPr>
        <w:pStyle w:val="PL"/>
      </w:pPr>
      <w:r>
        <w:t>}</w:t>
      </w:r>
    </w:p>
    <w:p w14:paraId="0B58E7B7" w14:textId="77777777" w:rsidR="007654B5" w:rsidRDefault="007654B5" w:rsidP="007654B5">
      <w:pPr>
        <w:pStyle w:val="PL"/>
      </w:pPr>
    </w:p>
    <w:p w14:paraId="6CBE06FC" w14:textId="77777777" w:rsidR="007654B5" w:rsidRDefault="007654B5" w:rsidP="007654B5">
      <w:pPr>
        <w:pStyle w:val="PL"/>
      </w:pPr>
      <w:r>
        <w:t>earlyForwardingSNTransfer E1AP-ELEMENTARY-PROCEDURE ::= {</w:t>
      </w:r>
    </w:p>
    <w:p w14:paraId="511ED188" w14:textId="77777777" w:rsidR="007654B5" w:rsidRDefault="007654B5" w:rsidP="007654B5">
      <w:pPr>
        <w:pStyle w:val="PL"/>
      </w:pPr>
      <w:r>
        <w:tab/>
        <w:t>INITIATING MESSAGE</w:t>
      </w:r>
      <w:r>
        <w:tab/>
      </w:r>
      <w:r>
        <w:tab/>
        <w:t>EarlyForwardingSNTransfer</w:t>
      </w:r>
    </w:p>
    <w:p w14:paraId="26591C1C" w14:textId="77777777" w:rsidR="007654B5" w:rsidRDefault="007654B5" w:rsidP="007654B5">
      <w:pPr>
        <w:pStyle w:val="PL"/>
      </w:pPr>
      <w:r>
        <w:tab/>
        <w:t>PROCEDURE CODE</w:t>
      </w:r>
      <w:r>
        <w:tab/>
      </w:r>
      <w:r>
        <w:tab/>
      </w:r>
      <w:r>
        <w:tab/>
        <w:t>id-earlyForwardingSNTransfer</w:t>
      </w:r>
    </w:p>
    <w:p w14:paraId="43981F82" w14:textId="77777777" w:rsidR="007654B5" w:rsidRDefault="007654B5" w:rsidP="007654B5">
      <w:pPr>
        <w:pStyle w:val="PL"/>
      </w:pPr>
      <w:r>
        <w:tab/>
        <w:t>CRITICALITY</w:t>
      </w:r>
      <w:r>
        <w:tab/>
      </w:r>
      <w:r>
        <w:tab/>
      </w:r>
      <w:r>
        <w:tab/>
      </w:r>
      <w:r>
        <w:tab/>
        <w:t>ignore</w:t>
      </w:r>
    </w:p>
    <w:p w14:paraId="3DFDA70D" w14:textId="77777777" w:rsidR="007654B5" w:rsidRDefault="007654B5" w:rsidP="007654B5">
      <w:pPr>
        <w:pStyle w:val="PL"/>
      </w:pPr>
      <w:r>
        <w:t>}</w:t>
      </w:r>
    </w:p>
    <w:p w14:paraId="46FE7BFB" w14:textId="77777777" w:rsidR="007654B5" w:rsidRPr="00D629EF" w:rsidRDefault="007654B5" w:rsidP="007654B5">
      <w:pPr>
        <w:pStyle w:val="PL"/>
      </w:pPr>
    </w:p>
    <w:p w14:paraId="2BE7395B" w14:textId="77777777" w:rsidR="007654B5" w:rsidRPr="00D629EF" w:rsidRDefault="007654B5" w:rsidP="007654B5">
      <w:pPr>
        <w:pStyle w:val="PL"/>
      </w:pPr>
      <w:r w:rsidRPr="00D629EF">
        <w:t>END</w:t>
      </w:r>
    </w:p>
    <w:p w14:paraId="6090247C" w14:textId="77777777" w:rsidR="007654B5" w:rsidRPr="00D629EF" w:rsidRDefault="007654B5" w:rsidP="007654B5">
      <w:pPr>
        <w:pStyle w:val="PL"/>
      </w:pPr>
      <w:r w:rsidRPr="00D629EF">
        <w:t>-- ASN1STOP</w:t>
      </w:r>
    </w:p>
    <w:p w14:paraId="14D48D61" w14:textId="77777777" w:rsidR="007654B5" w:rsidRPr="00D629EF" w:rsidRDefault="007654B5" w:rsidP="007654B5">
      <w:pPr>
        <w:pStyle w:val="PL"/>
      </w:pPr>
    </w:p>
    <w:p w14:paraId="39407E08" w14:textId="767BCAE3" w:rsidR="007654B5" w:rsidRPr="00D629EF" w:rsidRDefault="007654B5" w:rsidP="007654B5">
      <w:pPr>
        <w:pStyle w:val="Heading3"/>
      </w:pPr>
      <w:bookmarkStart w:id="211" w:name="_Toc88656306"/>
      <w:bookmarkStart w:id="212" w:name="_Toc88657365"/>
      <w:r w:rsidRPr="00D629EF">
        <w:t>9.4.4</w:t>
      </w:r>
      <w:r w:rsidRPr="00D629EF">
        <w:tab/>
        <w:t>PDU Definitions</w:t>
      </w:r>
      <w:bookmarkEnd w:id="211"/>
      <w:bookmarkEnd w:id="212"/>
    </w:p>
    <w:p w14:paraId="7A2FD0CB" w14:textId="77777777" w:rsidR="007654B5" w:rsidRPr="00D629EF" w:rsidRDefault="007654B5" w:rsidP="007654B5">
      <w:pPr>
        <w:pStyle w:val="PL"/>
        <w:spacing w:line="0" w:lineRule="atLeast"/>
        <w:rPr>
          <w:noProof w:val="0"/>
          <w:snapToGrid w:val="0"/>
        </w:rPr>
      </w:pPr>
      <w:r w:rsidRPr="00D629EF">
        <w:t>-- ASN1START</w:t>
      </w:r>
    </w:p>
    <w:p w14:paraId="1769FE6D" w14:textId="77777777" w:rsidR="007654B5" w:rsidRPr="00D629EF" w:rsidRDefault="007654B5" w:rsidP="007654B5">
      <w:pPr>
        <w:pStyle w:val="PL"/>
        <w:spacing w:line="0" w:lineRule="atLeast"/>
        <w:rPr>
          <w:noProof w:val="0"/>
          <w:snapToGrid w:val="0"/>
        </w:rPr>
      </w:pPr>
      <w:r w:rsidRPr="00D629EF">
        <w:rPr>
          <w:noProof w:val="0"/>
          <w:snapToGrid w:val="0"/>
        </w:rPr>
        <w:t>-- **************************************************************</w:t>
      </w:r>
    </w:p>
    <w:p w14:paraId="585246AE" w14:textId="77777777" w:rsidR="007654B5" w:rsidRPr="00D629EF" w:rsidRDefault="007654B5" w:rsidP="007654B5">
      <w:pPr>
        <w:pStyle w:val="PL"/>
        <w:spacing w:line="0" w:lineRule="atLeast"/>
        <w:rPr>
          <w:noProof w:val="0"/>
          <w:snapToGrid w:val="0"/>
        </w:rPr>
      </w:pPr>
      <w:r w:rsidRPr="00D629EF">
        <w:rPr>
          <w:noProof w:val="0"/>
          <w:snapToGrid w:val="0"/>
        </w:rPr>
        <w:t>--</w:t>
      </w:r>
    </w:p>
    <w:p w14:paraId="676E6C0E" w14:textId="77777777" w:rsidR="007654B5" w:rsidRPr="00D629EF" w:rsidRDefault="007654B5" w:rsidP="007654B5">
      <w:pPr>
        <w:pStyle w:val="PL"/>
        <w:spacing w:line="0" w:lineRule="atLeast"/>
        <w:outlineLvl w:val="3"/>
        <w:rPr>
          <w:noProof w:val="0"/>
          <w:snapToGrid w:val="0"/>
        </w:rPr>
      </w:pPr>
      <w:r w:rsidRPr="00D629EF">
        <w:rPr>
          <w:noProof w:val="0"/>
          <w:snapToGrid w:val="0"/>
        </w:rPr>
        <w:t>-- PDU definitions for E1AP</w:t>
      </w:r>
    </w:p>
    <w:p w14:paraId="1234560A" w14:textId="77777777" w:rsidR="007654B5" w:rsidRPr="00D629EF" w:rsidRDefault="007654B5" w:rsidP="007654B5">
      <w:pPr>
        <w:pStyle w:val="PL"/>
        <w:spacing w:line="0" w:lineRule="atLeast"/>
        <w:rPr>
          <w:noProof w:val="0"/>
          <w:snapToGrid w:val="0"/>
        </w:rPr>
      </w:pPr>
      <w:r w:rsidRPr="00D629EF">
        <w:rPr>
          <w:noProof w:val="0"/>
          <w:snapToGrid w:val="0"/>
        </w:rPr>
        <w:t>--</w:t>
      </w:r>
    </w:p>
    <w:p w14:paraId="7CD58842" w14:textId="77777777" w:rsidR="007654B5" w:rsidRPr="00D629EF" w:rsidRDefault="007654B5" w:rsidP="007654B5">
      <w:pPr>
        <w:pStyle w:val="PL"/>
        <w:spacing w:line="0" w:lineRule="atLeast"/>
        <w:rPr>
          <w:noProof w:val="0"/>
          <w:snapToGrid w:val="0"/>
        </w:rPr>
      </w:pPr>
      <w:r w:rsidRPr="00D629EF">
        <w:rPr>
          <w:noProof w:val="0"/>
          <w:snapToGrid w:val="0"/>
        </w:rPr>
        <w:t>-- **************************************************************</w:t>
      </w:r>
    </w:p>
    <w:p w14:paraId="26D948E2" w14:textId="77777777" w:rsidR="007654B5" w:rsidRPr="00D629EF" w:rsidRDefault="007654B5" w:rsidP="007654B5">
      <w:pPr>
        <w:pStyle w:val="PL"/>
        <w:spacing w:line="0" w:lineRule="atLeast"/>
        <w:rPr>
          <w:noProof w:val="0"/>
          <w:snapToGrid w:val="0"/>
        </w:rPr>
      </w:pPr>
    </w:p>
    <w:p w14:paraId="78CDD825" w14:textId="77777777" w:rsidR="007654B5" w:rsidRPr="00D629EF" w:rsidRDefault="007654B5" w:rsidP="007654B5">
      <w:pPr>
        <w:pStyle w:val="PL"/>
        <w:spacing w:line="0" w:lineRule="atLeast"/>
        <w:rPr>
          <w:noProof w:val="0"/>
          <w:snapToGrid w:val="0"/>
        </w:rPr>
      </w:pPr>
      <w:r w:rsidRPr="00D629EF">
        <w:rPr>
          <w:noProof w:val="0"/>
          <w:snapToGrid w:val="0"/>
        </w:rPr>
        <w:t>E1AP-PDU-Contents {</w:t>
      </w:r>
    </w:p>
    <w:p w14:paraId="0BE9FFAD" w14:textId="77777777" w:rsidR="007654B5" w:rsidRPr="00D629EF" w:rsidRDefault="007654B5" w:rsidP="007654B5">
      <w:pPr>
        <w:pStyle w:val="PL"/>
        <w:spacing w:line="0" w:lineRule="atLeast"/>
        <w:rPr>
          <w:noProof w:val="0"/>
          <w:snapToGrid w:val="0"/>
        </w:rPr>
      </w:pPr>
      <w:r w:rsidRPr="00D629EF">
        <w:rPr>
          <w:noProof w:val="0"/>
          <w:snapToGrid w:val="0"/>
        </w:rPr>
        <w:t>itu-t (0) identified-organization (4) etsi (0) mobileDomain (0)</w:t>
      </w:r>
    </w:p>
    <w:p w14:paraId="2B02499E" w14:textId="77777777" w:rsidR="007654B5" w:rsidRPr="00D629EF" w:rsidRDefault="007654B5" w:rsidP="007654B5">
      <w:pPr>
        <w:pStyle w:val="PL"/>
        <w:spacing w:line="0" w:lineRule="atLeast"/>
        <w:rPr>
          <w:noProof w:val="0"/>
          <w:snapToGrid w:val="0"/>
        </w:rPr>
      </w:pPr>
      <w:r w:rsidRPr="00D629EF">
        <w:rPr>
          <w:noProof w:val="0"/>
          <w:snapToGrid w:val="0"/>
        </w:rPr>
        <w:t>ngran-access (22) modules (3) e1ap (5) version1 (1) e1ap-PDU-Contents (1) }</w:t>
      </w:r>
    </w:p>
    <w:p w14:paraId="11CF0DF7" w14:textId="77777777" w:rsidR="007654B5" w:rsidRPr="00D629EF" w:rsidRDefault="007654B5" w:rsidP="007654B5">
      <w:pPr>
        <w:pStyle w:val="PL"/>
        <w:spacing w:line="0" w:lineRule="atLeast"/>
        <w:rPr>
          <w:noProof w:val="0"/>
          <w:snapToGrid w:val="0"/>
        </w:rPr>
      </w:pPr>
    </w:p>
    <w:p w14:paraId="4F576EDB" w14:textId="77777777" w:rsidR="007654B5" w:rsidRPr="00D629EF" w:rsidRDefault="007654B5" w:rsidP="007654B5">
      <w:pPr>
        <w:pStyle w:val="PL"/>
        <w:spacing w:line="0" w:lineRule="atLeast"/>
        <w:rPr>
          <w:noProof w:val="0"/>
          <w:snapToGrid w:val="0"/>
        </w:rPr>
      </w:pPr>
      <w:r w:rsidRPr="00D629EF">
        <w:rPr>
          <w:noProof w:val="0"/>
          <w:snapToGrid w:val="0"/>
        </w:rPr>
        <w:t xml:space="preserve">DEFINITIONS AUTOMATIC TAGS ::= </w:t>
      </w:r>
    </w:p>
    <w:p w14:paraId="6844B540" w14:textId="77777777" w:rsidR="007654B5" w:rsidRPr="00D629EF" w:rsidRDefault="007654B5" w:rsidP="007654B5">
      <w:pPr>
        <w:pStyle w:val="PL"/>
        <w:spacing w:line="0" w:lineRule="atLeast"/>
        <w:rPr>
          <w:noProof w:val="0"/>
          <w:snapToGrid w:val="0"/>
        </w:rPr>
      </w:pPr>
    </w:p>
    <w:p w14:paraId="2EEA5575" w14:textId="77777777" w:rsidR="007654B5" w:rsidRPr="00D629EF" w:rsidRDefault="007654B5" w:rsidP="007654B5">
      <w:pPr>
        <w:pStyle w:val="PL"/>
        <w:spacing w:line="0" w:lineRule="atLeast"/>
        <w:rPr>
          <w:noProof w:val="0"/>
          <w:snapToGrid w:val="0"/>
        </w:rPr>
      </w:pPr>
      <w:r w:rsidRPr="00D629EF">
        <w:rPr>
          <w:noProof w:val="0"/>
          <w:snapToGrid w:val="0"/>
        </w:rPr>
        <w:t>BEGIN</w:t>
      </w:r>
    </w:p>
    <w:p w14:paraId="6EDD30FC" w14:textId="77777777" w:rsidR="007654B5" w:rsidRPr="00D629EF" w:rsidRDefault="007654B5" w:rsidP="007654B5">
      <w:pPr>
        <w:pStyle w:val="PL"/>
        <w:spacing w:line="0" w:lineRule="atLeast"/>
        <w:rPr>
          <w:noProof w:val="0"/>
          <w:snapToGrid w:val="0"/>
        </w:rPr>
      </w:pPr>
    </w:p>
    <w:p w14:paraId="36AD1854" w14:textId="77777777" w:rsidR="007654B5" w:rsidRPr="00D629EF" w:rsidRDefault="007654B5" w:rsidP="007654B5">
      <w:pPr>
        <w:pStyle w:val="PL"/>
        <w:spacing w:line="0" w:lineRule="atLeast"/>
        <w:rPr>
          <w:noProof w:val="0"/>
          <w:snapToGrid w:val="0"/>
        </w:rPr>
      </w:pPr>
      <w:r w:rsidRPr="00D629EF">
        <w:rPr>
          <w:noProof w:val="0"/>
          <w:snapToGrid w:val="0"/>
        </w:rPr>
        <w:t>-- **************************************************************</w:t>
      </w:r>
    </w:p>
    <w:p w14:paraId="298B0DD5" w14:textId="77777777" w:rsidR="007654B5" w:rsidRPr="00D629EF" w:rsidRDefault="007654B5" w:rsidP="007654B5">
      <w:pPr>
        <w:pStyle w:val="PL"/>
        <w:spacing w:line="0" w:lineRule="atLeast"/>
        <w:rPr>
          <w:noProof w:val="0"/>
          <w:snapToGrid w:val="0"/>
        </w:rPr>
      </w:pPr>
      <w:r w:rsidRPr="00D629EF">
        <w:rPr>
          <w:noProof w:val="0"/>
          <w:snapToGrid w:val="0"/>
        </w:rPr>
        <w:t>--</w:t>
      </w:r>
    </w:p>
    <w:p w14:paraId="569E6A83" w14:textId="77777777" w:rsidR="007654B5" w:rsidRPr="00D629EF" w:rsidRDefault="007654B5" w:rsidP="007654B5">
      <w:pPr>
        <w:pStyle w:val="PL"/>
        <w:spacing w:line="0" w:lineRule="atLeast"/>
        <w:outlineLvl w:val="3"/>
        <w:rPr>
          <w:noProof w:val="0"/>
          <w:snapToGrid w:val="0"/>
        </w:rPr>
      </w:pPr>
      <w:r w:rsidRPr="00D629EF">
        <w:rPr>
          <w:noProof w:val="0"/>
          <w:snapToGrid w:val="0"/>
        </w:rPr>
        <w:t>-- IE parameter types from other modules</w:t>
      </w:r>
    </w:p>
    <w:p w14:paraId="1668FE08" w14:textId="77777777" w:rsidR="007654B5" w:rsidRPr="00D629EF" w:rsidRDefault="007654B5" w:rsidP="007654B5">
      <w:pPr>
        <w:pStyle w:val="PL"/>
        <w:spacing w:line="0" w:lineRule="atLeast"/>
        <w:rPr>
          <w:noProof w:val="0"/>
          <w:snapToGrid w:val="0"/>
        </w:rPr>
      </w:pPr>
      <w:r w:rsidRPr="00D629EF">
        <w:rPr>
          <w:noProof w:val="0"/>
          <w:snapToGrid w:val="0"/>
        </w:rPr>
        <w:t>--</w:t>
      </w:r>
    </w:p>
    <w:p w14:paraId="54E63599" w14:textId="77777777" w:rsidR="007654B5" w:rsidRPr="00D629EF" w:rsidRDefault="007654B5" w:rsidP="007654B5">
      <w:pPr>
        <w:pStyle w:val="PL"/>
        <w:spacing w:line="0" w:lineRule="atLeast"/>
        <w:rPr>
          <w:noProof w:val="0"/>
          <w:snapToGrid w:val="0"/>
        </w:rPr>
      </w:pPr>
      <w:r w:rsidRPr="00D629EF">
        <w:rPr>
          <w:noProof w:val="0"/>
          <w:snapToGrid w:val="0"/>
        </w:rPr>
        <w:t>-- **************************************************************</w:t>
      </w:r>
    </w:p>
    <w:p w14:paraId="1EA30D5E" w14:textId="77777777" w:rsidR="007654B5" w:rsidRPr="00D629EF" w:rsidRDefault="007654B5" w:rsidP="007654B5">
      <w:pPr>
        <w:pStyle w:val="PL"/>
        <w:spacing w:line="0" w:lineRule="atLeast"/>
        <w:rPr>
          <w:noProof w:val="0"/>
          <w:snapToGrid w:val="0"/>
        </w:rPr>
      </w:pPr>
    </w:p>
    <w:p w14:paraId="7044A05E" w14:textId="77777777" w:rsidR="007654B5" w:rsidRPr="00D629EF" w:rsidRDefault="007654B5" w:rsidP="007654B5">
      <w:pPr>
        <w:pStyle w:val="PL"/>
        <w:spacing w:line="0" w:lineRule="atLeast"/>
        <w:rPr>
          <w:noProof w:val="0"/>
          <w:snapToGrid w:val="0"/>
        </w:rPr>
      </w:pPr>
      <w:r w:rsidRPr="00D629EF">
        <w:rPr>
          <w:noProof w:val="0"/>
          <w:snapToGrid w:val="0"/>
        </w:rPr>
        <w:t>IMPORTS</w:t>
      </w:r>
    </w:p>
    <w:p w14:paraId="13C93275" w14:textId="77777777" w:rsidR="007654B5" w:rsidRPr="00D629EF" w:rsidRDefault="007654B5" w:rsidP="007654B5">
      <w:pPr>
        <w:pStyle w:val="PL"/>
        <w:spacing w:line="0" w:lineRule="atLeast"/>
        <w:rPr>
          <w:noProof w:val="0"/>
          <w:snapToGrid w:val="0"/>
        </w:rPr>
      </w:pPr>
      <w:r w:rsidRPr="00D629EF">
        <w:rPr>
          <w:noProof w:val="0"/>
          <w:snapToGrid w:val="0"/>
        </w:rPr>
        <w:tab/>
      </w:r>
    </w:p>
    <w:p w14:paraId="28A1732B" w14:textId="77777777" w:rsidR="007654B5" w:rsidRPr="00D629EF" w:rsidRDefault="007654B5" w:rsidP="007654B5">
      <w:pPr>
        <w:pStyle w:val="PL"/>
        <w:spacing w:line="0" w:lineRule="atLeast"/>
        <w:rPr>
          <w:noProof w:val="0"/>
          <w:snapToGrid w:val="0"/>
        </w:rPr>
      </w:pPr>
      <w:r w:rsidRPr="00D629EF">
        <w:rPr>
          <w:noProof w:val="0"/>
          <w:snapToGrid w:val="0"/>
        </w:rPr>
        <w:tab/>
        <w:t>Cause,</w:t>
      </w:r>
    </w:p>
    <w:p w14:paraId="54CC0918" w14:textId="77777777" w:rsidR="007654B5" w:rsidRPr="00D629EF" w:rsidRDefault="007654B5" w:rsidP="007654B5">
      <w:pPr>
        <w:pStyle w:val="PL"/>
        <w:spacing w:line="0" w:lineRule="atLeast"/>
        <w:rPr>
          <w:noProof w:val="0"/>
          <w:snapToGrid w:val="0"/>
        </w:rPr>
      </w:pPr>
      <w:r w:rsidRPr="00D629EF">
        <w:rPr>
          <w:noProof w:val="0"/>
          <w:snapToGrid w:val="0"/>
        </w:rPr>
        <w:tab/>
        <w:t>CriticalityDiagnostics,</w:t>
      </w:r>
    </w:p>
    <w:p w14:paraId="3285BAB5" w14:textId="77777777" w:rsidR="007654B5" w:rsidRPr="00D629EF" w:rsidRDefault="007654B5" w:rsidP="007654B5">
      <w:pPr>
        <w:pStyle w:val="PL"/>
        <w:spacing w:line="0" w:lineRule="atLeast"/>
        <w:rPr>
          <w:noProof w:val="0"/>
          <w:snapToGrid w:val="0"/>
        </w:rPr>
      </w:pPr>
      <w:r w:rsidRPr="00D629EF">
        <w:rPr>
          <w:noProof w:val="0"/>
          <w:snapToGrid w:val="0"/>
        </w:rPr>
        <w:tab/>
        <w:t>GNB-CU-CP-UE-E1AP-ID,</w:t>
      </w:r>
    </w:p>
    <w:p w14:paraId="4F587530" w14:textId="77777777" w:rsidR="007654B5" w:rsidRPr="00D629EF" w:rsidRDefault="007654B5" w:rsidP="007654B5">
      <w:pPr>
        <w:pStyle w:val="PL"/>
        <w:spacing w:line="0" w:lineRule="atLeast"/>
        <w:rPr>
          <w:noProof w:val="0"/>
          <w:snapToGrid w:val="0"/>
        </w:rPr>
      </w:pPr>
      <w:r w:rsidRPr="00D629EF">
        <w:rPr>
          <w:noProof w:val="0"/>
          <w:snapToGrid w:val="0"/>
        </w:rPr>
        <w:tab/>
        <w:t>GNB-CU-UP-UE-E1AP-ID,</w:t>
      </w:r>
    </w:p>
    <w:p w14:paraId="0F949E90" w14:textId="77777777" w:rsidR="007654B5" w:rsidRPr="00D629EF" w:rsidRDefault="007654B5" w:rsidP="007654B5">
      <w:pPr>
        <w:pStyle w:val="PL"/>
        <w:spacing w:line="0" w:lineRule="atLeast"/>
        <w:rPr>
          <w:noProof w:val="0"/>
          <w:snapToGrid w:val="0"/>
        </w:rPr>
      </w:pPr>
      <w:r w:rsidRPr="00D629EF">
        <w:rPr>
          <w:noProof w:val="0"/>
          <w:snapToGrid w:val="0"/>
        </w:rPr>
        <w:tab/>
        <w:t>UE-associatedLogicalE1-ConnectionItem,</w:t>
      </w:r>
    </w:p>
    <w:p w14:paraId="5393B1E9" w14:textId="77777777" w:rsidR="007654B5" w:rsidRPr="00D629EF" w:rsidRDefault="007654B5" w:rsidP="007654B5">
      <w:pPr>
        <w:pStyle w:val="PL"/>
        <w:spacing w:line="0" w:lineRule="atLeast"/>
        <w:rPr>
          <w:noProof w:val="0"/>
          <w:snapToGrid w:val="0"/>
        </w:rPr>
      </w:pPr>
      <w:r w:rsidRPr="00D629EF">
        <w:rPr>
          <w:noProof w:val="0"/>
          <w:snapToGrid w:val="0"/>
        </w:rPr>
        <w:tab/>
        <w:t>GNB-CU-UP-ID,</w:t>
      </w:r>
    </w:p>
    <w:p w14:paraId="641D08F1" w14:textId="77777777" w:rsidR="007654B5" w:rsidRPr="00D629EF" w:rsidRDefault="007654B5" w:rsidP="007654B5">
      <w:pPr>
        <w:pStyle w:val="PL"/>
        <w:spacing w:line="0" w:lineRule="atLeast"/>
        <w:rPr>
          <w:noProof w:val="0"/>
          <w:snapToGrid w:val="0"/>
        </w:rPr>
      </w:pPr>
      <w:r w:rsidRPr="00D629EF">
        <w:rPr>
          <w:noProof w:val="0"/>
          <w:snapToGrid w:val="0"/>
        </w:rPr>
        <w:tab/>
        <w:t>GNB-CU-UP-Name,</w:t>
      </w:r>
    </w:p>
    <w:p w14:paraId="48ECE276" w14:textId="77777777" w:rsidR="007654B5" w:rsidRPr="00D629EF" w:rsidRDefault="007654B5" w:rsidP="007654B5">
      <w:pPr>
        <w:pStyle w:val="PL"/>
        <w:spacing w:line="0" w:lineRule="atLeast"/>
        <w:rPr>
          <w:noProof w:val="0"/>
          <w:snapToGrid w:val="0"/>
        </w:rPr>
      </w:pPr>
      <w:r>
        <w:rPr>
          <w:noProof w:val="0"/>
          <w:snapToGrid w:val="0"/>
        </w:rPr>
        <w:tab/>
      </w:r>
      <w:r w:rsidRPr="00C7086C">
        <w:rPr>
          <w:snapToGrid w:val="0"/>
        </w:rPr>
        <w:t>Extended-</w:t>
      </w:r>
      <w:r w:rsidRPr="00D629EF">
        <w:rPr>
          <w:noProof w:val="0"/>
          <w:snapToGrid w:val="0"/>
        </w:rPr>
        <w:t>GNB-CU-UP-Name,</w:t>
      </w:r>
    </w:p>
    <w:p w14:paraId="42B8ABB3" w14:textId="77777777" w:rsidR="007654B5" w:rsidRPr="00D629EF" w:rsidRDefault="007654B5" w:rsidP="007654B5">
      <w:pPr>
        <w:pStyle w:val="PL"/>
        <w:spacing w:line="0" w:lineRule="atLeast"/>
        <w:rPr>
          <w:noProof w:val="0"/>
          <w:snapToGrid w:val="0"/>
        </w:rPr>
      </w:pPr>
      <w:r w:rsidRPr="00D629EF">
        <w:rPr>
          <w:noProof w:val="0"/>
          <w:snapToGrid w:val="0"/>
        </w:rPr>
        <w:tab/>
        <w:t>GNB-CU-CP-Name,</w:t>
      </w:r>
    </w:p>
    <w:p w14:paraId="419FBBE8" w14:textId="77777777" w:rsidR="007654B5" w:rsidRDefault="007654B5" w:rsidP="007654B5">
      <w:pPr>
        <w:pStyle w:val="PL"/>
        <w:spacing w:line="0" w:lineRule="atLeast"/>
        <w:rPr>
          <w:noProof w:val="0"/>
          <w:snapToGrid w:val="0"/>
        </w:rPr>
      </w:pPr>
      <w:r>
        <w:rPr>
          <w:noProof w:val="0"/>
          <w:snapToGrid w:val="0"/>
        </w:rPr>
        <w:tab/>
      </w:r>
      <w:r w:rsidRPr="00C7086C">
        <w:rPr>
          <w:snapToGrid w:val="0"/>
        </w:rPr>
        <w:t>Extended-</w:t>
      </w:r>
      <w:r w:rsidRPr="00D629EF">
        <w:rPr>
          <w:noProof w:val="0"/>
          <w:snapToGrid w:val="0"/>
        </w:rPr>
        <w:t>GNB-CU-</w:t>
      </w:r>
      <w:r>
        <w:rPr>
          <w:noProof w:val="0"/>
          <w:snapToGrid w:val="0"/>
        </w:rPr>
        <w:t>C</w:t>
      </w:r>
      <w:r w:rsidRPr="00D629EF">
        <w:rPr>
          <w:noProof w:val="0"/>
          <w:snapToGrid w:val="0"/>
        </w:rPr>
        <w:t>P-Name</w:t>
      </w:r>
      <w:r>
        <w:rPr>
          <w:noProof w:val="0"/>
          <w:snapToGrid w:val="0"/>
        </w:rPr>
        <w:t>,</w:t>
      </w:r>
    </w:p>
    <w:p w14:paraId="27F890DE" w14:textId="77777777" w:rsidR="007654B5" w:rsidRPr="00D629EF" w:rsidRDefault="007654B5" w:rsidP="007654B5">
      <w:pPr>
        <w:pStyle w:val="PL"/>
        <w:spacing w:line="0" w:lineRule="atLeast"/>
        <w:rPr>
          <w:noProof w:val="0"/>
          <w:snapToGrid w:val="0"/>
        </w:rPr>
      </w:pPr>
      <w:r w:rsidRPr="00D629EF">
        <w:rPr>
          <w:noProof w:val="0"/>
          <w:snapToGrid w:val="0"/>
        </w:rPr>
        <w:tab/>
        <w:t>CNSupport,</w:t>
      </w:r>
    </w:p>
    <w:p w14:paraId="05DA6979" w14:textId="77777777" w:rsidR="007654B5" w:rsidRPr="00D629EF" w:rsidRDefault="007654B5" w:rsidP="007654B5">
      <w:pPr>
        <w:pStyle w:val="PL"/>
        <w:spacing w:line="0" w:lineRule="atLeast"/>
        <w:rPr>
          <w:noProof w:val="0"/>
          <w:snapToGrid w:val="0"/>
        </w:rPr>
      </w:pPr>
      <w:r w:rsidRPr="00D629EF">
        <w:rPr>
          <w:noProof w:val="0"/>
          <w:snapToGrid w:val="0"/>
        </w:rPr>
        <w:tab/>
        <w:t>PLMN-Identity,</w:t>
      </w:r>
    </w:p>
    <w:p w14:paraId="270CEBC0" w14:textId="77777777" w:rsidR="007654B5" w:rsidRPr="00D629EF" w:rsidRDefault="007654B5" w:rsidP="007654B5">
      <w:pPr>
        <w:pStyle w:val="PL"/>
        <w:spacing w:line="0" w:lineRule="atLeast"/>
        <w:rPr>
          <w:noProof w:val="0"/>
          <w:snapToGrid w:val="0"/>
        </w:rPr>
      </w:pPr>
      <w:r w:rsidRPr="00D629EF">
        <w:rPr>
          <w:noProof w:val="0"/>
          <w:snapToGrid w:val="0"/>
        </w:rPr>
        <w:tab/>
        <w:t>Slice-Support-List,</w:t>
      </w:r>
    </w:p>
    <w:p w14:paraId="35BCDF58" w14:textId="77777777" w:rsidR="007654B5" w:rsidRPr="00D629EF" w:rsidRDefault="007654B5" w:rsidP="007654B5">
      <w:pPr>
        <w:pStyle w:val="PL"/>
        <w:spacing w:line="0" w:lineRule="atLeast"/>
        <w:rPr>
          <w:noProof w:val="0"/>
          <w:snapToGrid w:val="0"/>
        </w:rPr>
      </w:pPr>
      <w:r w:rsidRPr="00D629EF">
        <w:rPr>
          <w:noProof w:val="0"/>
          <w:snapToGrid w:val="0"/>
        </w:rPr>
        <w:tab/>
        <w:t>NR-CGI-Support-List,</w:t>
      </w:r>
    </w:p>
    <w:p w14:paraId="29D10E75" w14:textId="77777777" w:rsidR="007654B5" w:rsidRPr="00D629EF" w:rsidRDefault="007654B5" w:rsidP="007654B5">
      <w:pPr>
        <w:pStyle w:val="PL"/>
        <w:spacing w:line="0" w:lineRule="atLeast"/>
        <w:rPr>
          <w:noProof w:val="0"/>
          <w:snapToGrid w:val="0"/>
        </w:rPr>
      </w:pPr>
      <w:r w:rsidRPr="00D629EF">
        <w:rPr>
          <w:noProof w:val="0"/>
          <w:snapToGrid w:val="0"/>
        </w:rPr>
        <w:tab/>
        <w:t>QoS-Parameters-Support-List,</w:t>
      </w:r>
    </w:p>
    <w:p w14:paraId="54247006" w14:textId="77777777" w:rsidR="007654B5" w:rsidRPr="00D629EF" w:rsidRDefault="007654B5" w:rsidP="007654B5">
      <w:pPr>
        <w:pStyle w:val="PL"/>
        <w:spacing w:line="0" w:lineRule="atLeast"/>
        <w:rPr>
          <w:noProof w:val="0"/>
          <w:snapToGrid w:val="0"/>
        </w:rPr>
      </w:pPr>
      <w:r w:rsidRPr="00D629EF">
        <w:rPr>
          <w:noProof w:val="0"/>
          <w:snapToGrid w:val="0"/>
        </w:rPr>
        <w:tab/>
        <w:t>SecurityInformation,</w:t>
      </w:r>
    </w:p>
    <w:p w14:paraId="14EA8800" w14:textId="77777777" w:rsidR="007654B5" w:rsidRPr="00D629EF" w:rsidRDefault="007654B5" w:rsidP="007654B5">
      <w:pPr>
        <w:pStyle w:val="PL"/>
        <w:spacing w:line="0" w:lineRule="atLeast"/>
        <w:rPr>
          <w:noProof w:val="0"/>
          <w:snapToGrid w:val="0"/>
        </w:rPr>
      </w:pPr>
      <w:r w:rsidRPr="00D629EF">
        <w:rPr>
          <w:noProof w:val="0"/>
          <w:snapToGrid w:val="0"/>
        </w:rPr>
        <w:tab/>
        <w:t>BitRate,</w:t>
      </w:r>
    </w:p>
    <w:p w14:paraId="0470181C" w14:textId="77777777" w:rsidR="007654B5" w:rsidRPr="00D629EF" w:rsidRDefault="007654B5" w:rsidP="007654B5">
      <w:pPr>
        <w:pStyle w:val="PL"/>
        <w:spacing w:line="0" w:lineRule="atLeast"/>
        <w:rPr>
          <w:noProof w:val="0"/>
          <w:snapToGrid w:val="0"/>
        </w:rPr>
      </w:pPr>
      <w:r w:rsidRPr="00D629EF">
        <w:rPr>
          <w:noProof w:val="0"/>
          <w:snapToGrid w:val="0"/>
        </w:rPr>
        <w:tab/>
        <w:t>BearerContextStatusChange,</w:t>
      </w:r>
    </w:p>
    <w:p w14:paraId="5B598ECF" w14:textId="77777777" w:rsidR="007654B5" w:rsidRPr="00D629EF" w:rsidRDefault="007654B5" w:rsidP="007654B5">
      <w:pPr>
        <w:pStyle w:val="PL"/>
        <w:spacing w:line="0" w:lineRule="atLeast"/>
        <w:rPr>
          <w:noProof w:val="0"/>
          <w:snapToGrid w:val="0"/>
        </w:rPr>
      </w:pPr>
      <w:r w:rsidRPr="00D629EF">
        <w:rPr>
          <w:noProof w:val="0"/>
          <w:snapToGrid w:val="0"/>
        </w:rPr>
        <w:tab/>
        <w:t>DRB-To-Setup-List-EUTRAN,</w:t>
      </w:r>
    </w:p>
    <w:p w14:paraId="15C89496" w14:textId="77777777" w:rsidR="007654B5" w:rsidRPr="00D629EF" w:rsidRDefault="007654B5" w:rsidP="007654B5">
      <w:pPr>
        <w:pStyle w:val="PL"/>
        <w:spacing w:line="0" w:lineRule="atLeast"/>
        <w:rPr>
          <w:noProof w:val="0"/>
          <w:snapToGrid w:val="0"/>
        </w:rPr>
      </w:pPr>
      <w:r w:rsidRPr="00D629EF">
        <w:rPr>
          <w:noProof w:val="0"/>
          <w:snapToGrid w:val="0"/>
        </w:rPr>
        <w:tab/>
        <w:t>DRB-Setup-List-EUTRAN,</w:t>
      </w:r>
    </w:p>
    <w:p w14:paraId="4AF8FBDC" w14:textId="77777777" w:rsidR="007654B5" w:rsidRPr="00D629EF" w:rsidRDefault="007654B5" w:rsidP="007654B5">
      <w:pPr>
        <w:pStyle w:val="PL"/>
        <w:spacing w:line="0" w:lineRule="atLeast"/>
        <w:rPr>
          <w:noProof w:val="0"/>
          <w:snapToGrid w:val="0"/>
        </w:rPr>
      </w:pPr>
      <w:r w:rsidRPr="00D629EF">
        <w:rPr>
          <w:noProof w:val="0"/>
          <w:snapToGrid w:val="0"/>
        </w:rPr>
        <w:tab/>
        <w:t>DRB-Failed-List-EUTRAN,</w:t>
      </w:r>
    </w:p>
    <w:p w14:paraId="4CE2F7B2" w14:textId="77777777" w:rsidR="007654B5" w:rsidRPr="00D629EF" w:rsidRDefault="007654B5" w:rsidP="007654B5">
      <w:pPr>
        <w:pStyle w:val="PL"/>
        <w:spacing w:line="0" w:lineRule="atLeast"/>
        <w:rPr>
          <w:noProof w:val="0"/>
          <w:snapToGrid w:val="0"/>
        </w:rPr>
      </w:pPr>
      <w:r w:rsidRPr="00D629EF">
        <w:rPr>
          <w:noProof w:val="0"/>
          <w:snapToGrid w:val="0"/>
        </w:rPr>
        <w:tab/>
        <w:t>DRB-To-Modify-List-EUTRAN,</w:t>
      </w:r>
    </w:p>
    <w:p w14:paraId="3A453A29" w14:textId="77777777" w:rsidR="007654B5" w:rsidRPr="001C29EB" w:rsidRDefault="007654B5" w:rsidP="007654B5">
      <w:pPr>
        <w:pStyle w:val="PL"/>
        <w:rPr>
          <w:rFonts w:cs="Courier New"/>
          <w:snapToGrid w:val="0"/>
        </w:rPr>
      </w:pPr>
      <w:r w:rsidRPr="001C29EB">
        <w:rPr>
          <w:snapToGrid w:val="0"/>
        </w:rPr>
        <w:tab/>
        <w:t>DRB-Measurement-Results-Information-List,</w:t>
      </w:r>
    </w:p>
    <w:p w14:paraId="0CD51036" w14:textId="77777777" w:rsidR="007654B5" w:rsidRPr="00D629EF" w:rsidRDefault="007654B5" w:rsidP="007654B5">
      <w:pPr>
        <w:pStyle w:val="PL"/>
        <w:spacing w:line="0" w:lineRule="atLeast"/>
        <w:rPr>
          <w:noProof w:val="0"/>
          <w:snapToGrid w:val="0"/>
        </w:rPr>
      </w:pPr>
      <w:r w:rsidRPr="00D629EF">
        <w:rPr>
          <w:noProof w:val="0"/>
          <w:snapToGrid w:val="0"/>
        </w:rPr>
        <w:tab/>
        <w:t>DRB-Modified-List-EUTRAN,</w:t>
      </w:r>
    </w:p>
    <w:p w14:paraId="64DBAEDF" w14:textId="77777777" w:rsidR="007654B5" w:rsidRPr="00D629EF" w:rsidRDefault="007654B5" w:rsidP="007654B5">
      <w:pPr>
        <w:pStyle w:val="PL"/>
        <w:spacing w:line="0" w:lineRule="atLeast"/>
        <w:rPr>
          <w:noProof w:val="0"/>
          <w:snapToGrid w:val="0"/>
        </w:rPr>
      </w:pPr>
      <w:r w:rsidRPr="00D629EF">
        <w:rPr>
          <w:noProof w:val="0"/>
          <w:snapToGrid w:val="0"/>
        </w:rPr>
        <w:tab/>
        <w:t>DRB-Failed-To-Modify-List-EUTRAN,</w:t>
      </w:r>
    </w:p>
    <w:p w14:paraId="5AD0973F" w14:textId="77777777" w:rsidR="007654B5" w:rsidRPr="00D629EF" w:rsidRDefault="007654B5" w:rsidP="007654B5">
      <w:pPr>
        <w:pStyle w:val="PL"/>
        <w:spacing w:line="0" w:lineRule="atLeast"/>
        <w:rPr>
          <w:noProof w:val="0"/>
          <w:snapToGrid w:val="0"/>
        </w:rPr>
      </w:pPr>
      <w:r w:rsidRPr="00D629EF">
        <w:rPr>
          <w:noProof w:val="0"/>
          <w:snapToGrid w:val="0"/>
        </w:rPr>
        <w:tab/>
        <w:t>DRB-To-Remove-List-EUTRAN,</w:t>
      </w:r>
    </w:p>
    <w:p w14:paraId="0F473DDB" w14:textId="77777777" w:rsidR="007654B5" w:rsidRPr="00D629EF" w:rsidRDefault="007654B5" w:rsidP="007654B5">
      <w:pPr>
        <w:pStyle w:val="PL"/>
        <w:spacing w:line="0" w:lineRule="atLeast"/>
        <w:rPr>
          <w:noProof w:val="0"/>
          <w:snapToGrid w:val="0"/>
        </w:rPr>
      </w:pPr>
      <w:r w:rsidRPr="00D629EF">
        <w:rPr>
          <w:noProof w:val="0"/>
          <w:snapToGrid w:val="0"/>
        </w:rPr>
        <w:tab/>
        <w:t>DRB-Required-To-Remove-List-EUTRAN,</w:t>
      </w:r>
    </w:p>
    <w:p w14:paraId="3B1CB89A" w14:textId="77777777" w:rsidR="007654B5" w:rsidRPr="00D629EF" w:rsidRDefault="007654B5" w:rsidP="007654B5">
      <w:pPr>
        <w:pStyle w:val="PL"/>
        <w:spacing w:line="0" w:lineRule="atLeast"/>
        <w:rPr>
          <w:noProof w:val="0"/>
          <w:snapToGrid w:val="0"/>
        </w:rPr>
      </w:pPr>
      <w:r w:rsidRPr="00D629EF">
        <w:rPr>
          <w:noProof w:val="0"/>
          <w:snapToGrid w:val="0"/>
        </w:rPr>
        <w:tab/>
        <w:t>DRB-Required-To-Modify-List-EUTRAN,</w:t>
      </w:r>
    </w:p>
    <w:p w14:paraId="57E2AEB5" w14:textId="77777777" w:rsidR="007654B5" w:rsidRPr="00D629EF" w:rsidRDefault="007654B5" w:rsidP="007654B5">
      <w:pPr>
        <w:pStyle w:val="PL"/>
        <w:spacing w:line="0" w:lineRule="atLeast"/>
        <w:rPr>
          <w:noProof w:val="0"/>
          <w:snapToGrid w:val="0"/>
        </w:rPr>
      </w:pPr>
      <w:r w:rsidRPr="00D629EF">
        <w:rPr>
          <w:noProof w:val="0"/>
          <w:snapToGrid w:val="0"/>
        </w:rPr>
        <w:tab/>
        <w:t>DRB-Confirm-Modified-List-EUTRAN,</w:t>
      </w:r>
    </w:p>
    <w:p w14:paraId="2E552986" w14:textId="77777777" w:rsidR="007654B5" w:rsidRPr="00D629EF" w:rsidRDefault="007654B5" w:rsidP="007654B5">
      <w:pPr>
        <w:pStyle w:val="PL"/>
        <w:spacing w:line="0" w:lineRule="atLeast"/>
        <w:rPr>
          <w:noProof w:val="0"/>
          <w:snapToGrid w:val="0"/>
        </w:rPr>
      </w:pPr>
      <w:r w:rsidRPr="00D629EF">
        <w:rPr>
          <w:noProof w:val="0"/>
          <w:snapToGrid w:val="0"/>
        </w:rPr>
        <w:tab/>
        <w:t>DRB-To-Setup-Mod-List-EUTRAN,</w:t>
      </w:r>
    </w:p>
    <w:p w14:paraId="1426D65E" w14:textId="77777777" w:rsidR="007654B5" w:rsidRPr="00D629EF" w:rsidRDefault="007654B5" w:rsidP="007654B5">
      <w:pPr>
        <w:pStyle w:val="PL"/>
        <w:spacing w:line="0" w:lineRule="atLeast"/>
        <w:rPr>
          <w:noProof w:val="0"/>
          <w:snapToGrid w:val="0"/>
        </w:rPr>
      </w:pPr>
      <w:r w:rsidRPr="00D629EF">
        <w:rPr>
          <w:noProof w:val="0"/>
          <w:snapToGrid w:val="0"/>
        </w:rPr>
        <w:tab/>
        <w:t>DRB-Setup-Mod-List-EUTRAN,</w:t>
      </w:r>
    </w:p>
    <w:p w14:paraId="30FAA213" w14:textId="77777777" w:rsidR="007654B5" w:rsidRDefault="007654B5" w:rsidP="007654B5">
      <w:pPr>
        <w:pStyle w:val="PL"/>
        <w:spacing w:line="0" w:lineRule="atLeast"/>
        <w:rPr>
          <w:noProof w:val="0"/>
          <w:snapToGrid w:val="0"/>
        </w:rPr>
      </w:pPr>
      <w:r w:rsidRPr="00D629EF">
        <w:rPr>
          <w:noProof w:val="0"/>
          <w:snapToGrid w:val="0"/>
        </w:rPr>
        <w:tab/>
        <w:t>DRB-Failed-Mod-List-EUTRAN,</w:t>
      </w:r>
    </w:p>
    <w:p w14:paraId="1A288926" w14:textId="77777777" w:rsidR="007654B5" w:rsidRPr="00D629EF" w:rsidRDefault="007654B5" w:rsidP="007654B5">
      <w:pPr>
        <w:pStyle w:val="PL"/>
        <w:spacing w:line="0" w:lineRule="atLeast"/>
        <w:rPr>
          <w:noProof w:val="0"/>
          <w:snapToGrid w:val="0"/>
        </w:rPr>
      </w:pPr>
      <w:r w:rsidRPr="003C4BB2">
        <w:rPr>
          <w:noProof w:val="0"/>
          <w:snapToGrid w:val="0"/>
        </w:rPr>
        <w:tab/>
        <w:t>ExtendedSliceSupportList,</w:t>
      </w:r>
    </w:p>
    <w:p w14:paraId="20222CE8" w14:textId="77777777" w:rsidR="007654B5" w:rsidRPr="00D629EF" w:rsidRDefault="007654B5" w:rsidP="007654B5">
      <w:pPr>
        <w:pStyle w:val="PL"/>
        <w:spacing w:line="0" w:lineRule="atLeast"/>
        <w:rPr>
          <w:noProof w:val="0"/>
          <w:snapToGrid w:val="0"/>
        </w:rPr>
      </w:pPr>
      <w:r w:rsidRPr="00D629EF">
        <w:rPr>
          <w:noProof w:val="0"/>
          <w:snapToGrid w:val="0"/>
        </w:rPr>
        <w:tab/>
        <w:t>PDU-Session-Resource-To-Setup-List,</w:t>
      </w:r>
    </w:p>
    <w:p w14:paraId="5A21794D" w14:textId="77777777" w:rsidR="007654B5" w:rsidRPr="00D629EF" w:rsidRDefault="007654B5" w:rsidP="007654B5">
      <w:pPr>
        <w:pStyle w:val="PL"/>
        <w:spacing w:line="0" w:lineRule="atLeast"/>
        <w:rPr>
          <w:noProof w:val="0"/>
          <w:snapToGrid w:val="0"/>
        </w:rPr>
      </w:pPr>
      <w:r w:rsidRPr="00D629EF">
        <w:rPr>
          <w:noProof w:val="0"/>
          <w:snapToGrid w:val="0"/>
        </w:rPr>
        <w:tab/>
        <w:t>PDU-Session-Resource-Setup-List,</w:t>
      </w:r>
    </w:p>
    <w:p w14:paraId="51376194" w14:textId="77777777" w:rsidR="007654B5" w:rsidRPr="00D629EF" w:rsidRDefault="007654B5" w:rsidP="007654B5">
      <w:pPr>
        <w:pStyle w:val="PL"/>
        <w:spacing w:line="0" w:lineRule="atLeast"/>
        <w:rPr>
          <w:noProof w:val="0"/>
          <w:snapToGrid w:val="0"/>
        </w:rPr>
      </w:pPr>
      <w:r w:rsidRPr="00D629EF">
        <w:rPr>
          <w:noProof w:val="0"/>
          <w:snapToGrid w:val="0"/>
        </w:rPr>
        <w:tab/>
        <w:t>PDU-Session-Resource-Failed-List,</w:t>
      </w:r>
    </w:p>
    <w:p w14:paraId="54A7461A" w14:textId="77777777" w:rsidR="007654B5" w:rsidRPr="00D629EF" w:rsidRDefault="007654B5" w:rsidP="007654B5">
      <w:pPr>
        <w:pStyle w:val="PL"/>
        <w:spacing w:line="0" w:lineRule="atLeast"/>
        <w:rPr>
          <w:noProof w:val="0"/>
          <w:snapToGrid w:val="0"/>
        </w:rPr>
      </w:pPr>
      <w:r w:rsidRPr="00D629EF">
        <w:rPr>
          <w:noProof w:val="0"/>
          <w:snapToGrid w:val="0"/>
        </w:rPr>
        <w:tab/>
        <w:t>PDU-Session-Resource-To-Modify-List,</w:t>
      </w:r>
    </w:p>
    <w:p w14:paraId="30393D65" w14:textId="77777777" w:rsidR="007654B5" w:rsidRPr="00D629EF" w:rsidRDefault="007654B5" w:rsidP="007654B5">
      <w:pPr>
        <w:pStyle w:val="PL"/>
        <w:spacing w:line="0" w:lineRule="atLeast"/>
        <w:rPr>
          <w:noProof w:val="0"/>
          <w:snapToGrid w:val="0"/>
        </w:rPr>
      </w:pPr>
      <w:r w:rsidRPr="00D629EF">
        <w:rPr>
          <w:noProof w:val="0"/>
          <w:snapToGrid w:val="0"/>
        </w:rPr>
        <w:tab/>
        <w:t>PDU-Session-Resource-Modified-List,</w:t>
      </w:r>
    </w:p>
    <w:p w14:paraId="1EF51F63" w14:textId="77777777" w:rsidR="007654B5" w:rsidRPr="00D629EF" w:rsidRDefault="007654B5" w:rsidP="007654B5">
      <w:pPr>
        <w:pStyle w:val="PL"/>
        <w:spacing w:line="0" w:lineRule="atLeast"/>
        <w:rPr>
          <w:noProof w:val="0"/>
          <w:snapToGrid w:val="0"/>
        </w:rPr>
      </w:pPr>
      <w:r w:rsidRPr="00D629EF">
        <w:rPr>
          <w:noProof w:val="0"/>
          <w:snapToGrid w:val="0"/>
        </w:rPr>
        <w:tab/>
        <w:t>PDU-Session-Resource-Failed-To-Modify-List,</w:t>
      </w:r>
    </w:p>
    <w:p w14:paraId="3CC1EEAF" w14:textId="77777777" w:rsidR="007654B5" w:rsidRPr="00D629EF" w:rsidRDefault="007654B5" w:rsidP="007654B5">
      <w:pPr>
        <w:pStyle w:val="PL"/>
        <w:spacing w:line="0" w:lineRule="atLeast"/>
        <w:rPr>
          <w:noProof w:val="0"/>
          <w:snapToGrid w:val="0"/>
        </w:rPr>
      </w:pPr>
      <w:r w:rsidRPr="00D629EF">
        <w:rPr>
          <w:noProof w:val="0"/>
          <w:snapToGrid w:val="0"/>
        </w:rPr>
        <w:tab/>
        <w:t>PDU-Session-Resource-To-Remove-List,</w:t>
      </w:r>
    </w:p>
    <w:p w14:paraId="76EE819E" w14:textId="77777777" w:rsidR="007654B5" w:rsidRPr="00D629EF" w:rsidRDefault="007654B5" w:rsidP="007654B5">
      <w:pPr>
        <w:pStyle w:val="PL"/>
        <w:spacing w:line="0" w:lineRule="atLeast"/>
        <w:rPr>
          <w:noProof w:val="0"/>
          <w:snapToGrid w:val="0"/>
        </w:rPr>
      </w:pPr>
      <w:r w:rsidRPr="00D629EF">
        <w:rPr>
          <w:noProof w:val="0"/>
          <w:snapToGrid w:val="0"/>
        </w:rPr>
        <w:tab/>
        <w:t>PDU-Session-Resource-Required-To-Modify-List,</w:t>
      </w:r>
    </w:p>
    <w:p w14:paraId="36EF86A1" w14:textId="77777777" w:rsidR="007654B5" w:rsidRPr="00D629EF" w:rsidRDefault="007654B5" w:rsidP="007654B5">
      <w:pPr>
        <w:pStyle w:val="PL"/>
        <w:spacing w:line="0" w:lineRule="atLeast"/>
        <w:rPr>
          <w:noProof w:val="0"/>
          <w:snapToGrid w:val="0"/>
        </w:rPr>
      </w:pPr>
      <w:r w:rsidRPr="00D629EF">
        <w:rPr>
          <w:noProof w:val="0"/>
          <w:snapToGrid w:val="0"/>
        </w:rPr>
        <w:tab/>
        <w:t>PDU-Session-Resource-Confirm-Modified-List,</w:t>
      </w:r>
    </w:p>
    <w:p w14:paraId="1E0CAEA0" w14:textId="77777777" w:rsidR="007654B5" w:rsidRPr="00D629EF" w:rsidRDefault="007654B5" w:rsidP="007654B5">
      <w:pPr>
        <w:pStyle w:val="PL"/>
        <w:spacing w:line="0" w:lineRule="atLeast"/>
        <w:rPr>
          <w:noProof w:val="0"/>
          <w:snapToGrid w:val="0"/>
        </w:rPr>
      </w:pPr>
      <w:r w:rsidRPr="00D629EF">
        <w:rPr>
          <w:noProof w:val="0"/>
          <w:snapToGrid w:val="0"/>
        </w:rPr>
        <w:tab/>
        <w:t>PDU-Session-Resource-To-Setup-Mod-List,</w:t>
      </w:r>
    </w:p>
    <w:p w14:paraId="6793E552" w14:textId="77777777" w:rsidR="007654B5" w:rsidRPr="00D629EF" w:rsidRDefault="007654B5" w:rsidP="007654B5">
      <w:pPr>
        <w:pStyle w:val="PL"/>
        <w:spacing w:line="0" w:lineRule="atLeast"/>
        <w:rPr>
          <w:noProof w:val="0"/>
          <w:snapToGrid w:val="0"/>
        </w:rPr>
      </w:pPr>
      <w:r w:rsidRPr="00D629EF">
        <w:rPr>
          <w:noProof w:val="0"/>
          <w:snapToGrid w:val="0"/>
        </w:rPr>
        <w:tab/>
        <w:t>PDU-Session-Resource-Setup-Mod-List,</w:t>
      </w:r>
    </w:p>
    <w:p w14:paraId="2FD179A5" w14:textId="77777777" w:rsidR="007654B5" w:rsidRPr="00D629EF" w:rsidRDefault="007654B5" w:rsidP="007654B5">
      <w:pPr>
        <w:pStyle w:val="PL"/>
        <w:spacing w:line="0" w:lineRule="atLeast"/>
        <w:rPr>
          <w:noProof w:val="0"/>
          <w:snapToGrid w:val="0"/>
        </w:rPr>
      </w:pPr>
      <w:r w:rsidRPr="00D629EF">
        <w:rPr>
          <w:noProof w:val="0"/>
          <w:snapToGrid w:val="0"/>
        </w:rPr>
        <w:tab/>
        <w:t>PDU-Session-Resource-Failed-Mod-List,</w:t>
      </w:r>
    </w:p>
    <w:p w14:paraId="12347647" w14:textId="77777777" w:rsidR="007654B5" w:rsidRPr="00D629EF" w:rsidRDefault="007654B5" w:rsidP="007654B5">
      <w:pPr>
        <w:pStyle w:val="PL"/>
        <w:spacing w:line="0" w:lineRule="atLeast"/>
        <w:rPr>
          <w:noProof w:val="0"/>
          <w:snapToGrid w:val="0"/>
        </w:rPr>
      </w:pPr>
      <w:r w:rsidRPr="00D629EF">
        <w:rPr>
          <w:noProof w:val="0"/>
          <w:snapToGrid w:val="0"/>
        </w:rPr>
        <w:tab/>
        <w:t>PDU-Session-To-Notify-List,</w:t>
      </w:r>
    </w:p>
    <w:p w14:paraId="01AA3247" w14:textId="77777777" w:rsidR="007654B5" w:rsidRPr="00D629EF" w:rsidRDefault="007654B5" w:rsidP="007654B5">
      <w:pPr>
        <w:pStyle w:val="PL"/>
        <w:spacing w:line="0" w:lineRule="atLeast"/>
        <w:rPr>
          <w:noProof w:val="0"/>
          <w:snapToGrid w:val="0"/>
        </w:rPr>
      </w:pPr>
      <w:r w:rsidRPr="00D629EF">
        <w:rPr>
          <w:noProof w:val="0"/>
          <w:snapToGrid w:val="0"/>
        </w:rPr>
        <w:tab/>
        <w:t>DRB-Status-Item,</w:t>
      </w:r>
    </w:p>
    <w:p w14:paraId="79576EE8" w14:textId="77777777" w:rsidR="007654B5" w:rsidRPr="00D629EF" w:rsidRDefault="007654B5" w:rsidP="007654B5">
      <w:pPr>
        <w:pStyle w:val="PL"/>
        <w:spacing w:line="0" w:lineRule="atLeast"/>
        <w:rPr>
          <w:noProof w:val="0"/>
          <w:snapToGrid w:val="0"/>
        </w:rPr>
      </w:pPr>
      <w:r w:rsidRPr="00D629EF">
        <w:rPr>
          <w:noProof w:val="0"/>
          <w:snapToGrid w:val="0"/>
        </w:rPr>
        <w:tab/>
        <w:t>DRB-Activity-Item,</w:t>
      </w:r>
    </w:p>
    <w:p w14:paraId="2A46C56D" w14:textId="77777777" w:rsidR="007654B5" w:rsidRPr="00D629EF" w:rsidRDefault="007654B5" w:rsidP="007654B5">
      <w:pPr>
        <w:pStyle w:val="PL"/>
        <w:spacing w:line="0" w:lineRule="atLeast"/>
        <w:rPr>
          <w:noProof w:val="0"/>
          <w:snapToGrid w:val="0"/>
        </w:rPr>
      </w:pPr>
      <w:r w:rsidRPr="00D629EF">
        <w:rPr>
          <w:noProof w:val="0"/>
          <w:snapToGrid w:val="0"/>
        </w:rPr>
        <w:tab/>
        <w:t>Data-Usage-Report-List,</w:t>
      </w:r>
    </w:p>
    <w:p w14:paraId="7810B173" w14:textId="77777777" w:rsidR="007654B5" w:rsidRPr="00D629EF" w:rsidRDefault="007654B5" w:rsidP="007654B5">
      <w:pPr>
        <w:pStyle w:val="PL"/>
        <w:spacing w:line="0" w:lineRule="atLeast"/>
        <w:rPr>
          <w:noProof w:val="0"/>
          <w:snapToGrid w:val="0"/>
        </w:rPr>
      </w:pPr>
      <w:r w:rsidRPr="00D629EF">
        <w:rPr>
          <w:noProof w:val="0"/>
          <w:snapToGrid w:val="0"/>
        </w:rPr>
        <w:tab/>
        <w:t>TimeToWait,</w:t>
      </w:r>
    </w:p>
    <w:p w14:paraId="3374743A" w14:textId="77777777" w:rsidR="007654B5" w:rsidRPr="00D629EF" w:rsidRDefault="007654B5" w:rsidP="007654B5">
      <w:pPr>
        <w:pStyle w:val="PL"/>
        <w:spacing w:line="0" w:lineRule="atLeast"/>
        <w:rPr>
          <w:noProof w:val="0"/>
          <w:snapToGrid w:val="0"/>
        </w:rPr>
      </w:pPr>
      <w:r w:rsidRPr="00D629EF">
        <w:rPr>
          <w:noProof w:val="0"/>
          <w:snapToGrid w:val="0"/>
        </w:rPr>
        <w:tab/>
        <w:t>ActivityNotificationLevel,</w:t>
      </w:r>
    </w:p>
    <w:p w14:paraId="159B9AD5" w14:textId="77777777" w:rsidR="007654B5" w:rsidRPr="00D629EF" w:rsidRDefault="007654B5" w:rsidP="007654B5">
      <w:pPr>
        <w:pStyle w:val="PL"/>
        <w:spacing w:line="0" w:lineRule="atLeast"/>
        <w:rPr>
          <w:noProof w:val="0"/>
          <w:snapToGrid w:val="0"/>
        </w:rPr>
      </w:pPr>
      <w:r w:rsidRPr="00D629EF">
        <w:rPr>
          <w:noProof w:val="0"/>
          <w:snapToGrid w:val="0"/>
        </w:rPr>
        <w:tab/>
        <w:t>ActivityInformation,</w:t>
      </w:r>
    </w:p>
    <w:p w14:paraId="0D8F94FB" w14:textId="77777777" w:rsidR="007654B5" w:rsidRPr="00D629EF" w:rsidRDefault="007654B5" w:rsidP="007654B5">
      <w:pPr>
        <w:pStyle w:val="PL"/>
        <w:spacing w:line="0" w:lineRule="atLeast"/>
        <w:rPr>
          <w:noProof w:val="0"/>
          <w:snapToGrid w:val="0"/>
        </w:rPr>
      </w:pPr>
      <w:r w:rsidRPr="00D629EF">
        <w:rPr>
          <w:noProof w:val="0"/>
          <w:snapToGrid w:val="0"/>
        </w:rPr>
        <w:tab/>
        <w:t>New-UL-TNL-Information-Required,</w:t>
      </w:r>
    </w:p>
    <w:p w14:paraId="58530C1E" w14:textId="77777777" w:rsidR="007654B5" w:rsidRPr="00D629EF" w:rsidRDefault="007654B5" w:rsidP="007654B5">
      <w:pPr>
        <w:pStyle w:val="PL"/>
        <w:spacing w:line="0" w:lineRule="atLeast"/>
        <w:rPr>
          <w:noProof w:val="0"/>
          <w:snapToGrid w:val="0"/>
        </w:rPr>
      </w:pPr>
      <w:r w:rsidRPr="00D629EF">
        <w:rPr>
          <w:noProof w:val="0"/>
          <w:snapToGrid w:val="0"/>
        </w:rPr>
        <w:tab/>
        <w:t>GNB-CU-CP-TNLA-Setup-Item,</w:t>
      </w:r>
    </w:p>
    <w:p w14:paraId="0504B7D0" w14:textId="77777777" w:rsidR="007654B5" w:rsidRPr="00D629EF" w:rsidRDefault="007654B5" w:rsidP="007654B5">
      <w:pPr>
        <w:pStyle w:val="PL"/>
        <w:spacing w:line="0" w:lineRule="atLeast"/>
        <w:rPr>
          <w:noProof w:val="0"/>
          <w:snapToGrid w:val="0"/>
        </w:rPr>
      </w:pPr>
      <w:r w:rsidRPr="00D629EF">
        <w:rPr>
          <w:noProof w:val="0"/>
          <w:snapToGrid w:val="0"/>
        </w:rPr>
        <w:tab/>
        <w:t>GNB-CU-CP-TNLA-Failed-To-Setup-Item,</w:t>
      </w:r>
    </w:p>
    <w:p w14:paraId="210C6308" w14:textId="77777777" w:rsidR="007654B5" w:rsidRPr="00D629EF" w:rsidRDefault="007654B5" w:rsidP="007654B5">
      <w:pPr>
        <w:pStyle w:val="PL"/>
        <w:spacing w:line="0" w:lineRule="atLeast"/>
        <w:rPr>
          <w:noProof w:val="0"/>
          <w:snapToGrid w:val="0"/>
        </w:rPr>
      </w:pPr>
      <w:r w:rsidRPr="00D629EF">
        <w:rPr>
          <w:noProof w:val="0"/>
          <w:snapToGrid w:val="0"/>
        </w:rPr>
        <w:tab/>
        <w:t>GNB-CU-CP-TNLA-To-Add-Item,</w:t>
      </w:r>
    </w:p>
    <w:p w14:paraId="733FF3C8" w14:textId="77777777" w:rsidR="007654B5" w:rsidRPr="00D629EF" w:rsidRDefault="007654B5" w:rsidP="007654B5">
      <w:pPr>
        <w:pStyle w:val="PL"/>
        <w:spacing w:line="0" w:lineRule="atLeast"/>
        <w:rPr>
          <w:noProof w:val="0"/>
          <w:snapToGrid w:val="0"/>
        </w:rPr>
      </w:pPr>
      <w:r w:rsidRPr="00D629EF">
        <w:rPr>
          <w:noProof w:val="0"/>
          <w:snapToGrid w:val="0"/>
        </w:rPr>
        <w:tab/>
        <w:t>GNB-CU-CP-TNLA-To-Remove-Item,</w:t>
      </w:r>
    </w:p>
    <w:p w14:paraId="7778439A" w14:textId="77777777" w:rsidR="007654B5" w:rsidRPr="00D629EF" w:rsidRDefault="007654B5" w:rsidP="007654B5">
      <w:pPr>
        <w:pStyle w:val="PL"/>
        <w:spacing w:line="0" w:lineRule="atLeast"/>
        <w:rPr>
          <w:noProof w:val="0"/>
          <w:snapToGrid w:val="0"/>
        </w:rPr>
      </w:pPr>
      <w:r w:rsidRPr="00D629EF">
        <w:rPr>
          <w:noProof w:val="0"/>
          <w:snapToGrid w:val="0"/>
        </w:rPr>
        <w:tab/>
        <w:t>GNB-CU-CP-TNLA-To-Update-Item,</w:t>
      </w:r>
    </w:p>
    <w:p w14:paraId="5BC66633" w14:textId="77777777" w:rsidR="007654B5" w:rsidRPr="00D629EF" w:rsidRDefault="007654B5" w:rsidP="007654B5">
      <w:pPr>
        <w:pStyle w:val="PL"/>
        <w:spacing w:line="0" w:lineRule="atLeast"/>
        <w:rPr>
          <w:noProof w:val="0"/>
          <w:snapToGrid w:val="0"/>
        </w:rPr>
      </w:pPr>
      <w:r w:rsidRPr="00D629EF">
        <w:rPr>
          <w:snapToGrid w:val="0"/>
        </w:rPr>
        <w:tab/>
        <w:t>GNB-CU-UP-TNLA-To-Remove-Item,</w:t>
      </w:r>
    </w:p>
    <w:p w14:paraId="654BAB16" w14:textId="77777777" w:rsidR="007654B5" w:rsidRPr="00D629EF" w:rsidRDefault="007654B5" w:rsidP="007654B5">
      <w:pPr>
        <w:pStyle w:val="PL"/>
        <w:spacing w:line="0" w:lineRule="atLeast"/>
        <w:rPr>
          <w:noProof w:val="0"/>
          <w:snapToGrid w:val="0"/>
        </w:rPr>
      </w:pPr>
      <w:r w:rsidRPr="00D629EF">
        <w:rPr>
          <w:noProof w:val="0"/>
          <w:snapToGrid w:val="0"/>
        </w:rPr>
        <w:tab/>
        <w:t>TransactionID,</w:t>
      </w:r>
    </w:p>
    <w:p w14:paraId="22EF4ECC" w14:textId="77777777" w:rsidR="007654B5" w:rsidRPr="00D629EF" w:rsidRDefault="007654B5" w:rsidP="007654B5">
      <w:pPr>
        <w:pStyle w:val="PL"/>
        <w:spacing w:line="0" w:lineRule="atLeast"/>
        <w:rPr>
          <w:noProof w:val="0"/>
          <w:snapToGrid w:val="0"/>
        </w:rPr>
      </w:pPr>
      <w:r w:rsidRPr="00D629EF">
        <w:rPr>
          <w:noProof w:val="0"/>
          <w:snapToGrid w:val="0"/>
        </w:rPr>
        <w:tab/>
        <w:t>Inactivity-Timer,</w:t>
      </w:r>
    </w:p>
    <w:p w14:paraId="51AEBFDA" w14:textId="77777777" w:rsidR="007654B5" w:rsidRPr="00D629EF" w:rsidRDefault="007654B5" w:rsidP="007654B5">
      <w:pPr>
        <w:pStyle w:val="PL"/>
        <w:spacing w:line="0" w:lineRule="atLeast"/>
        <w:rPr>
          <w:noProof w:val="0"/>
          <w:snapToGrid w:val="0"/>
        </w:rPr>
      </w:pPr>
      <w:r w:rsidRPr="00D629EF">
        <w:rPr>
          <w:noProof w:val="0"/>
          <w:snapToGrid w:val="0"/>
        </w:rPr>
        <w:tab/>
        <w:t>DRBs-Subject-To-Counter-Check-List-EUTRAN,</w:t>
      </w:r>
    </w:p>
    <w:p w14:paraId="3802DC92" w14:textId="77777777" w:rsidR="007654B5" w:rsidRPr="00D629EF" w:rsidRDefault="007654B5" w:rsidP="007654B5">
      <w:pPr>
        <w:pStyle w:val="PL"/>
        <w:spacing w:line="0" w:lineRule="atLeast"/>
        <w:rPr>
          <w:noProof w:val="0"/>
          <w:snapToGrid w:val="0"/>
        </w:rPr>
      </w:pPr>
      <w:r w:rsidRPr="00D629EF">
        <w:rPr>
          <w:noProof w:val="0"/>
          <w:snapToGrid w:val="0"/>
        </w:rPr>
        <w:tab/>
        <w:t>DRBs-Subject-To-Counter-Check-List-NG-RAN,</w:t>
      </w:r>
    </w:p>
    <w:p w14:paraId="60D4A6BA" w14:textId="77777777" w:rsidR="007654B5" w:rsidRPr="00D629EF" w:rsidRDefault="007654B5" w:rsidP="007654B5">
      <w:pPr>
        <w:pStyle w:val="PL"/>
        <w:spacing w:line="0" w:lineRule="atLeast"/>
        <w:rPr>
          <w:noProof w:val="0"/>
          <w:snapToGrid w:val="0"/>
        </w:rPr>
      </w:pPr>
      <w:r w:rsidRPr="00D629EF">
        <w:rPr>
          <w:noProof w:val="0"/>
          <w:snapToGrid w:val="0"/>
        </w:rPr>
        <w:tab/>
        <w:t>PPI,</w:t>
      </w:r>
    </w:p>
    <w:p w14:paraId="590D17AB" w14:textId="77777777" w:rsidR="007654B5" w:rsidRPr="00D629EF" w:rsidRDefault="007654B5" w:rsidP="007654B5">
      <w:pPr>
        <w:pStyle w:val="PL"/>
        <w:spacing w:line="0" w:lineRule="atLeast"/>
        <w:rPr>
          <w:noProof w:val="0"/>
          <w:snapToGrid w:val="0"/>
        </w:rPr>
      </w:pPr>
      <w:r w:rsidRPr="00D629EF">
        <w:rPr>
          <w:noProof w:val="0"/>
          <w:snapToGrid w:val="0"/>
        </w:rPr>
        <w:tab/>
        <w:t>GNB-CU-UP-Capacity,</w:t>
      </w:r>
    </w:p>
    <w:p w14:paraId="6651DCC0" w14:textId="77777777" w:rsidR="007654B5" w:rsidRPr="00D629EF" w:rsidRDefault="007654B5" w:rsidP="007654B5">
      <w:pPr>
        <w:pStyle w:val="PL"/>
        <w:spacing w:line="0" w:lineRule="atLeast"/>
        <w:rPr>
          <w:snapToGrid w:val="0"/>
        </w:rPr>
      </w:pPr>
      <w:r w:rsidRPr="00D629EF">
        <w:rPr>
          <w:noProof w:val="0"/>
          <w:snapToGrid w:val="0"/>
        </w:rPr>
        <w:tab/>
      </w:r>
      <w:r w:rsidRPr="00D629EF">
        <w:rPr>
          <w:snapToGrid w:val="0"/>
        </w:rPr>
        <w:t>GNB-CU-UP-OverloadInformation,</w:t>
      </w:r>
    </w:p>
    <w:p w14:paraId="6D8EA596" w14:textId="77777777" w:rsidR="007654B5" w:rsidRPr="00D629EF" w:rsidRDefault="007654B5" w:rsidP="007654B5">
      <w:pPr>
        <w:pStyle w:val="PL"/>
        <w:spacing w:line="0" w:lineRule="atLeast"/>
        <w:rPr>
          <w:snapToGrid w:val="0"/>
        </w:rPr>
      </w:pPr>
      <w:r w:rsidRPr="00D629EF">
        <w:rPr>
          <w:snapToGrid w:val="0"/>
        </w:rPr>
        <w:tab/>
        <w:t>DataDiscardRequired,</w:t>
      </w:r>
    </w:p>
    <w:p w14:paraId="147364A7" w14:textId="77777777" w:rsidR="007654B5" w:rsidRPr="00D629EF" w:rsidRDefault="007654B5" w:rsidP="007654B5">
      <w:pPr>
        <w:pStyle w:val="PL"/>
        <w:spacing w:line="0" w:lineRule="atLeast"/>
        <w:rPr>
          <w:snapToGrid w:val="0"/>
        </w:rPr>
      </w:pPr>
      <w:r w:rsidRPr="00D629EF">
        <w:rPr>
          <w:snapToGrid w:val="0"/>
        </w:rPr>
        <w:tab/>
        <w:t>PDU-Session-Resource-Data-Usage-List,</w:t>
      </w:r>
    </w:p>
    <w:p w14:paraId="29E92992" w14:textId="77777777" w:rsidR="007654B5" w:rsidRPr="00D629EF" w:rsidRDefault="007654B5" w:rsidP="007654B5">
      <w:pPr>
        <w:pStyle w:val="PL"/>
        <w:spacing w:line="0" w:lineRule="atLeast"/>
        <w:rPr>
          <w:snapToGrid w:val="0"/>
        </w:rPr>
      </w:pPr>
      <w:r w:rsidRPr="00D629EF">
        <w:rPr>
          <w:snapToGrid w:val="0"/>
        </w:rPr>
        <w:tab/>
        <w:t>RANUEID,</w:t>
      </w:r>
    </w:p>
    <w:p w14:paraId="70EC83C7" w14:textId="77777777" w:rsidR="007654B5" w:rsidRPr="00D629EF" w:rsidRDefault="007654B5" w:rsidP="007654B5">
      <w:pPr>
        <w:pStyle w:val="PL"/>
        <w:spacing w:line="0" w:lineRule="atLeast"/>
        <w:rPr>
          <w:snapToGrid w:val="0"/>
        </w:rPr>
      </w:pPr>
      <w:r w:rsidRPr="00D629EF">
        <w:rPr>
          <w:snapToGrid w:val="0"/>
        </w:rPr>
        <w:tab/>
        <w:t>GNB-DU-ID,</w:t>
      </w:r>
    </w:p>
    <w:p w14:paraId="3C885CE8" w14:textId="77777777" w:rsidR="007654B5" w:rsidRPr="00D629EF" w:rsidRDefault="007654B5" w:rsidP="007654B5">
      <w:pPr>
        <w:pStyle w:val="PL"/>
        <w:spacing w:line="0" w:lineRule="atLeast"/>
        <w:rPr>
          <w:snapToGrid w:val="0"/>
        </w:rPr>
      </w:pPr>
      <w:r w:rsidRPr="00D629EF">
        <w:rPr>
          <w:snapToGrid w:val="0"/>
        </w:rPr>
        <w:tab/>
        <w:t>TraceID,</w:t>
      </w:r>
    </w:p>
    <w:p w14:paraId="5661149C" w14:textId="77777777" w:rsidR="007654B5" w:rsidRPr="00D629EF" w:rsidRDefault="007654B5" w:rsidP="007654B5">
      <w:pPr>
        <w:pStyle w:val="PL"/>
        <w:spacing w:line="0" w:lineRule="atLeast"/>
        <w:rPr>
          <w:snapToGrid w:val="0"/>
        </w:rPr>
      </w:pPr>
      <w:r w:rsidRPr="00D629EF">
        <w:rPr>
          <w:snapToGrid w:val="0"/>
        </w:rPr>
        <w:tab/>
        <w:t>TraceActivation,</w:t>
      </w:r>
    </w:p>
    <w:p w14:paraId="656086D3" w14:textId="77777777" w:rsidR="007654B5" w:rsidRPr="00D629EF" w:rsidRDefault="007654B5" w:rsidP="007654B5">
      <w:pPr>
        <w:pStyle w:val="PL"/>
        <w:spacing w:line="0" w:lineRule="atLeast"/>
        <w:rPr>
          <w:snapToGrid w:val="0"/>
        </w:rPr>
      </w:pPr>
      <w:r w:rsidRPr="00D629EF">
        <w:rPr>
          <w:snapToGrid w:val="0"/>
        </w:rPr>
        <w:tab/>
        <w:t>SubscriberProfileIDforRFP,</w:t>
      </w:r>
    </w:p>
    <w:p w14:paraId="43214AE8" w14:textId="77777777" w:rsidR="007654B5" w:rsidRPr="00D629EF" w:rsidRDefault="007654B5" w:rsidP="007654B5">
      <w:pPr>
        <w:pStyle w:val="PL"/>
        <w:spacing w:line="0" w:lineRule="atLeast"/>
        <w:rPr>
          <w:snapToGrid w:val="0"/>
        </w:rPr>
      </w:pPr>
      <w:r w:rsidRPr="00D629EF">
        <w:rPr>
          <w:snapToGrid w:val="0"/>
        </w:rPr>
        <w:tab/>
        <w:t>AdditionalRRMPriorityIndex,</w:t>
      </w:r>
    </w:p>
    <w:p w14:paraId="6F438297" w14:textId="77777777" w:rsidR="007654B5" w:rsidRPr="00D629EF" w:rsidRDefault="007654B5" w:rsidP="007654B5">
      <w:pPr>
        <w:pStyle w:val="PL"/>
        <w:spacing w:line="0" w:lineRule="atLeast"/>
        <w:rPr>
          <w:snapToGrid w:val="0"/>
        </w:rPr>
      </w:pPr>
      <w:r w:rsidRPr="00D629EF">
        <w:rPr>
          <w:snapToGrid w:val="0"/>
        </w:rPr>
        <w:tab/>
        <w:t>RetainabilityMeasurementsInfo,</w:t>
      </w:r>
    </w:p>
    <w:p w14:paraId="0BF5D2AB" w14:textId="77777777" w:rsidR="007654B5" w:rsidRDefault="007654B5" w:rsidP="007654B5">
      <w:pPr>
        <w:pStyle w:val="PL"/>
        <w:spacing w:line="0" w:lineRule="atLeast"/>
        <w:rPr>
          <w:snapToGrid w:val="0"/>
        </w:rPr>
      </w:pPr>
      <w:r w:rsidRPr="00D629EF">
        <w:rPr>
          <w:snapToGrid w:val="0"/>
        </w:rPr>
        <w:tab/>
        <w:t>Transport-Layer-Address-Info</w:t>
      </w:r>
      <w:r>
        <w:rPr>
          <w:snapToGrid w:val="0"/>
        </w:rPr>
        <w:t>,</w:t>
      </w:r>
    </w:p>
    <w:p w14:paraId="709FAEAE" w14:textId="77777777" w:rsidR="007654B5" w:rsidRPr="005C2B60" w:rsidRDefault="007654B5" w:rsidP="007654B5">
      <w:pPr>
        <w:pStyle w:val="PL"/>
        <w:spacing w:line="0" w:lineRule="atLeast"/>
        <w:rPr>
          <w:snapToGrid w:val="0"/>
        </w:rPr>
      </w:pPr>
      <w:r w:rsidRPr="005C2B60">
        <w:rPr>
          <w:snapToGrid w:val="0"/>
        </w:rPr>
        <w:tab/>
        <w:t>HW-CapacityIndicator,</w:t>
      </w:r>
    </w:p>
    <w:p w14:paraId="38FD2AC5" w14:textId="77777777" w:rsidR="007654B5" w:rsidRPr="005C2B60" w:rsidRDefault="007654B5" w:rsidP="007654B5">
      <w:pPr>
        <w:pStyle w:val="PL"/>
        <w:spacing w:line="0" w:lineRule="atLeast"/>
        <w:rPr>
          <w:snapToGrid w:val="0"/>
        </w:rPr>
      </w:pPr>
      <w:r w:rsidRPr="005C2B60">
        <w:rPr>
          <w:snapToGrid w:val="0"/>
        </w:rPr>
        <w:tab/>
        <w:t>RegistrationRequest,</w:t>
      </w:r>
    </w:p>
    <w:p w14:paraId="635E8E39" w14:textId="77777777" w:rsidR="007654B5" w:rsidRPr="005C2B60" w:rsidRDefault="007654B5" w:rsidP="007654B5">
      <w:pPr>
        <w:pStyle w:val="PL"/>
        <w:spacing w:line="0" w:lineRule="atLeast"/>
        <w:rPr>
          <w:snapToGrid w:val="0"/>
        </w:rPr>
      </w:pPr>
      <w:r w:rsidRPr="005C2B60">
        <w:rPr>
          <w:snapToGrid w:val="0"/>
        </w:rPr>
        <w:tab/>
        <w:t>ReportCharacteristics,</w:t>
      </w:r>
    </w:p>
    <w:p w14:paraId="3D830590" w14:textId="77777777" w:rsidR="007654B5" w:rsidRPr="005C2B60" w:rsidRDefault="007654B5" w:rsidP="007654B5">
      <w:pPr>
        <w:pStyle w:val="PL"/>
        <w:spacing w:line="0" w:lineRule="atLeast"/>
        <w:rPr>
          <w:snapToGrid w:val="0"/>
        </w:rPr>
      </w:pPr>
      <w:r w:rsidRPr="005C2B60">
        <w:rPr>
          <w:snapToGrid w:val="0"/>
        </w:rPr>
        <w:tab/>
        <w:t>ReportingPeriodicity,</w:t>
      </w:r>
    </w:p>
    <w:p w14:paraId="66792B85" w14:textId="77777777" w:rsidR="007654B5" w:rsidRPr="00696783" w:rsidRDefault="007654B5" w:rsidP="007654B5">
      <w:pPr>
        <w:pStyle w:val="PL"/>
        <w:spacing w:line="0" w:lineRule="atLeast"/>
        <w:rPr>
          <w:snapToGrid w:val="0"/>
        </w:rPr>
      </w:pPr>
      <w:r w:rsidRPr="005C2B60">
        <w:rPr>
          <w:snapToGrid w:val="0"/>
        </w:rPr>
        <w:tab/>
        <w:t>TNL-AvailableCapacityIndicator</w:t>
      </w:r>
      <w:r w:rsidRPr="00696783">
        <w:rPr>
          <w:snapToGrid w:val="0"/>
        </w:rPr>
        <w:t>,</w:t>
      </w:r>
    </w:p>
    <w:p w14:paraId="51876EB9" w14:textId="77777777" w:rsidR="007654B5" w:rsidRPr="00696783" w:rsidRDefault="007654B5" w:rsidP="007654B5">
      <w:pPr>
        <w:pStyle w:val="PL"/>
        <w:spacing w:line="0" w:lineRule="atLeast"/>
        <w:rPr>
          <w:snapToGrid w:val="0"/>
        </w:rPr>
      </w:pPr>
      <w:r w:rsidRPr="00696783">
        <w:rPr>
          <w:snapToGrid w:val="0"/>
        </w:rPr>
        <w:tab/>
        <w:t>DLUPTNLAddressToUpdateItem,</w:t>
      </w:r>
    </w:p>
    <w:p w14:paraId="53AF8E24" w14:textId="77777777" w:rsidR="007654B5" w:rsidRPr="00561D98" w:rsidRDefault="007654B5" w:rsidP="007654B5">
      <w:pPr>
        <w:pStyle w:val="PL"/>
        <w:spacing w:line="0" w:lineRule="atLeast"/>
        <w:rPr>
          <w:snapToGrid w:val="0"/>
        </w:rPr>
      </w:pPr>
      <w:r w:rsidRPr="00696783">
        <w:rPr>
          <w:snapToGrid w:val="0"/>
        </w:rPr>
        <w:tab/>
        <w:t>ULUPTNLAddressToUpdateItem</w:t>
      </w:r>
      <w:r w:rsidRPr="00561D98">
        <w:rPr>
          <w:snapToGrid w:val="0"/>
        </w:rPr>
        <w:t>,</w:t>
      </w:r>
    </w:p>
    <w:p w14:paraId="10ECDA3E" w14:textId="77777777" w:rsidR="007654B5" w:rsidRPr="00561D98" w:rsidRDefault="007654B5" w:rsidP="007654B5">
      <w:pPr>
        <w:pStyle w:val="PL"/>
        <w:spacing w:line="0" w:lineRule="atLeast"/>
        <w:rPr>
          <w:snapToGrid w:val="0"/>
        </w:rPr>
      </w:pPr>
      <w:r w:rsidRPr="00561D98">
        <w:rPr>
          <w:snapToGrid w:val="0"/>
        </w:rPr>
        <w:tab/>
        <w:t>NPNContextInfo,</w:t>
      </w:r>
    </w:p>
    <w:p w14:paraId="697D23DC" w14:textId="77777777" w:rsidR="007654B5" w:rsidRPr="00D44F5E" w:rsidRDefault="007654B5" w:rsidP="007654B5">
      <w:pPr>
        <w:pStyle w:val="PL"/>
        <w:spacing w:line="0" w:lineRule="atLeast"/>
        <w:rPr>
          <w:snapToGrid w:val="0"/>
        </w:rPr>
      </w:pPr>
      <w:r w:rsidRPr="00561D98">
        <w:rPr>
          <w:snapToGrid w:val="0"/>
        </w:rPr>
        <w:tab/>
        <w:t>NPNSupportInfo</w:t>
      </w:r>
      <w:r w:rsidRPr="00D44F5E">
        <w:rPr>
          <w:snapToGrid w:val="0"/>
        </w:rPr>
        <w:t>,</w:t>
      </w:r>
    </w:p>
    <w:p w14:paraId="00D596A0" w14:textId="77777777" w:rsidR="007654B5" w:rsidRPr="00D44F5E" w:rsidRDefault="007654B5" w:rsidP="007654B5">
      <w:pPr>
        <w:pStyle w:val="PL"/>
        <w:spacing w:line="0" w:lineRule="atLeast"/>
        <w:rPr>
          <w:snapToGrid w:val="0"/>
        </w:rPr>
      </w:pPr>
      <w:r>
        <w:rPr>
          <w:snapToGrid w:val="0"/>
        </w:rPr>
        <w:tab/>
      </w:r>
      <w:r w:rsidRPr="00D44F5E">
        <w:rPr>
          <w:snapToGrid w:val="0"/>
        </w:rPr>
        <w:t>MDTPLMNList,</w:t>
      </w:r>
    </w:p>
    <w:p w14:paraId="1D003A97" w14:textId="77777777" w:rsidR="007654B5" w:rsidRPr="00D44F5E" w:rsidRDefault="007654B5" w:rsidP="007654B5">
      <w:pPr>
        <w:pStyle w:val="PL"/>
        <w:spacing w:line="0" w:lineRule="atLeast"/>
        <w:rPr>
          <w:snapToGrid w:val="0"/>
        </w:rPr>
      </w:pPr>
      <w:r>
        <w:rPr>
          <w:snapToGrid w:val="0"/>
        </w:rPr>
        <w:tab/>
      </w:r>
      <w:r w:rsidRPr="00D44F5E">
        <w:rPr>
          <w:snapToGrid w:val="0"/>
        </w:rPr>
        <w:t>PrivacyIndicator,</w:t>
      </w:r>
    </w:p>
    <w:p w14:paraId="2CD46AC1" w14:textId="77777777" w:rsidR="007654B5" w:rsidRPr="006C2819" w:rsidRDefault="007654B5" w:rsidP="007654B5">
      <w:pPr>
        <w:pStyle w:val="PL"/>
        <w:spacing w:line="0" w:lineRule="atLeast"/>
        <w:rPr>
          <w:snapToGrid w:val="0"/>
        </w:rPr>
      </w:pPr>
      <w:r>
        <w:rPr>
          <w:snapToGrid w:val="0"/>
        </w:rPr>
        <w:tab/>
      </w:r>
      <w:r w:rsidRPr="00D44F5E">
        <w:rPr>
          <w:snapToGrid w:val="0"/>
        </w:rPr>
        <w:t>URIaddress</w:t>
      </w:r>
      <w:r w:rsidRPr="006C2819">
        <w:rPr>
          <w:snapToGrid w:val="0"/>
        </w:rPr>
        <w:t>,</w:t>
      </w:r>
    </w:p>
    <w:p w14:paraId="6C10406B" w14:textId="77777777" w:rsidR="007654B5" w:rsidRPr="006C2819" w:rsidRDefault="007654B5" w:rsidP="007654B5">
      <w:pPr>
        <w:pStyle w:val="PL"/>
        <w:spacing w:line="0" w:lineRule="atLeast"/>
        <w:rPr>
          <w:snapToGrid w:val="0"/>
        </w:rPr>
      </w:pPr>
      <w:r w:rsidRPr="006C2819">
        <w:rPr>
          <w:snapToGrid w:val="0"/>
        </w:rPr>
        <w:tab/>
        <w:t>DRBs-Subject-To-Early-Forwarding-List,</w:t>
      </w:r>
    </w:p>
    <w:p w14:paraId="46844A4F" w14:textId="77777777" w:rsidR="007654B5" w:rsidRDefault="007654B5" w:rsidP="007654B5">
      <w:pPr>
        <w:pStyle w:val="PL"/>
        <w:spacing w:line="0" w:lineRule="atLeast"/>
        <w:rPr>
          <w:snapToGrid w:val="0"/>
        </w:rPr>
      </w:pPr>
      <w:r w:rsidRPr="006C2819">
        <w:rPr>
          <w:snapToGrid w:val="0"/>
        </w:rPr>
        <w:tab/>
        <w:t>CHOInitiation</w:t>
      </w:r>
      <w:r>
        <w:rPr>
          <w:snapToGrid w:val="0"/>
        </w:rPr>
        <w:t>,</w:t>
      </w:r>
    </w:p>
    <w:p w14:paraId="5C239D7A" w14:textId="77777777" w:rsidR="007654B5" w:rsidRPr="00DD6125" w:rsidRDefault="007654B5" w:rsidP="007654B5">
      <w:pPr>
        <w:pStyle w:val="PL"/>
        <w:rPr>
          <w:snapToGrid w:val="0"/>
        </w:rPr>
      </w:pPr>
      <w:r w:rsidRPr="003C4BB2">
        <w:rPr>
          <w:noProof w:val="0"/>
          <w:snapToGrid w:val="0"/>
        </w:rPr>
        <w:tab/>
        <w:t>ExtendedSliceSupportList</w:t>
      </w:r>
      <w:r w:rsidRPr="00DD6125">
        <w:rPr>
          <w:snapToGrid w:val="0"/>
        </w:rPr>
        <w:t>,</w:t>
      </w:r>
    </w:p>
    <w:p w14:paraId="5D5D36EC" w14:textId="77777777" w:rsidR="007654B5" w:rsidRDefault="007654B5" w:rsidP="007654B5">
      <w:pPr>
        <w:pStyle w:val="PL"/>
        <w:spacing w:line="0" w:lineRule="atLeast"/>
        <w:rPr>
          <w:snapToGrid w:val="0"/>
        </w:rPr>
      </w:pPr>
      <w:r w:rsidRPr="00DD6125">
        <w:rPr>
          <w:snapToGrid w:val="0"/>
        </w:rPr>
        <w:tab/>
        <w:t>TransportLayerAddress</w:t>
      </w:r>
      <w:r>
        <w:rPr>
          <w:snapToGrid w:val="0"/>
        </w:rPr>
        <w:t>,</w:t>
      </w:r>
    </w:p>
    <w:p w14:paraId="5C10E143" w14:textId="77777777" w:rsidR="007654B5" w:rsidRPr="00B97EC4" w:rsidRDefault="007654B5" w:rsidP="007654B5">
      <w:pPr>
        <w:pStyle w:val="PL"/>
        <w:rPr>
          <w:snapToGrid w:val="0"/>
        </w:rPr>
      </w:pPr>
      <w:r>
        <w:rPr>
          <w:snapToGrid w:val="0"/>
        </w:rPr>
        <w:tab/>
        <w:t>AdditionalHandoverInfo</w:t>
      </w:r>
      <w:r w:rsidRPr="00B97EC4">
        <w:rPr>
          <w:snapToGrid w:val="0"/>
        </w:rPr>
        <w:t>,</w:t>
      </w:r>
    </w:p>
    <w:p w14:paraId="0E9EA5E7" w14:textId="77777777" w:rsidR="007654B5" w:rsidRPr="00D629EF" w:rsidRDefault="007654B5" w:rsidP="007654B5">
      <w:pPr>
        <w:pStyle w:val="PL"/>
        <w:spacing w:line="0" w:lineRule="atLeast"/>
        <w:rPr>
          <w:snapToGrid w:val="0"/>
        </w:rPr>
      </w:pPr>
      <w:r w:rsidRPr="00B97EC4">
        <w:rPr>
          <w:snapToGrid w:val="0"/>
        </w:rPr>
        <w:tab/>
      </w:r>
      <w:r>
        <w:rPr>
          <w:snapToGrid w:val="0"/>
        </w:rPr>
        <w:t>Extended-</w:t>
      </w:r>
      <w:r w:rsidRPr="00B97EC4">
        <w:rPr>
          <w:snapToGrid w:val="0"/>
        </w:rPr>
        <w:t>NR-CGI-Support-List</w:t>
      </w:r>
      <w:r>
        <w:rPr>
          <w:snapToGrid w:val="0"/>
        </w:rPr>
        <w:t>,</w:t>
      </w:r>
    </w:p>
    <w:p w14:paraId="774F4B3B" w14:textId="77777777" w:rsidR="007654B5" w:rsidRDefault="007654B5" w:rsidP="007654B5">
      <w:pPr>
        <w:pStyle w:val="PL"/>
        <w:spacing w:line="0" w:lineRule="atLeast"/>
        <w:rPr>
          <w:ins w:id="213" w:author="Huawei1" w:date="2022-01-05T15:07:00Z"/>
          <w:noProof w:val="0"/>
          <w:snapToGrid w:val="0"/>
        </w:rPr>
      </w:pPr>
      <w:r>
        <w:rPr>
          <w:snapToGrid w:val="0"/>
        </w:rPr>
        <w:tab/>
      </w:r>
      <w:r w:rsidRPr="001D2E49">
        <w:rPr>
          <w:noProof w:val="0"/>
          <w:snapToGrid w:val="0"/>
        </w:rPr>
        <w:t>DirectForwardingPathAvailability</w:t>
      </w:r>
      <w:ins w:id="214" w:author="Huawei1" w:date="2022-01-05T15:07:00Z">
        <w:r>
          <w:rPr>
            <w:noProof w:val="0"/>
            <w:snapToGrid w:val="0"/>
          </w:rPr>
          <w:t>,</w:t>
        </w:r>
      </w:ins>
    </w:p>
    <w:p w14:paraId="38061F1B" w14:textId="77777777" w:rsidR="007654B5" w:rsidRPr="00D629EF" w:rsidRDefault="007654B5" w:rsidP="007654B5">
      <w:pPr>
        <w:pStyle w:val="PL"/>
        <w:spacing w:line="0" w:lineRule="atLeast"/>
        <w:rPr>
          <w:snapToGrid w:val="0"/>
        </w:rPr>
      </w:pPr>
      <w:ins w:id="215" w:author="Huawei1" w:date="2022-01-05T15:07:00Z">
        <w:r>
          <w:rPr>
            <w:snapToGrid w:val="0"/>
          </w:rPr>
          <w:tab/>
          <w:t>SCG-Activation-Status</w:t>
        </w:r>
      </w:ins>
    </w:p>
    <w:p w14:paraId="5DE40E45" w14:textId="77777777" w:rsidR="007654B5" w:rsidRPr="00D629EF" w:rsidRDefault="007654B5" w:rsidP="007654B5">
      <w:pPr>
        <w:pStyle w:val="PL"/>
        <w:spacing w:line="0" w:lineRule="atLeast"/>
        <w:rPr>
          <w:noProof w:val="0"/>
          <w:snapToGrid w:val="0"/>
        </w:rPr>
      </w:pPr>
    </w:p>
    <w:p w14:paraId="11046781" w14:textId="77777777" w:rsidR="007654B5" w:rsidRPr="00D629EF" w:rsidRDefault="007654B5" w:rsidP="007654B5">
      <w:pPr>
        <w:pStyle w:val="PL"/>
        <w:spacing w:line="0" w:lineRule="atLeast"/>
        <w:rPr>
          <w:noProof w:val="0"/>
          <w:snapToGrid w:val="0"/>
        </w:rPr>
      </w:pPr>
    </w:p>
    <w:p w14:paraId="71036BB2" w14:textId="77777777" w:rsidR="007654B5" w:rsidRPr="00D629EF" w:rsidRDefault="007654B5" w:rsidP="007654B5">
      <w:pPr>
        <w:pStyle w:val="PL"/>
        <w:spacing w:line="0" w:lineRule="atLeast"/>
        <w:rPr>
          <w:noProof w:val="0"/>
          <w:snapToGrid w:val="0"/>
        </w:rPr>
      </w:pPr>
      <w:r w:rsidRPr="00D629EF">
        <w:rPr>
          <w:noProof w:val="0"/>
          <w:snapToGrid w:val="0"/>
        </w:rPr>
        <w:t>FROM E1AP-IEs</w:t>
      </w:r>
    </w:p>
    <w:p w14:paraId="2B476F78" w14:textId="77777777" w:rsidR="007654B5" w:rsidRPr="00D629EF" w:rsidRDefault="007654B5" w:rsidP="007654B5">
      <w:pPr>
        <w:pStyle w:val="PL"/>
        <w:spacing w:line="0" w:lineRule="atLeast"/>
        <w:rPr>
          <w:noProof w:val="0"/>
          <w:snapToGrid w:val="0"/>
        </w:rPr>
      </w:pPr>
    </w:p>
    <w:p w14:paraId="6E8C2655" w14:textId="77777777" w:rsidR="007654B5" w:rsidRPr="00D629EF" w:rsidRDefault="007654B5" w:rsidP="007654B5">
      <w:pPr>
        <w:pStyle w:val="PL"/>
        <w:spacing w:line="0" w:lineRule="atLeast"/>
        <w:rPr>
          <w:noProof w:val="0"/>
          <w:snapToGrid w:val="0"/>
        </w:rPr>
      </w:pPr>
      <w:r w:rsidRPr="00D629EF">
        <w:rPr>
          <w:noProof w:val="0"/>
          <w:snapToGrid w:val="0"/>
        </w:rPr>
        <w:tab/>
        <w:t>PrivateIE-Container{},</w:t>
      </w:r>
    </w:p>
    <w:p w14:paraId="11A77F9F" w14:textId="77777777" w:rsidR="007654B5" w:rsidRPr="00D629EF" w:rsidRDefault="007654B5" w:rsidP="007654B5">
      <w:pPr>
        <w:pStyle w:val="PL"/>
        <w:spacing w:line="0" w:lineRule="atLeast"/>
        <w:rPr>
          <w:noProof w:val="0"/>
          <w:snapToGrid w:val="0"/>
        </w:rPr>
      </w:pPr>
      <w:r w:rsidRPr="00D629EF">
        <w:rPr>
          <w:noProof w:val="0"/>
          <w:snapToGrid w:val="0"/>
        </w:rPr>
        <w:tab/>
        <w:t>ProtocolExtensionContainer{},</w:t>
      </w:r>
    </w:p>
    <w:p w14:paraId="61D7AA3C" w14:textId="77777777" w:rsidR="007654B5" w:rsidRPr="00D629EF" w:rsidRDefault="007654B5" w:rsidP="007654B5">
      <w:pPr>
        <w:pStyle w:val="PL"/>
        <w:spacing w:line="0" w:lineRule="atLeast"/>
        <w:rPr>
          <w:noProof w:val="0"/>
          <w:snapToGrid w:val="0"/>
        </w:rPr>
      </w:pPr>
      <w:r w:rsidRPr="00D629EF">
        <w:rPr>
          <w:noProof w:val="0"/>
          <w:snapToGrid w:val="0"/>
        </w:rPr>
        <w:tab/>
        <w:t>ProtocolIE-Container{},</w:t>
      </w:r>
    </w:p>
    <w:p w14:paraId="29AAB7D5" w14:textId="77777777" w:rsidR="007654B5" w:rsidRPr="00D629EF" w:rsidRDefault="007654B5" w:rsidP="007654B5">
      <w:pPr>
        <w:pStyle w:val="PL"/>
        <w:spacing w:line="0" w:lineRule="atLeast"/>
        <w:rPr>
          <w:noProof w:val="0"/>
          <w:snapToGrid w:val="0"/>
        </w:rPr>
      </w:pPr>
      <w:r w:rsidRPr="00D629EF">
        <w:rPr>
          <w:noProof w:val="0"/>
          <w:snapToGrid w:val="0"/>
        </w:rPr>
        <w:tab/>
        <w:t>ProtocolIE-ContainerList{},</w:t>
      </w:r>
    </w:p>
    <w:p w14:paraId="155B3FC5" w14:textId="77777777" w:rsidR="007654B5" w:rsidRPr="00D629EF" w:rsidRDefault="007654B5" w:rsidP="007654B5">
      <w:pPr>
        <w:pStyle w:val="PL"/>
        <w:spacing w:line="0" w:lineRule="atLeast"/>
        <w:rPr>
          <w:noProof w:val="0"/>
          <w:snapToGrid w:val="0"/>
        </w:rPr>
      </w:pPr>
      <w:r w:rsidRPr="00D629EF">
        <w:rPr>
          <w:noProof w:val="0"/>
          <w:snapToGrid w:val="0"/>
        </w:rPr>
        <w:tab/>
        <w:t>ProtocolIE-SingleContainer{},</w:t>
      </w:r>
    </w:p>
    <w:p w14:paraId="68AA36CA" w14:textId="77777777" w:rsidR="007654B5" w:rsidRPr="00D629EF" w:rsidRDefault="007654B5" w:rsidP="007654B5">
      <w:pPr>
        <w:pStyle w:val="PL"/>
        <w:spacing w:line="0" w:lineRule="atLeast"/>
        <w:rPr>
          <w:noProof w:val="0"/>
          <w:snapToGrid w:val="0"/>
        </w:rPr>
      </w:pPr>
      <w:r w:rsidRPr="00D629EF">
        <w:rPr>
          <w:noProof w:val="0"/>
          <w:snapToGrid w:val="0"/>
        </w:rPr>
        <w:tab/>
        <w:t>E1AP-PRIVATE-IES,</w:t>
      </w:r>
    </w:p>
    <w:p w14:paraId="6504D57F" w14:textId="77777777" w:rsidR="007654B5" w:rsidRPr="00D629EF" w:rsidRDefault="007654B5" w:rsidP="007654B5">
      <w:pPr>
        <w:pStyle w:val="PL"/>
        <w:spacing w:line="0" w:lineRule="atLeast"/>
        <w:rPr>
          <w:noProof w:val="0"/>
          <w:snapToGrid w:val="0"/>
        </w:rPr>
      </w:pPr>
      <w:r w:rsidRPr="00D629EF">
        <w:rPr>
          <w:noProof w:val="0"/>
          <w:snapToGrid w:val="0"/>
        </w:rPr>
        <w:tab/>
        <w:t>E1AP-PROTOCOL-EXTENSION,</w:t>
      </w:r>
    </w:p>
    <w:p w14:paraId="057F5B7B" w14:textId="77777777" w:rsidR="007654B5" w:rsidRPr="00D629EF" w:rsidRDefault="007654B5" w:rsidP="007654B5">
      <w:pPr>
        <w:pStyle w:val="PL"/>
        <w:spacing w:line="0" w:lineRule="atLeast"/>
        <w:rPr>
          <w:noProof w:val="0"/>
          <w:snapToGrid w:val="0"/>
        </w:rPr>
      </w:pPr>
      <w:r w:rsidRPr="00D629EF">
        <w:rPr>
          <w:noProof w:val="0"/>
          <w:snapToGrid w:val="0"/>
        </w:rPr>
        <w:tab/>
        <w:t>E1AP-PROTOCOL-IES</w:t>
      </w:r>
    </w:p>
    <w:p w14:paraId="01E53835" w14:textId="77777777" w:rsidR="007654B5" w:rsidRPr="00D629EF" w:rsidRDefault="007654B5" w:rsidP="007654B5">
      <w:pPr>
        <w:pStyle w:val="PL"/>
        <w:spacing w:line="0" w:lineRule="atLeast"/>
        <w:rPr>
          <w:noProof w:val="0"/>
          <w:snapToGrid w:val="0"/>
        </w:rPr>
      </w:pPr>
    </w:p>
    <w:p w14:paraId="51A9F769" w14:textId="77777777" w:rsidR="007654B5" w:rsidRPr="00D629EF" w:rsidRDefault="007654B5" w:rsidP="007654B5">
      <w:pPr>
        <w:pStyle w:val="PL"/>
        <w:spacing w:line="0" w:lineRule="atLeast"/>
        <w:rPr>
          <w:noProof w:val="0"/>
          <w:snapToGrid w:val="0"/>
        </w:rPr>
      </w:pPr>
    </w:p>
    <w:p w14:paraId="00854CCB" w14:textId="77777777" w:rsidR="007654B5" w:rsidRPr="00D629EF" w:rsidRDefault="007654B5" w:rsidP="007654B5">
      <w:pPr>
        <w:pStyle w:val="PL"/>
        <w:spacing w:line="0" w:lineRule="atLeast"/>
        <w:rPr>
          <w:noProof w:val="0"/>
          <w:snapToGrid w:val="0"/>
        </w:rPr>
      </w:pPr>
      <w:r w:rsidRPr="00D629EF">
        <w:rPr>
          <w:noProof w:val="0"/>
          <w:snapToGrid w:val="0"/>
        </w:rPr>
        <w:t>FROM E1AP-Containers</w:t>
      </w:r>
    </w:p>
    <w:p w14:paraId="14DFC378" w14:textId="77777777" w:rsidR="007654B5" w:rsidRPr="00D629EF" w:rsidRDefault="007654B5" w:rsidP="007654B5">
      <w:pPr>
        <w:pStyle w:val="PL"/>
        <w:spacing w:line="0" w:lineRule="atLeast"/>
        <w:rPr>
          <w:noProof w:val="0"/>
          <w:snapToGrid w:val="0"/>
        </w:rPr>
      </w:pPr>
      <w:r w:rsidRPr="00D629EF">
        <w:rPr>
          <w:noProof w:val="0"/>
          <w:snapToGrid w:val="0"/>
        </w:rPr>
        <w:tab/>
      </w:r>
    </w:p>
    <w:p w14:paraId="675A7D27" w14:textId="77777777" w:rsidR="007654B5" w:rsidRPr="00D629EF" w:rsidRDefault="007654B5" w:rsidP="007654B5">
      <w:pPr>
        <w:pStyle w:val="PL"/>
        <w:spacing w:line="0" w:lineRule="atLeast"/>
        <w:rPr>
          <w:noProof w:val="0"/>
          <w:snapToGrid w:val="0"/>
        </w:rPr>
      </w:pPr>
      <w:r w:rsidRPr="00D629EF">
        <w:rPr>
          <w:noProof w:val="0"/>
          <w:snapToGrid w:val="0"/>
        </w:rPr>
        <w:tab/>
        <w:t>id-Cause,</w:t>
      </w:r>
    </w:p>
    <w:p w14:paraId="15802D1B" w14:textId="77777777" w:rsidR="007654B5" w:rsidRPr="00D629EF" w:rsidRDefault="007654B5" w:rsidP="007654B5">
      <w:pPr>
        <w:pStyle w:val="PL"/>
        <w:spacing w:line="0" w:lineRule="atLeast"/>
        <w:rPr>
          <w:noProof w:val="0"/>
          <w:snapToGrid w:val="0"/>
        </w:rPr>
      </w:pPr>
      <w:r w:rsidRPr="00D629EF">
        <w:rPr>
          <w:noProof w:val="0"/>
          <w:snapToGrid w:val="0"/>
        </w:rPr>
        <w:tab/>
        <w:t>id-CriticalityDiagnostics,</w:t>
      </w:r>
    </w:p>
    <w:p w14:paraId="714F1E33" w14:textId="77777777" w:rsidR="007654B5" w:rsidRPr="00D629EF" w:rsidRDefault="007654B5" w:rsidP="007654B5">
      <w:pPr>
        <w:pStyle w:val="PL"/>
        <w:spacing w:line="0" w:lineRule="atLeast"/>
        <w:rPr>
          <w:noProof w:val="0"/>
          <w:snapToGrid w:val="0"/>
        </w:rPr>
      </w:pPr>
      <w:r w:rsidRPr="00D629EF">
        <w:rPr>
          <w:noProof w:val="0"/>
          <w:snapToGrid w:val="0"/>
        </w:rPr>
        <w:tab/>
        <w:t xml:space="preserve">id-gNB-CU-CP-UE-E1AP-ID, </w:t>
      </w:r>
    </w:p>
    <w:p w14:paraId="03468FFB" w14:textId="77777777" w:rsidR="007654B5" w:rsidRPr="00D629EF" w:rsidRDefault="007654B5" w:rsidP="007654B5">
      <w:pPr>
        <w:pStyle w:val="PL"/>
        <w:spacing w:line="0" w:lineRule="atLeast"/>
        <w:rPr>
          <w:noProof w:val="0"/>
          <w:snapToGrid w:val="0"/>
        </w:rPr>
      </w:pPr>
      <w:r w:rsidRPr="00D629EF">
        <w:rPr>
          <w:noProof w:val="0"/>
          <w:snapToGrid w:val="0"/>
        </w:rPr>
        <w:tab/>
        <w:t>id-gNB-CU-UP-UE-E1AP-ID,</w:t>
      </w:r>
    </w:p>
    <w:p w14:paraId="450E30A1" w14:textId="77777777" w:rsidR="007654B5" w:rsidRPr="00D629EF" w:rsidRDefault="007654B5" w:rsidP="007654B5">
      <w:pPr>
        <w:pStyle w:val="PL"/>
        <w:spacing w:line="0" w:lineRule="atLeast"/>
        <w:rPr>
          <w:noProof w:val="0"/>
          <w:snapToGrid w:val="0"/>
        </w:rPr>
      </w:pPr>
      <w:r w:rsidRPr="00D629EF">
        <w:rPr>
          <w:noProof w:val="0"/>
          <w:snapToGrid w:val="0"/>
        </w:rPr>
        <w:tab/>
        <w:t>id-ResetType,</w:t>
      </w:r>
    </w:p>
    <w:p w14:paraId="4C6C5CEB" w14:textId="77777777" w:rsidR="007654B5" w:rsidRPr="00D629EF" w:rsidRDefault="007654B5" w:rsidP="007654B5">
      <w:pPr>
        <w:pStyle w:val="PL"/>
        <w:spacing w:line="0" w:lineRule="atLeast"/>
        <w:rPr>
          <w:noProof w:val="0"/>
          <w:snapToGrid w:val="0"/>
        </w:rPr>
      </w:pPr>
      <w:r w:rsidRPr="00D629EF">
        <w:rPr>
          <w:noProof w:val="0"/>
          <w:snapToGrid w:val="0"/>
        </w:rPr>
        <w:tab/>
        <w:t>id-UE-associatedLogicalE1-ConnectionItem,</w:t>
      </w:r>
    </w:p>
    <w:p w14:paraId="74357856" w14:textId="77777777" w:rsidR="007654B5" w:rsidRPr="00D629EF" w:rsidRDefault="007654B5" w:rsidP="007654B5">
      <w:pPr>
        <w:pStyle w:val="PL"/>
        <w:spacing w:line="0" w:lineRule="atLeast"/>
        <w:rPr>
          <w:noProof w:val="0"/>
          <w:snapToGrid w:val="0"/>
        </w:rPr>
      </w:pPr>
      <w:r w:rsidRPr="00D629EF">
        <w:rPr>
          <w:noProof w:val="0"/>
          <w:snapToGrid w:val="0"/>
        </w:rPr>
        <w:tab/>
        <w:t>id-UE-associatedLogicalE1-ConnectionListResAck,</w:t>
      </w:r>
    </w:p>
    <w:p w14:paraId="42567AB2" w14:textId="77777777" w:rsidR="007654B5" w:rsidRPr="00D629EF" w:rsidRDefault="007654B5" w:rsidP="007654B5">
      <w:pPr>
        <w:pStyle w:val="PL"/>
        <w:spacing w:line="0" w:lineRule="atLeast"/>
        <w:rPr>
          <w:noProof w:val="0"/>
          <w:snapToGrid w:val="0"/>
        </w:rPr>
      </w:pPr>
      <w:r w:rsidRPr="00D629EF">
        <w:rPr>
          <w:noProof w:val="0"/>
          <w:snapToGrid w:val="0"/>
        </w:rPr>
        <w:tab/>
        <w:t>id-gNB-CU-UP-ID,</w:t>
      </w:r>
    </w:p>
    <w:p w14:paraId="0AADD775" w14:textId="77777777" w:rsidR="007654B5" w:rsidRPr="00D629EF" w:rsidRDefault="007654B5" w:rsidP="007654B5">
      <w:pPr>
        <w:pStyle w:val="PL"/>
        <w:spacing w:line="0" w:lineRule="atLeast"/>
        <w:rPr>
          <w:noProof w:val="0"/>
          <w:snapToGrid w:val="0"/>
        </w:rPr>
      </w:pPr>
      <w:r w:rsidRPr="00D629EF">
        <w:rPr>
          <w:noProof w:val="0"/>
          <w:snapToGrid w:val="0"/>
        </w:rPr>
        <w:tab/>
        <w:t>id-gNB-CU-UP-Name,</w:t>
      </w:r>
    </w:p>
    <w:p w14:paraId="4A2F6058" w14:textId="77777777" w:rsidR="007654B5" w:rsidRPr="00502011" w:rsidRDefault="007654B5" w:rsidP="007654B5">
      <w:pPr>
        <w:pStyle w:val="PL"/>
        <w:spacing w:line="0" w:lineRule="atLeast"/>
        <w:rPr>
          <w:noProof w:val="0"/>
          <w:snapToGrid w:val="0"/>
        </w:rPr>
      </w:pPr>
      <w:r>
        <w:rPr>
          <w:noProof w:val="0"/>
          <w:snapToGrid w:val="0"/>
        </w:rPr>
        <w:tab/>
        <w:t>id-</w:t>
      </w:r>
      <w:r w:rsidRPr="00C7086C">
        <w:rPr>
          <w:snapToGrid w:val="0"/>
        </w:rPr>
        <w:t>Extended-</w:t>
      </w:r>
      <w:r>
        <w:rPr>
          <w:noProof w:val="0"/>
          <w:snapToGrid w:val="0"/>
        </w:rPr>
        <w:t>G</w:t>
      </w:r>
      <w:r w:rsidRPr="00D629EF">
        <w:rPr>
          <w:noProof w:val="0"/>
          <w:snapToGrid w:val="0"/>
        </w:rPr>
        <w:t>NB-CU-UP-Name,</w:t>
      </w:r>
    </w:p>
    <w:p w14:paraId="168FFCB1" w14:textId="77777777" w:rsidR="007654B5" w:rsidRPr="00D629EF" w:rsidRDefault="007654B5" w:rsidP="007654B5">
      <w:pPr>
        <w:pStyle w:val="PL"/>
        <w:spacing w:line="0" w:lineRule="atLeast"/>
        <w:rPr>
          <w:noProof w:val="0"/>
          <w:snapToGrid w:val="0"/>
        </w:rPr>
      </w:pPr>
      <w:r w:rsidRPr="00D629EF">
        <w:rPr>
          <w:noProof w:val="0"/>
          <w:snapToGrid w:val="0"/>
        </w:rPr>
        <w:tab/>
        <w:t>id-gNB-CU-CP-Name,</w:t>
      </w:r>
    </w:p>
    <w:p w14:paraId="2CDDDB48" w14:textId="77777777" w:rsidR="007654B5" w:rsidRDefault="007654B5" w:rsidP="007654B5">
      <w:pPr>
        <w:pStyle w:val="PL"/>
        <w:spacing w:line="0" w:lineRule="atLeast"/>
        <w:rPr>
          <w:noProof w:val="0"/>
          <w:snapToGrid w:val="0"/>
        </w:rPr>
      </w:pPr>
      <w:r>
        <w:rPr>
          <w:noProof w:val="0"/>
          <w:snapToGrid w:val="0"/>
        </w:rPr>
        <w:tab/>
        <w:t>id-</w:t>
      </w:r>
      <w:r w:rsidRPr="00C7086C">
        <w:rPr>
          <w:snapToGrid w:val="0"/>
        </w:rPr>
        <w:t>Extended-</w:t>
      </w:r>
      <w:r>
        <w:rPr>
          <w:noProof w:val="0"/>
          <w:snapToGrid w:val="0"/>
        </w:rPr>
        <w:t>G</w:t>
      </w:r>
      <w:r w:rsidRPr="00D629EF">
        <w:rPr>
          <w:noProof w:val="0"/>
          <w:snapToGrid w:val="0"/>
        </w:rPr>
        <w:t>NB-CU-</w:t>
      </w:r>
      <w:r>
        <w:rPr>
          <w:noProof w:val="0"/>
          <w:snapToGrid w:val="0"/>
        </w:rPr>
        <w:t>C</w:t>
      </w:r>
      <w:r w:rsidRPr="00D629EF">
        <w:rPr>
          <w:noProof w:val="0"/>
          <w:snapToGrid w:val="0"/>
        </w:rPr>
        <w:t>P-Name</w:t>
      </w:r>
      <w:r>
        <w:rPr>
          <w:noProof w:val="0"/>
          <w:snapToGrid w:val="0"/>
        </w:rPr>
        <w:t>,</w:t>
      </w:r>
    </w:p>
    <w:p w14:paraId="56322FD9" w14:textId="77777777" w:rsidR="007654B5" w:rsidRPr="00D629EF" w:rsidRDefault="007654B5" w:rsidP="007654B5">
      <w:pPr>
        <w:pStyle w:val="PL"/>
        <w:spacing w:line="0" w:lineRule="atLeast"/>
        <w:rPr>
          <w:noProof w:val="0"/>
          <w:snapToGrid w:val="0"/>
        </w:rPr>
      </w:pPr>
      <w:r w:rsidRPr="00D629EF">
        <w:rPr>
          <w:noProof w:val="0"/>
          <w:snapToGrid w:val="0"/>
        </w:rPr>
        <w:tab/>
        <w:t>id-CNSupport,</w:t>
      </w:r>
    </w:p>
    <w:p w14:paraId="5E6277BD" w14:textId="77777777" w:rsidR="007654B5" w:rsidRDefault="007654B5" w:rsidP="007654B5">
      <w:pPr>
        <w:pStyle w:val="PL"/>
        <w:spacing w:line="0" w:lineRule="atLeast"/>
        <w:rPr>
          <w:noProof w:val="0"/>
          <w:snapToGrid w:val="0"/>
        </w:rPr>
      </w:pPr>
      <w:r w:rsidRPr="00D629EF">
        <w:rPr>
          <w:noProof w:val="0"/>
          <w:snapToGrid w:val="0"/>
        </w:rPr>
        <w:tab/>
        <w:t>id-SupportedPLMNs,</w:t>
      </w:r>
    </w:p>
    <w:p w14:paraId="02987AAF" w14:textId="77777777" w:rsidR="007654B5" w:rsidRPr="00561D98" w:rsidRDefault="007654B5" w:rsidP="007654B5">
      <w:pPr>
        <w:pStyle w:val="PL"/>
        <w:spacing w:line="0" w:lineRule="atLeast"/>
        <w:rPr>
          <w:noProof w:val="0"/>
          <w:snapToGrid w:val="0"/>
        </w:rPr>
      </w:pPr>
      <w:r>
        <w:rPr>
          <w:noProof w:val="0"/>
          <w:snapToGrid w:val="0"/>
        </w:rPr>
        <w:tab/>
      </w:r>
      <w:r w:rsidRPr="00561D98">
        <w:rPr>
          <w:noProof w:val="0"/>
          <w:snapToGrid w:val="0"/>
        </w:rPr>
        <w:t>id-NPNSupportInfo,</w:t>
      </w:r>
    </w:p>
    <w:p w14:paraId="2EA74A11" w14:textId="77777777" w:rsidR="007654B5" w:rsidRPr="00D629EF" w:rsidRDefault="007654B5" w:rsidP="007654B5">
      <w:pPr>
        <w:pStyle w:val="PL"/>
        <w:spacing w:line="0" w:lineRule="atLeast"/>
        <w:rPr>
          <w:noProof w:val="0"/>
          <w:snapToGrid w:val="0"/>
        </w:rPr>
      </w:pPr>
      <w:r>
        <w:rPr>
          <w:noProof w:val="0"/>
          <w:snapToGrid w:val="0"/>
        </w:rPr>
        <w:tab/>
      </w:r>
      <w:r w:rsidRPr="00561D98">
        <w:rPr>
          <w:noProof w:val="0"/>
          <w:snapToGrid w:val="0"/>
        </w:rPr>
        <w:t>id-NPNContextInfo,</w:t>
      </w:r>
    </w:p>
    <w:p w14:paraId="62D13462" w14:textId="77777777" w:rsidR="007654B5" w:rsidRPr="00D629EF" w:rsidRDefault="007654B5" w:rsidP="007654B5">
      <w:pPr>
        <w:pStyle w:val="PL"/>
        <w:spacing w:line="0" w:lineRule="atLeast"/>
        <w:rPr>
          <w:noProof w:val="0"/>
          <w:snapToGrid w:val="0"/>
        </w:rPr>
      </w:pPr>
      <w:r w:rsidRPr="00D629EF">
        <w:rPr>
          <w:noProof w:val="0"/>
          <w:snapToGrid w:val="0"/>
        </w:rPr>
        <w:tab/>
        <w:t>id-SecurityInformation,</w:t>
      </w:r>
    </w:p>
    <w:p w14:paraId="0ED38C04" w14:textId="77777777" w:rsidR="007654B5" w:rsidRPr="00D629EF" w:rsidRDefault="007654B5" w:rsidP="007654B5">
      <w:pPr>
        <w:pStyle w:val="PL"/>
        <w:spacing w:line="0" w:lineRule="atLeast"/>
        <w:rPr>
          <w:noProof w:val="0"/>
          <w:snapToGrid w:val="0"/>
        </w:rPr>
      </w:pPr>
      <w:r w:rsidRPr="00D629EF">
        <w:rPr>
          <w:noProof w:val="0"/>
          <w:snapToGrid w:val="0"/>
        </w:rPr>
        <w:tab/>
        <w:t>id-UEDLAggregateMaximumBitRate,</w:t>
      </w:r>
    </w:p>
    <w:p w14:paraId="64AF24F5" w14:textId="77777777" w:rsidR="007654B5" w:rsidRPr="00D629EF" w:rsidRDefault="007654B5" w:rsidP="007654B5">
      <w:pPr>
        <w:pStyle w:val="PL"/>
        <w:spacing w:line="0" w:lineRule="atLeast"/>
        <w:rPr>
          <w:noProof w:val="0"/>
          <w:snapToGrid w:val="0"/>
        </w:rPr>
      </w:pPr>
      <w:r w:rsidRPr="00D629EF">
        <w:rPr>
          <w:noProof w:val="0"/>
          <w:snapToGrid w:val="0"/>
        </w:rPr>
        <w:tab/>
        <w:t>id-BearerContextStatusChange,</w:t>
      </w:r>
    </w:p>
    <w:p w14:paraId="2E29AAFD" w14:textId="77777777" w:rsidR="007654B5" w:rsidRPr="00D629EF" w:rsidRDefault="007654B5" w:rsidP="007654B5">
      <w:pPr>
        <w:pStyle w:val="PL"/>
        <w:spacing w:line="0" w:lineRule="atLeast"/>
        <w:rPr>
          <w:noProof w:val="0"/>
          <w:snapToGrid w:val="0"/>
        </w:rPr>
      </w:pPr>
      <w:r w:rsidRPr="00D629EF">
        <w:rPr>
          <w:noProof w:val="0"/>
          <w:snapToGrid w:val="0"/>
        </w:rPr>
        <w:tab/>
        <w:t>id-System-BearerContextSetupRequest,</w:t>
      </w:r>
    </w:p>
    <w:p w14:paraId="0F91798A" w14:textId="77777777" w:rsidR="007654B5" w:rsidRPr="00D629EF" w:rsidRDefault="007654B5" w:rsidP="007654B5">
      <w:pPr>
        <w:pStyle w:val="PL"/>
        <w:spacing w:line="0" w:lineRule="atLeast"/>
        <w:rPr>
          <w:noProof w:val="0"/>
          <w:snapToGrid w:val="0"/>
        </w:rPr>
      </w:pPr>
      <w:r w:rsidRPr="00D629EF">
        <w:rPr>
          <w:noProof w:val="0"/>
          <w:snapToGrid w:val="0"/>
        </w:rPr>
        <w:tab/>
        <w:t>id-System-BearerContextSetupResponse,</w:t>
      </w:r>
    </w:p>
    <w:p w14:paraId="5AF05D80" w14:textId="77777777" w:rsidR="007654B5" w:rsidRPr="00D629EF" w:rsidRDefault="007654B5" w:rsidP="007654B5">
      <w:pPr>
        <w:pStyle w:val="PL"/>
        <w:spacing w:line="0" w:lineRule="atLeast"/>
        <w:rPr>
          <w:noProof w:val="0"/>
          <w:snapToGrid w:val="0"/>
        </w:rPr>
      </w:pPr>
      <w:r w:rsidRPr="00D629EF">
        <w:rPr>
          <w:noProof w:val="0"/>
          <w:snapToGrid w:val="0"/>
        </w:rPr>
        <w:tab/>
        <w:t>id-System-BearerContextModificationRequest,</w:t>
      </w:r>
    </w:p>
    <w:p w14:paraId="523FE472" w14:textId="77777777" w:rsidR="007654B5" w:rsidRPr="00D629EF" w:rsidRDefault="007654B5" w:rsidP="007654B5">
      <w:pPr>
        <w:pStyle w:val="PL"/>
        <w:spacing w:line="0" w:lineRule="atLeast"/>
        <w:rPr>
          <w:noProof w:val="0"/>
          <w:snapToGrid w:val="0"/>
        </w:rPr>
      </w:pPr>
      <w:r w:rsidRPr="00D629EF">
        <w:rPr>
          <w:noProof w:val="0"/>
          <w:snapToGrid w:val="0"/>
        </w:rPr>
        <w:tab/>
        <w:t>id-System-BearerContextModificationResponse,</w:t>
      </w:r>
    </w:p>
    <w:p w14:paraId="782BC74C" w14:textId="77777777" w:rsidR="007654B5" w:rsidRPr="00D629EF" w:rsidRDefault="007654B5" w:rsidP="007654B5">
      <w:pPr>
        <w:pStyle w:val="PL"/>
        <w:spacing w:line="0" w:lineRule="atLeast"/>
        <w:rPr>
          <w:noProof w:val="0"/>
          <w:snapToGrid w:val="0"/>
        </w:rPr>
      </w:pPr>
      <w:r w:rsidRPr="00D629EF">
        <w:rPr>
          <w:noProof w:val="0"/>
          <w:snapToGrid w:val="0"/>
        </w:rPr>
        <w:tab/>
        <w:t>id-System-BearerContextModificationConfirm,</w:t>
      </w:r>
    </w:p>
    <w:p w14:paraId="42899F4D" w14:textId="77777777" w:rsidR="007654B5" w:rsidRPr="00D629EF" w:rsidRDefault="007654B5" w:rsidP="007654B5">
      <w:pPr>
        <w:pStyle w:val="PL"/>
        <w:spacing w:line="0" w:lineRule="atLeast"/>
        <w:rPr>
          <w:noProof w:val="0"/>
          <w:snapToGrid w:val="0"/>
        </w:rPr>
      </w:pPr>
      <w:r w:rsidRPr="00D629EF">
        <w:rPr>
          <w:noProof w:val="0"/>
          <w:snapToGrid w:val="0"/>
        </w:rPr>
        <w:tab/>
        <w:t>id-System-BearerContextModificationRequired,</w:t>
      </w:r>
    </w:p>
    <w:p w14:paraId="34B12E01" w14:textId="77777777" w:rsidR="007654B5" w:rsidRPr="00D629EF" w:rsidRDefault="007654B5" w:rsidP="007654B5">
      <w:pPr>
        <w:pStyle w:val="PL"/>
        <w:spacing w:line="0" w:lineRule="atLeast"/>
        <w:rPr>
          <w:noProof w:val="0"/>
          <w:snapToGrid w:val="0"/>
        </w:rPr>
      </w:pPr>
      <w:r w:rsidRPr="00D629EF">
        <w:rPr>
          <w:noProof w:val="0"/>
          <w:snapToGrid w:val="0"/>
        </w:rPr>
        <w:tab/>
        <w:t>id-DRB-Status-List,</w:t>
      </w:r>
    </w:p>
    <w:p w14:paraId="0C3EBED3" w14:textId="77777777" w:rsidR="007654B5" w:rsidRPr="00D629EF" w:rsidRDefault="007654B5" w:rsidP="007654B5">
      <w:pPr>
        <w:pStyle w:val="PL"/>
        <w:spacing w:line="0" w:lineRule="atLeast"/>
        <w:rPr>
          <w:noProof w:val="0"/>
          <w:snapToGrid w:val="0"/>
        </w:rPr>
      </w:pPr>
      <w:r w:rsidRPr="00D629EF">
        <w:rPr>
          <w:noProof w:val="0"/>
          <w:snapToGrid w:val="0"/>
        </w:rPr>
        <w:tab/>
        <w:t>id-Data-Usage-Report-List,</w:t>
      </w:r>
      <w:r w:rsidRPr="00D629EF">
        <w:rPr>
          <w:noProof w:val="0"/>
          <w:snapToGrid w:val="0"/>
        </w:rPr>
        <w:tab/>
      </w:r>
    </w:p>
    <w:p w14:paraId="5E2B4BB0" w14:textId="77777777" w:rsidR="007654B5" w:rsidRPr="00D629EF" w:rsidRDefault="007654B5" w:rsidP="007654B5">
      <w:pPr>
        <w:pStyle w:val="PL"/>
        <w:spacing w:line="0" w:lineRule="atLeast"/>
        <w:rPr>
          <w:noProof w:val="0"/>
          <w:snapToGrid w:val="0"/>
        </w:rPr>
      </w:pPr>
      <w:r w:rsidRPr="00D629EF">
        <w:rPr>
          <w:noProof w:val="0"/>
          <w:snapToGrid w:val="0"/>
        </w:rPr>
        <w:tab/>
        <w:t>id-TimeToWait,</w:t>
      </w:r>
    </w:p>
    <w:p w14:paraId="3E039121" w14:textId="77777777" w:rsidR="007654B5" w:rsidRPr="00D629EF" w:rsidRDefault="007654B5" w:rsidP="007654B5">
      <w:pPr>
        <w:pStyle w:val="PL"/>
        <w:spacing w:line="0" w:lineRule="atLeast"/>
        <w:rPr>
          <w:noProof w:val="0"/>
          <w:snapToGrid w:val="0"/>
        </w:rPr>
      </w:pPr>
      <w:r w:rsidRPr="00D629EF">
        <w:rPr>
          <w:noProof w:val="0"/>
          <w:snapToGrid w:val="0"/>
        </w:rPr>
        <w:tab/>
        <w:t>id-ActivityNotificationLevel,</w:t>
      </w:r>
    </w:p>
    <w:p w14:paraId="29E371F0" w14:textId="77777777" w:rsidR="007654B5" w:rsidRPr="00D629EF" w:rsidRDefault="007654B5" w:rsidP="007654B5">
      <w:pPr>
        <w:pStyle w:val="PL"/>
        <w:spacing w:line="0" w:lineRule="atLeast"/>
        <w:rPr>
          <w:noProof w:val="0"/>
          <w:snapToGrid w:val="0"/>
        </w:rPr>
      </w:pPr>
      <w:r w:rsidRPr="00D629EF">
        <w:rPr>
          <w:noProof w:val="0"/>
          <w:snapToGrid w:val="0"/>
        </w:rPr>
        <w:tab/>
        <w:t>id-ActivityInformation,</w:t>
      </w:r>
    </w:p>
    <w:p w14:paraId="1596BA97" w14:textId="77777777" w:rsidR="007654B5" w:rsidRPr="00D629EF" w:rsidRDefault="007654B5" w:rsidP="007654B5">
      <w:pPr>
        <w:pStyle w:val="PL"/>
        <w:spacing w:line="0" w:lineRule="atLeast"/>
        <w:rPr>
          <w:noProof w:val="0"/>
          <w:snapToGrid w:val="0"/>
        </w:rPr>
      </w:pPr>
      <w:r w:rsidRPr="00D629EF">
        <w:rPr>
          <w:noProof w:val="0"/>
          <w:snapToGrid w:val="0"/>
        </w:rPr>
        <w:tab/>
        <w:t>id-New-UL-TNL-Information-Required,</w:t>
      </w:r>
    </w:p>
    <w:p w14:paraId="5280E163" w14:textId="77777777" w:rsidR="007654B5" w:rsidRPr="00D629EF" w:rsidRDefault="007654B5" w:rsidP="007654B5">
      <w:pPr>
        <w:pStyle w:val="PL"/>
        <w:spacing w:line="0" w:lineRule="atLeast"/>
        <w:rPr>
          <w:noProof w:val="0"/>
          <w:snapToGrid w:val="0"/>
        </w:rPr>
      </w:pPr>
      <w:r w:rsidRPr="00D629EF">
        <w:rPr>
          <w:noProof w:val="0"/>
          <w:snapToGrid w:val="0"/>
        </w:rPr>
        <w:tab/>
        <w:t>id-GNB-CU-CP-TNLA-Setup-List,</w:t>
      </w:r>
    </w:p>
    <w:p w14:paraId="35536516" w14:textId="77777777" w:rsidR="007654B5" w:rsidRPr="00D629EF" w:rsidRDefault="007654B5" w:rsidP="007654B5">
      <w:pPr>
        <w:pStyle w:val="PL"/>
        <w:spacing w:line="0" w:lineRule="atLeast"/>
        <w:rPr>
          <w:noProof w:val="0"/>
          <w:snapToGrid w:val="0"/>
        </w:rPr>
      </w:pPr>
      <w:r w:rsidRPr="00D629EF">
        <w:rPr>
          <w:noProof w:val="0"/>
          <w:snapToGrid w:val="0"/>
        </w:rPr>
        <w:tab/>
        <w:t>id-GNB-CU-CP-TNLA-Failed-To-Setup-List,</w:t>
      </w:r>
    </w:p>
    <w:p w14:paraId="5B59D9D4" w14:textId="77777777" w:rsidR="007654B5" w:rsidRPr="00D629EF" w:rsidRDefault="007654B5" w:rsidP="007654B5">
      <w:pPr>
        <w:pStyle w:val="PL"/>
        <w:spacing w:line="0" w:lineRule="atLeast"/>
        <w:rPr>
          <w:noProof w:val="0"/>
          <w:snapToGrid w:val="0"/>
        </w:rPr>
      </w:pPr>
      <w:r w:rsidRPr="00D629EF">
        <w:rPr>
          <w:noProof w:val="0"/>
          <w:snapToGrid w:val="0"/>
        </w:rPr>
        <w:tab/>
        <w:t>id-GNB-CU-CP-TNLA-To-Add-List,</w:t>
      </w:r>
    </w:p>
    <w:p w14:paraId="210675E1" w14:textId="77777777" w:rsidR="007654B5" w:rsidRPr="00D629EF" w:rsidRDefault="007654B5" w:rsidP="007654B5">
      <w:pPr>
        <w:pStyle w:val="PL"/>
        <w:spacing w:line="0" w:lineRule="atLeast"/>
        <w:rPr>
          <w:noProof w:val="0"/>
          <w:snapToGrid w:val="0"/>
        </w:rPr>
      </w:pPr>
      <w:r w:rsidRPr="00D629EF">
        <w:rPr>
          <w:noProof w:val="0"/>
          <w:snapToGrid w:val="0"/>
        </w:rPr>
        <w:tab/>
        <w:t>id-GNB-CU-CP-TNLA-To-Remove-List,</w:t>
      </w:r>
    </w:p>
    <w:p w14:paraId="0FE506BE" w14:textId="77777777" w:rsidR="007654B5" w:rsidRPr="00D629EF" w:rsidRDefault="007654B5" w:rsidP="007654B5">
      <w:pPr>
        <w:pStyle w:val="PL"/>
        <w:spacing w:line="0" w:lineRule="atLeast"/>
        <w:rPr>
          <w:noProof w:val="0"/>
          <w:snapToGrid w:val="0"/>
        </w:rPr>
      </w:pPr>
      <w:r w:rsidRPr="00D629EF">
        <w:rPr>
          <w:noProof w:val="0"/>
          <w:snapToGrid w:val="0"/>
        </w:rPr>
        <w:tab/>
        <w:t>id-GNB-CU-CP-TNLA-To-Update-List,</w:t>
      </w:r>
    </w:p>
    <w:p w14:paraId="60405DDF" w14:textId="77777777" w:rsidR="007654B5" w:rsidRPr="00D629EF" w:rsidRDefault="007654B5" w:rsidP="007654B5">
      <w:pPr>
        <w:pStyle w:val="PL"/>
        <w:spacing w:line="0" w:lineRule="atLeast"/>
        <w:rPr>
          <w:noProof w:val="0"/>
          <w:snapToGrid w:val="0"/>
        </w:rPr>
      </w:pPr>
      <w:r w:rsidRPr="00D629EF">
        <w:rPr>
          <w:noProof w:val="0"/>
          <w:snapToGrid w:val="0"/>
        </w:rPr>
        <w:tab/>
        <w:t>id-</w:t>
      </w:r>
      <w:r w:rsidRPr="00D629EF">
        <w:rPr>
          <w:snapToGrid w:val="0"/>
        </w:rPr>
        <w:t>GNB-CU-UP-TNLA-To-Remove-List,</w:t>
      </w:r>
    </w:p>
    <w:p w14:paraId="205E0C5B" w14:textId="77777777" w:rsidR="007654B5" w:rsidRPr="00D629EF" w:rsidRDefault="007654B5" w:rsidP="007654B5">
      <w:pPr>
        <w:pStyle w:val="PL"/>
        <w:spacing w:line="0" w:lineRule="atLeast"/>
        <w:rPr>
          <w:noProof w:val="0"/>
          <w:snapToGrid w:val="0"/>
        </w:rPr>
      </w:pPr>
      <w:r w:rsidRPr="00D629EF">
        <w:rPr>
          <w:noProof w:val="0"/>
          <w:snapToGrid w:val="0"/>
        </w:rPr>
        <w:tab/>
        <w:t>id-DRB-To-Setup-List-EUTRAN,</w:t>
      </w:r>
    </w:p>
    <w:p w14:paraId="530CB874" w14:textId="77777777" w:rsidR="007654B5" w:rsidRPr="00D629EF" w:rsidRDefault="007654B5" w:rsidP="007654B5">
      <w:pPr>
        <w:pStyle w:val="PL"/>
        <w:spacing w:line="0" w:lineRule="atLeast"/>
        <w:rPr>
          <w:noProof w:val="0"/>
          <w:snapToGrid w:val="0"/>
        </w:rPr>
      </w:pPr>
      <w:r w:rsidRPr="00D629EF">
        <w:rPr>
          <w:noProof w:val="0"/>
          <w:snapToGrid w:val="0"/>
        </w:rPr>
        <w:tab/>
        <w:t>id-DRB-To-Modify-List-EUTRAN,</w:t>
      </w:r>
    </w:p>
    <w:p w14:paraId="2A0D193A" w14:textId="77777777" w:rsidR="007654B5" w:rsidRPr="00D629EF" w:rsidRDefault="007654B5" w:rsidP="007654B5">
      <w:pPr>
        <w:pStyle w:val="PL"/>
        <w:spacing w:line="0" w:lineRule="atLeast"/>
        <w:rPr>
          <w:noProof w:val="0"/>
          <w:snapToGrid w:val="0"/>
        </w:rPr>
      </w:pPr>
      <w:r w:rsidRPr="00D629EF">
        <w:rPr>
          <w:noProof w:val="0"/>
          <w:snapToGrid w:val="0"/>
        </w:rPr>
        <w:tab/>
        <w:t>id-DRB-To-Remove-List-EUTRAN,</w:t>
      </w:r>
    </w:p>
    <w:p w14:paraId="538D8CCD" w14:textId="77777777" w:rsidR="007654B5" w:rsidRPr="00D629EF" w:rsidRDefault="007654B5" w:rsidP="007654B5">
      <w:pPr>
        <w:pStyle w:val="PL"/>
        <w:spacing w:line="0" w:lineRule="atLeast"/>
        <w:rPr>
          <w:noProof w:val="0"/>
          <w:snapToGrid w:val="0"/>
        </w:rPr>
      </w:pPr>
      <w:r w:rsidRPr="00D629EF">
        <w:rPr>
          <w:noProof w:val="0"/>
          <w:snapToGrid w:val="0"/>
        </w:rPr>
        <w:tab/>
        <w:t>id-DRB-Required-To-Modify-List-EUTRAN,</w:t>
      </w:r>
    </w:p>
    <w:p w14:paraId="785F804B" w14:textId="77777777" w:rsidR="007654B5" w:rsidRPr="00D629EF" w:rsidRDefault="007654B5" w:rsidP="007654B5">
      <w:pPr>
        <w:pStyle w:val="PL"/>
        <w:spacing w:line="0" w:lineRule="atLeast"/>
        <w:rPr>
          <w:noProof w:val="0"/>
          <w:snapToGrid w:val="0"/>
        </w:rPr>
      </w:pPr>
      <w:r w:rsidRPr="00D629EF">
        <w:rPr>
          <w:noProof w:val="0"/>
          <w:snapToGrid w:val="0"/>
        </w:rPr>
        <w:tab/>
        <w:t>id-DRB-Required-To-Remove-List-EUTRAN,</w:t>
      </w:r>
    </w:p>
    <w:p w14:paraId="02C9A5B3" w14:textId="77777777" w:rsidR="007654B5" w:rsidRPr="00D629EF" w:rsidRDefault="007654B5" w:rsidP="007654B5">
      <w:pPr>
        <w:pStyle w:val="PL"/>
        <w:spacing w:line="0" w:lineRule="atLeast"/>
        <w:rPr>
          <w:noProof w:val="0"/>
          <w:snapToGrid w:val="0"/>
        </w:rPr>
      </w:pPr>
      <w:r w:rsidRPr="00D629EF">
        <w:rPr>
          <w:noProof w:val="0"/>
          <w:snapToGrid w:val="0"/>
        </w:rPr>
        <w:tab/>
        <w:t>id-DRB-Setup-List-EUTRAN,</w:t>
      </w:r>
    </w:p>
    <w:p w14:paraId="0CE67F99" w14:textId="77777777" w:rsidR="007654B5" w:rsidRPr="00D629EF" w:rsidRDefault="007654B5" w:rsidP="007654B5">
      <w:pPr>
        <w:pStyle w:val="PL"/>
        <w:spacing w:line="0" w:lineRule="atLeast"/>
        <w:rPr>
          <w:noProof w:val="0"/>
          <w:snapToGrid w:val="0"/>
        </w:rPr>
      </w:pPr>
      <w:r w:rsidRPr="00D629EF">
        <w:rPr>
          <w:noProof w:val="0"/>
          <w:snapToGrid w:val="0"/>
        </w:rPr>
        <w:tab/>
        <w:t>id-DRB-Failed-List-EUTRAN,</w:t>
      </w:r>
    </w:p>
    <w:p w14:paraId="01B9D393" w14:textId="77777777" w:rsidR="007654B5" w:rsidRPr="001C29EB" w:rsidRDefault="007654B5" w:rsidP="007654B5">
      <w:pPr>
        <w:pStyle w:val="PL"/>
        <w:rPr>
          <w:snapToGrid w:val="0"/>
        </w:rPr>
      </w:pPr>
      <w:r w:rsidRPr="001C29EB">
        <w:rPr>
          <w:snapToGrid w:val="0"/>
        </w:rPr>
        <w:tab/>
        <w:t>id-DRB-Measurement-Results-Information-List,</w:t>
      </w:r>
    </w:p>
    <w:p w14:paraId="50F66158" w14:textId="77777777" w:rsidR="007654B5" w:rsidRPr="00D629EF" w:rsidRDefault="007654B5" w:rsidP="007654B5">
      <w:pPr>
        <w:pStyle w:val="PL"/>
        <w:spacing w:line="0" w:lineRule="atLeast"/>
        <w:rPr>
          <w:noProof w:val="0"/>
          <w:snapToGrid w:val="0"/>
        </w:rPr>
      </w:pPr>
      <w:r w:rsidRPr="00D629EF">
        <w:rPr>
          <w:noProof w:val="0"/>
          <w:snapToGrid w:val="0"/>
        </w:rPr>
        <w:tab/>
        <w:t>id-DRB-Modified-List-EUTRAN,</w:t>
      </w:r>
    </w:p>
    <w:p w14:paraId="17014B56" w14:textId="77777777" w:rsidR="007654B5" w:rsidRPr="00D629EF" w:rsidRDefault="007654B5" w:rsidP="007654B5">
      <w:pPr>
        <w:pStyle w:val="PL"/>
        <w:spacing w:line="0" w:lineRule="atLeast"/>
        <w:rPr>
          <w:noProof w:val="0"/>
          <w:snapToGrid w:val="0"/>
        </w:rPr>
      </w:pPr>
      <w:r w:rsidRPr="00D629EF">
        <w:rPr>
          <w:noProof w:val="0"/>
          <w:snapToGrid w:val="0"/>
        </w:rPr>
        <w:tab/>
        <w:t>id-DRB-Failed-To-Modify-List-EUTRAN,</w:t>
      </w:r>
    </w:p>
    <w:p w14:paraId="27B3E814" w14:textId="77777777" w:rsidR="007654B5" w:rsidRPr="00D629EF" w:rsidRDefault="007654B5" w:rsidP="007654B5">
      <w:pPr>
        <w:pStyle w:val="PL"/>
        <w:spacing w:line="0" w:lineRule="atLeast"/>
        <w:rPr>
          <w:noProof w:val="0"/>
          <w:snapToGrid w:val="0"/>
        </w:rPr>
      </w:pPr>
      <w:r w:rsidRPr="00D629EF">
        <w:rPr>
          <w:noProof w:val="0"/>
          <w:snapToGrid w:val="0"/>
        </w:rPr>
        <w:tab/>
        <w:t>id-DRB-Confirm-Modified-List-EUTRAN,</w:t>
      </w:r>
    </w:p>
    <w:p w14:paraId="3BDB05D5" w14:textId="77777777" w:rsidR="007654B5" w:rsidRPr="00D629EF" w:rsidRDefault="007654B5" w:rsidP="007654B5">
      <w:pPr>
        <w:pStyle w:val="PL"/>
        <w:spacing w:line="0" w:lineRule="atLeast"/>
        <w:rPr>
          <w:noProof w:val="0"/>
          <w:snapToGrid w:val="0"/>
        </w:rPr>
      </w:pPr>
      <w:r w:rsidRPr="00D629EF">
        <w:rPr>
          <w:noProof w:val="0"/>
          <w:snapToGrid w:val="0"/>
        </w:rPr>
        <w:tab/>
        <w:t>id-DRB-To-Setup-Mod-List-EUTRAN,</w:t>
      </w:r>
    </w:p>
    <w:p w14:paraId="5C7B898E" w14:textId="77777777" w:rsidR="007654B5" w:rsidRPr="00D629EF" w:rsidRDefault="007654B5" w:rsidP="007654B5">
      <w:pPr>
        <w:pStyle w:val="PL"/>
        <w:spacing w:line="0" w:lineRule="atLeast"/>
        <w:rPr>
          <w:noProof w:val="0"/>
          <w:snapToGrid w:val="0"/>
        </w:rPr>
      </w:pPr>
      <w:r w:rsidRPr="00D629EF">
        <w:rPr>
          <w:noProof w:val="0"/>
          <w:snapToGrid w:val="0"/>
        </w:rPr>
        <w:tab/>
        <w:t>id-DRB-Setup-Mod-List-EUTRAN,</w:t>
      </w:r>
    </w:p>
    <w:p w14:paraId="0A58E9E0" w14:textId="77777777" w:rsidR="007654B5" w:rsidRPr="00D629EF" w:rsidRDefault="007654B5" w:rsidP="007654B5">
      <w:pPr>
        <w:pStyle w:val="PL"/>
        <w:spacing w:line="0" w:lineRule="atLeast"/>
        <w:rPr>
          <w:noProof w:val="0"/>
          <w:snapToGrid w:val="0"/>
        </w:rPr>
      </w:pPr>
      <w:r w:rsidRPr="00D629EF">
        <w:rPr>
          <w:noProof w:val="0"/>
          <w:snapToGrid w:val="0"/>
        </w:rPr>
        <w:tab/>
        <w:t>id-DRB-Failed-Mod-List-EUTRAN,</w:t>
      </w:r>
    </w:p>
    <w:p w14:paraId="1010EF53" w14:textId="77777777" w:rsidR="007654B5" w:rsidRPr="00D629EF" w:rsidRDefault="007654B5" w:rsidP="007654B5">
      <w:pPr>
        <w:pStyle w:val="PL"/>
        <w:spacing w:line="0" w:lineRule="atLeast"/>
        <w:rPr>
          <w:noProof w:val="0"/>
          <w:snapToGrid w:val="0"/>
        </w:rPr>
      </w:pPr>
      <w:r w:rsidRPr="00D629EF">
        <w:rPr>
          <w:noProof w:val="0"/>
          <w:snapToGrid w:val="0"/>
        </w:rPr>
        <w:tab/>
        <w:t>id-PDU-Session-Resource-To-Setup-List,</w:t>
      </w:r>
    </w:p>
    <w:p w14:paraId="74B9F86C" w14:textId="77777777" w:rsidR="007654B5" w:rsidRPr="00D629EF" w:rsidRDefault="007654B5" w:rsidP="007654B5">
      <w:pPr>
        <w:pStyle w:val="PL"/>
        <w:spacing w:line="0" w:lineRule="atLeast"/>
        <w:rPr>
          <w:noProof w:val="0"/>
          <w:snapToGrid w:val="0"/>
        </w:rPr>
      </w:pPr>
      <w:r w:rsidRPr="00D629EF">
        <w:rPr>
          <w:noProof w:val="0"/>
          <w:snapToGrid w:val="0"/>
        </w:rPr>
        <w:tab/>
        <w:t>id-PDU-Session-Resource-To-Modify-List,</w:t>
      </w:r>
    </w:p>
    <w:p w14:paraId="1D7C4D0F" w14:textId="77777777" w:rsidR="007654B5" w:rsidRPr="00D629EF" w:rsidRDefault="007654B5" w:rsidP="007654B5">
      <w:pPr>
        <w:pStyle w:val="PL"/>
        <w:spacing w:line="0" w:lineRule="atLeast"/>
        <w:rPr>
          <w:noProof w:val="0"/>
          <w:snapToGrid w:val="0"/>
        </w:rPr>
      </w:pPr>
      <w:r w:rsidRPr="00D629EF">
        <w:rPr>
          <w:noProof w:val="0"/>
          <w:snapToGrid w:val="0"/>
        </w:rPr>
        <w:tab/>
        <w:t>id-PDU-Session-Resource-To-Remove-List,</w:t>
      </w:r>
    </w:p>
    <w:p w14:paraId="44A4FBCF" w14:textId="77777777" w:rsidR="007654B5" w:rsidRPr="00D629EF" w:rsidRDefault="007654B5" w:rsidP="007654B5">
      <w:pPr>
        <w:pStyle w:val="PL"/>
        <w:spacing w:line="0" w:lineRule="atLeast"/>
        <w:rPr>
          <w:noProof w:val="0"/>
          <w:snapToGrid w:val="0"/>
        </w:rPr>
      </w:pPr>
      <w:r w:rsidRPr="00D629EF">
        <w:rPr>
          <w:noProof w:val="0"/>
          <w:snapToGrid w:val="0"/>
        </w:rPr>
        <w:tab/>
        <w:t>id-PDU-Session-Resource-Required-To-Modify-List,</w:t>
      </w:r>
    </w:p>
    <w:p w14:paraId="085D195B" w14:textId="77777777" w:rsidR="007654B5" w:rsidRPr="00D629EF" w:rsidRDefault="007654B5" w:rsidP="007654B5">
      <w:pPr>
        <w:pStyle w:val="PL"/>
        <w:spacing w:line="0" w:lineRule="atLeast"/>
        <w:rPr>
          <w:noProof w:val="0"/>
          <w:snapToGrid w:val="0"/>
        </w:rPr>
      </w:pPr>
      <w:r w:rsidRPr="00D629EF">
        <w:rPr>
          <w:noProof w:val="0"/>
          <w:snapToGrid w:val="0"/>
        </w:rPr>
        <w:tab/>
        <w:t>id-PDU-Session-Resource-Setup-List,</w:t>
      </w:r>
    </w:p>
    <w:p w14:paraId="76A273C6" w14:textId="77777777" w:rsidR="007654B5" w:rsidRPr="00D629EF" w:rsidRDefault="007654B5" w:rsidP="007654B5">
      <w:pPr>
        <w:pStyle w:val="PL"/>
        <w:spacing w:line="0" w:lineRule="atLeast"/>
        <w:rPr>
          <w:noProof w:val="0"/>
          <w:snapToGrid w:val="0"/>
        </w:rPr>
      </w:pPr>
      <w:r w:rsidRPr="00D629EF">
        <w:rPr>
          <w:noProof w:val="0"/>
          <w:snapToGrid w:val="0"/>
        </w:rPr>
        <w:tab/>
        <w:t>id-PDU-Session-Resource-Failed-List,</w:t>
      </w:r>
    </w:p>
    <w:p w14:paraId="51406A37" w14:textId="77777777" w:rsidR="007654B5" w:rsidRPr="00D629EF" w:rsidRDefault="007654B5" w:rsidP="007654B5">
      <w:pPr>
        <w:pStyle w:val="PL"/>
        <w:spacing w:line="0" w:lineRule="atLeast"/>
        <w:rPr>
          <w:noProof w:val="0"/>
          <w:snapToGrid w:val="0"/>
        </w:rPr>
      </w:pPr>
      <w:r w:rsidRPr="00D629EF">
        <w:rPr>
          <w:noProof w:val="0"/>
          <w:snapToGrid w:val="0"/>
        </w:rPr>
        <w:tab/>
        <w:t>id-PDU-Session-Resource-Modified-List,</w:t>
      </w:r>
    </w:p>
    <w:p w14:paraId="2F37A06A" w14:textId="77777777" w:rsidR="007654B5" w:rsidRPr="00D629EF" w:rsidRDefault="007654B5" w:rsidP="007654B5">
      <w:pPr>
        <w:pStyle w:val="PL"/>
        <w:spacing w:line="0" w:lineRule="atLeast"/>
        <w:rPr>
          <w:noProof w:val="0"/>
          <w:snapToGrid w:val="0"/>
        </w:rPr>
      </w:pPr>
      <w:r w:rsidRPr="00D629EF">
        <w:rPr>
          <w:noProof w:val="0"/>
          <w:snapToGrid w:val="0"/>
        </w:rPr>
        <w:tab/>
        <w:t>id-PDU-Session-Resource-Failed-To-Modify-List,</w:t>
      </w:r>
    </w:p>
    <w:p w14:paraId="0411D396" w14:textId="77777777" w:rsidR="007654B5" w:rsidRPr="00D629EF" w:rsidRDefault="007654B5" w:rsidP="007654B5">
      <w:pPr>
        <w:pStyle w:val="PL"/>
        <w:spacing w:line="0" w:lineRule="atLeast"/>
        <w:rPr>
          <w:noProof w:val="0"/>
          <w:snapToGrid w:val="0"/>
        </w:rPr>
      </w:pPr>
      <w:r w:rsidRPr="00D629EF">
        <w:rPr>
          <w:noProof w:val="0"/>
          <w:snapToGrid w:val="0"/>
        </w:rPr>
        <w:tab/>
        <w:t>id-PDU-Session-Resource-Confirm-Modified-List,</w:t>
      </w:r>
    </w:p>
    <w:p w14:paraId="3AEEC323" w14:textId="77777777" w:rsidR="007654B5" w:rsidRPr="00D629EF" w:rsidRDefault="007654B5" w:rsidP="007654B5">
      <w:pPr>
        <w:pStyle w:val="PL"/>
        <w:spacing w:line="0" w:lineRule="atLeast"/>
        <w:rPr>
          <w:noProof w:val="0"/>
          <w:snapToGrid w:val="0"/>
        </w:rPr>
      </w:pPr>
      <w:r w:rsidRPr="00D629EF">
        <w:rPr>
          <w:noProof w:val="0"/>
          <w:snapToGrid w:val="0"/>
        </w:rPr>
        <w:tab/>
        <w:t>id-PDU-Session-Resource-Setup-Mod-List,</w:t>
      </w:r>
    </w:p>
    <w:p w14:paraId="74C0DE8B" w14:textId="77777777" w:rsidR="007654B5" w:rsidRPr="00D629EF" w:rsidRDefault="007654B5" w:rsidP="007654B5">
      <w:pPr>
        <w:pStyle w:val="PL"/>
        <w:spacing w:line="0" w:lineRule="atLeast"/>
        <w:rPr>
          <w:noProof w:val="0"/>
          <w:snapToGrid w:val="0"/>
        </w:rPr>
      </w:pPr>
      <w:r w:rsidRPr="00D629EF">
        <w:rPr>
          <w:noProof w:val="0"/>
          <w:snapToGrid w:val="0"/>
        </w:rPr>
        <w:tab/>
        <w:t>id-PDU-Session-Resource-Failed-Mod-List,</w:t>
      </w:r>
    </w:p>
    <w:p w14:paraId="2626699E" w14:textId="77777777" w:rsidR="007654B5" w:rsidRPr="00D629EF" w:rsidRDefault="007654B5" w:rsidP="007654B5">
      <w:pPr>
        <w:pStyle w:val="PL"/>
        <w:spacing w:line="0" w:lineRule="atLeast"/>
        <w:rPr>
          <w:noProof w:val="0"/>
          <w:snapToGrid w:val="0"/>
        </w:rPr>
      </w:pPr>
      <w:r w:rsidRPr="00D629EF">
        <w:rPr>
          <w:noProof w:val="0"/>
          <w:snapToGrid w:val="0"/>
        </w:rPr>
        <w:tab/>
        <w:t>id-PDU-Session-Resource-To-Setup-Mod-List,</w:t>
      </w:r>
    </w:p>
    <w:p w14:paraId="2AAE9443" w14:textId="77777777" w:rsidR="007654B5" w:rsidRPr="00D629EF" w:rsidRDefault="007654B5" w:rsidP="007654B5">
      <w:pPr>
        <w:pStyle w:val="PL"/>
        <w:spacing w:line="0" w:lineRule="atLeast"/>
        <w:rPr>
          <w:noProof w:val="0"/>
          <w:snapToGrid w:val="0"/>
        </w:rPr>
      </w:pPr>
      <w:r w:rsidRPr="00D629EF">
        <w:rPr>
          <w:noProof w:val="0"/>
          <w:snapToGrid w:val="0"/>
        </w:rPr>
        <w:tab/>
        <w:t>id-PDU-Session-To-Notify-List,</w:t>
      </w:r>
    </w:p>
    <w:p w14:paraId="067A9B38" w14:textId="77777777" w:rsidR="007654B5" w:rsidRPr="00D629EF" w:rsidRDefault="007654B5" w:rsidP="007654B5">
      <w:pPr>
        <w:pStyle w:val="PL"/>
        <w:spacing w:line="0" w:lineRule="atLeast"/>
        <w:rPr>
          <w:noProof w:val="0"/>
          <w:snapToGrid w:val="0"/>
        </w:rPr>
      </w:pPr>
      <w:r w:rsidRPr="00D629EF">
        <w:rPr>
          <w:noProof w:val="0"/>
          <w:snapToGrid w:val="0"/>
        </w:rPr>
        <w:tab/>
        <w:t>id-TransactionID,</w:t>
      </w:r>
    </w:p>
    <w:p w14:paraId="28A174C2" w14:textId="77777777" w:rsidR="007654B5" w:rsidRPr="00D629EF" w:rsidRDefault="007654B5" w:rsidP="007654B5">
      <w:pPr>
        <w:pStyle w:val="PL"/>
        <w:spacing w:line="0" w:lineRule="atLeast"/>
        <w:rPr>
          <w:noProof w:val="0"/>
          <w:snapToGrid w:val="0"/>
        </w:rPr>
      </w:pPr>
      <w:r w:rsidRPr="00D629EF">
        <w:rPr>
          <w:noProof w:val="0"/>
          <w:snapToGrid w:val="0"/>
        </w:rPr>
        <w:tab/>
        <w:t>id-Serving-PLMN,</w:t>
      </w:r>
    </w:p>
    <w:p w14:paraId="5508FFE8" w14:textId="77777777" w:rsidR="007654B5" w:rsidRPr="00D629EF" w:rsidRDefault="007654B5" w:rsidP="007654B5">
      <w:pPr>
        <w:pStyle w:val="PL"/>
        <w:spacing w:line="0" w:lineRule="atLeast"/>
        <w:rPr>
          <w:noProof w:val="0"/>
          <w:snapToGrid w:val="0"/>
        </w:rPr>
      </w:pPr>
      <w:r w:rsidRPr="00D629EF">
        <w:rPr>
          <w:noProof w:val="0"/>
          <w:snapToGrid w:val="0"/>
        </w:rPr>
        <w:tab/>
        <w:t>id-UE-Inactivity-Timer,</w:t>
      </w:r>
    </w:p>
    <w:p w14:paraId="554E416B" w14:textId="77777777" w:rsidR="007654B5" w:rsidRPr="00D629EF" w:rsidRDefault="007654B5" w:rsidP="007654B5">
      <w:pPr>
        <w:pStyle w:val="PL"/>
        <w:spacing w:line="0" w:lineRule="atLeast"/>
        <w:rPr>
          <w:noProof w:val="0"/>
          <w:snapToGrid w:val="0"/>
        </w:rPr>
      </w:pPr>
      <w:r w:rsidRPr="00D629EF">
        <w:rPr>
          <w:noProof w:val="0"/>
          <w:snapToGrid w:val="0"/>
        </w:rPr>
        <w:tab/>
        <w:t>id-System-GNB-CU-UP-CounterCheckRequest,</w:t>
      </w:r>
    </w:p>
    <w:p w14:paraId="3630936B" w14:textId="77777777" w:rsidR="007654B5" w:rsidRPr="00D629EF" w:rsidRDefault="007654B5" w:rsidP="007654B5">
      <w:pPr>
        <w:pStyle w:val="PL"/>
        <w:spacing w:line="0" w:lineRule="atLeast"/>
        <w:rPr>
          <w:noProof w:val="0"/>
          <w:snapToGrid w:val="0"/>
        </w:rPr>
      </w:pPr>
      <w:r w:rsidRPr="00D629EF">
        <w:rPr>
          <w:noProof w:val="0"/>
          <w:snapToGrid w:val="0"/>
        </w:rPr>
        <w:tab/>
        <w:t>id-DRBs-Subject-To-Counter-Check-List-EUTRAN,</w:t>
      </w:r>
    </w:p>
    <w:p w14:paraId="009438C8" w14:textId="77777777" w:rsidR="007654B5" w:rsidRPr="00D629EF" w:rsidRDefault="007654B5" w:rsidP="007654B5">
      <w:pPr>
        <w:pStyle w:val="PL"/>
        <w:spacing w:line="0" w:lineRule="atLeast"/>
        <w:rPr>
          <w:noProof w:val="0"/>
          <w:snapToGrid w:val="0"/>
        </w:rPr>
      </w:pPr>
      <w:r w:rsidRPr="00D629EF">
        <w:rPr>
          <w:noProof w:val="0"/>
          <w:snapToGrid w:val="0"/>
        </w:rPr>
        <w:tab/>
        <w:t>id-DRBs-Subject-To-Counter-Check-List-NG-RAN,</w:t>
      </w:r>
    </w:p>
    <w:p w14:paraId="5152FA04" w14:textId="77777777" w:rsidR="007654B5" w:rsidRPr="00D629EF" w:rsidRDefault="007654B5" w:rsidP="007654B5">
      <w:pPr>
        <w:pStyle w:val="PL"/>
        <w:spacing w:line="0" w:lineRule="atLeast"/>
        <w:rPr>
          <w:noProof w:val="0"/>
          <w:snapToGrid w:val="0"/>
        </w:rPr>
      </w:pPr>
      <w:r w:rsidRPr="00D629EF">
        <w:rPr>
          <w:noProof w:val="0"/>
          <w:snapToGrid w:val="0"/>
        </w:rPr>
        <w:tab/>
        <w:t>id-PPI,</w:t>
      </w:r>
    </w:p>
    <w:p w14:paraId="774E4F7B" w14:textId="77777777" w:rsidR="007654B5" w:rsidRPr="00D629EF" w:rsidRDefault="007654B5" w:rsidP="007654B5">
      <w:pPr>
        <w:pStyle w:val="PL"/>
        <w:spacing w:line="0" w:lineRule="atLeast"/>
        <w:rPr>
          <w:noProof w:val="0"/>
          <w:snapToGrid w:val="0"/>
        </w:rPr>
      </w:pPr>
      <w:r w:rsidRPr="00D629EF">
        <w:rPr>
          <w:noProof w:val="0"/>
          <w:snapToGrid w:val="0"/>
        </w:rPr>
        <w:tab/>
        <w:t>id-gNB-CU-UP-Capacity,</w:t>
      </w:r>
    </w:p>
    <w:p w14:paraId="124C19CC" w14:textId="77777777" w:rsidR="007654B5" w:rsidRPr="00D629EF" w:rsidRDefault="007654B5" w:rsidP="007654B5">
      <w:pPr>
        <w:pStyle w:val="PL"/>
        <w:spacing w:line="0" w:lineRule="atLeast"/>
        <w:rPr>
          <w:noProof w:val="0"/>
          <w:snapToGrid w:val="0"/>
        </w:rPr>
      </w:pPr>
      <w:r w:rsidRPr="00D629EF">
        <w:rPr>
          <w:noProof w:val="0"/>
          <w:snapToGrid w:val="0"/>
        </w:rPr>
        <w:tab/>
      </w:r>
      <w:r w:rsidRPr="00D629EF">
        <w:rPr>
          <w:rFonts w:eastAsia="宋体"/>
          <w:snapToGrid w:val="0"/>
        </w:rPr>
        <w:t>id-GNB-CU-UP-OverloadInformation,</w:t>
      </w:r>
    </w:p>
    <w:p w14:paraId="0C86612F" w14:textId="77777777" w:rsidR="007654B5" w:rsidRPr="00D629EF" w:rsidRDefault="007654B5" w:rsidP="007654B5">
      <w:pPr>
        <w:pStyle w:val="PL"/>
        <w:spacing w:line="0" w:lineRule="atLeast"/>
        <w:rPr>
          <w:noProof w:val="0"/>
          <w:snapToGrid w:val="0"/>
        </w:rPr>
      </w:pPr>
      <w:r w:rsidRPr="00D629EF">
        <w:rPr>
          <w:noProof w:val="0"/>
          <w:snapToGrid w:val="0"/>
        </w:rPr>
        <w:tab/>
        <w:t>id-UEDLMaximumIntegrityProtectedDataRate,</w:t>
      </w:r>
    </w:p>
    <w:p w14:paraId="1A4AF2C9" w14:textId="77777777" w:rsidR="007654B5" w:rsidRPr="00D629EF" w:rsidRDefault="007654B5" w:rsidP="007654B5">
      <w:pPr>
        <w:pStyle w:val="PL"/>
        <w:spacing w:line="0" w:lineRule="atLeast"/>
        <w:rPr>
          <w:noProof w:val="0"/>
          <w:snapToGrid w:val="0"/>
        </w:rPr>
      </w:pPr>
      <w:r w:rsidRPr="00D629EF">
        <w:rPr>
          <w:noProof w:val="0"/>
          <w:snapToGrid w:val="0"/>
        </w:rPr>
        <w:tab/>
        <w:t>id-DataDiscardRequired,</w:t>
      </w:r>
    </w:p>
    <w:p w14:paraId="4850D107" w14:textId="77777777" w:rsidR="007654B5" w:rsidRPr="00D629EF" w:rsidRDefault="007654B5" w:rsidP="007654B5">
      <w:pPr>
        <w:pStyle w:val="PL"/>
        <w:spacing w:line="0" w:lineRule="atLeast"/>
        <w:rPr>
          <w:noProof w:val="0"/>
          <w:snapToGrid w:val="0"/>
        </w:rPr>
      </w:pPr>
      <w:r w:rsidRPr="00D629EF">
        <w:rPr>
          <w:noProof w:val="0"/>
          <w:snapToGrid w:val="0"/>
        </w:rPr>
        <w:tab/>
        <w:t>id-PDU-Session-Resource-Data-Usage-List,</w:t>
      </w:r>
    </w:p>
    <w:p w14:paraId="5F6FC25F" w14:textId="77777777" w:rsidR="007654B5" w:rsidRPr="00D629EF" w:rsidRDefault="007654B5" w:rsidP="007654B5">
      <w:pPr>
        <w:pStyle w:val="PL"/>
        <w:spacing w:line="0" w:lineRule="atLeast"/>
        <w:rPr>
          <w:noProof w:val="0"/>
          <w:snapToGrid w:val="0"/>
        </w:rPr>
      </w:pPr>
      <w:r w:rsidRPr="00D629EF">
        <w:rPr>
          <w:noProof w:val="0"/>
          <w:snapToGrid w:val="0"/>
        </w:rPr>
        <w:tab/>
        <w:t>id-RANUEID,</w:t>
      </w:r>
    </w:p>
    <w:p w14:paraId="5D80A5A1" w14:textId="77777777" w:rsidR="007654B5" w:rsidRPr="00D629EF" w:rsidRDefault="007654B5" w:rsidP="007654B5">
      <w:pPr>
        <w:pStyle w:val="PL"/>
        <w:spacing w:line="0" w:lineRule="atLeast"/>
        <w:rPr>
          <w:noProof w:val="0"/>
          <w:snapToGrid w:val="0"/>
        </w:rPr>
      </w:pPr>
      <w:r w:rsidRPr="00D629EF">
        <w:rPr>
          <w:noProof w:val="0"/>
          <w:snapToGrid w:val="0"/>
        </w:rPr>
        <w:tab/>
        <w:t>id-GNB-DU-ID,</w:t>
      </w:r>
    </w:p>
    <w:p w14:paraId="2B5EF9A4" w14:textId="77777777" w:rsidR="007654B5" w:rsidRPr="00D629EF" w:rsidRDefault="007654B5" w:rsidP="007654B5">
      <w:pPr>
        <w:pStyle w:val="PL"/>
        <w:spacing w:line="0" w:lineRule="atLeast"/>
        <w:rPr>
          <w:noProof w:val="0"/>
          <w:snapToGrid w:val="0"/>
        </w:rPr>
      </w:pPr>
      <w:r w:rsidRPr="00D629EF">
        <w:rPr>
          <w:noProof w:val="0"/>
          <w:snapToGrid w:val="0"/>
        </w:rPr>
        <w:tab/>
        <w:t>id-TraceID,</w:t>
      </w:r>
    </w:p>
    <w:p w14:paraId="759BCE7C" w14:textId="77777777" w:rsidR="007654B5" w:rsidRPr="00D629EF" w:rsidRDefault="007654B5" w:rsidP="007654B5">
      <w:pPr>
        <w:pStyle w:val="PL"/>
        <w:spacing w:line="0" w:lineRule="atLeast"/>
        <w:rPr>
          <w:snapToGrid w:val="0"/>
          <w:lang w:val="sv-SE"/>
        </w:rPr>
      </w:pPr>
      <w:r w:rsidRPr="00D629EF">
        <w:rPr>
          <w:noProof w:val="0"/>
          <w:snapToGrid w:val="0"/>
        </w:rPr>
        <w:tab/>
        <w:t>id-TraceActivation,</w:t>
      </w:r>
    </w:p>
    <w:p w14:paraId="754D56F1" w14:textId="77777777" w:rsidR="007654B5" w:rsidRPr="00D629EF" w:rsidRDefault="007654B5" w:rsidP="007654B5">
      <w:pPr>
        <w:pStyle w:val="PL"/>
        <w:spacing w:line="0" w:lineRule="atLeast"/>
        <w:rPr>
          <w:snapToGrid w:val="0"/>
        </w:rPr>
      </w:pPr>
      <w:r w:rsidRPr="00D629EF">
        <w:rPr>
          <w:snapToGrid w:val="0"/>
          <w:lang w:val="sv-SE"/>
        </w:rPr>
        <w:tab/>
      </w:r>
      <w:r w:rsidRPr="00D629EF">
        <w:rPr>
          <w:snapToGrid w:val="0"/>
        </w:rPr>
        <w:t>id-SubscriberProfileIDforRFP,</w:t>
      </w:r>
    </w:p>
    <w:p w14:paraId="330D4AF8" w14:textId="77777777" w:rsidR="007654B5" w:rsidRPr="00D629EF" w:rsidRDefault="007654B5" w:rsidP="007654B5">
      <w:pPr>
        <w:pStyle w:val="PL"/>
        <w:spacing w:line="0" w:lineRule="atLeast"/>
        <w:rPr>
          <w:snapToGrid w:val="0"/>
        </w:rPr>
      </w:pPr>
      <w:r w:rsidRPr="00D629EF">
        <w:rPr>
          <w:snapToGrid w:val="0"/>
        </w:rPr>
        <w:tab/>
        <w:t>id-AdditionalRRMPriorityIndex,</w:t>
      </w:r>
      <w:r w:rsidRPr="00D629EF">
        <w:t xml:space="preserve"> </w:t>
      </w:r>
    </w:p>
    <w:p w14:paraId="2001E9D5" w14:textId="77777777" w:rsidR="007654B5" w:rsidRPr="00D629EF" w:rsidRDefault="007654B5" w:rsidP="007654B5">
      <w:pPr>
        <w:pStyle w:val="PL"/>
        <w:spacing w:line="0" w:lineRule="atLeast"/>
        <w:rPr>
          <w:snapToGrid w:val="0"/>
        </w:rPr>
      </w:pPr>
      <w:r w:rsidRPr="00D629EF">
        <w:rPr>
          <w:snapToGrid w:val="0"/>
        </w:rPr>
        <w:tab/>
        <w:t>id-RetainabilityMeasurementsInfo,</w:t>
      </w:r>
    </w:p>
    <w:p w14:paraId="04744CC6" w14:textId="77777777" w:rsidR="007654B5" w:rsidRDefault="007654B5" w:rsidP="007654B5">
      <w:pPr>
        <w:pStyle w:val="PL"/>
        <w:spacing w:line="0" w:lineRule="atLeast"/>
        <w:rPr>
          <w:noProof w:val="0"/>
          <w:snapToGrid w:val="0"/>
        </w:rPr>
      </w:pPr>
      <w:r w:rsidRPr="00D629EF">
        <w:rPr>
          <w:noProof w:val="0"/>
          <w:snapToGrid w:val="0"/>
        </w:rPr>
        <w:tab/>
        <w:t>id-Transport-Layer-Address-Info,</w:t>
      </w:r>
    </w:p>
    <w:p w14:paraId="7CB20AD6" w14:textId="77777777" w:rsidR="007654B5" w:rsidRPr="005C2B60" w:rsidRDefault="007654B5" w:rsidP="007654B5">
      <w:pPr>
        <w:pStyle w:val="PL"/>
        <w:spacing w:line="0" w:lineRule="atLeast"/>
        <w:rPr>
          <w:noProof w:val="0"/>
          <w:snapToGrid w:val="0"/>
        </w:rPr>
      </w:pPr>
      <w:r w:rsidRPr="005C2B60">
        <w:rPr>
          <w:noProof w:val="0"/>
          <w:snapToGrid w:val="0"/>
        </w:rPr>
        <w:tab/>
        <w:t>id-gNB-CU-CP-Measurement-ID,</w:t>
      </w:r>
    </w:p>
    <w:p w14:paraId="5556BBD0" w14:textId="77777777" w:rsidR="007654B5" w:rsidRPr="005C2B60" w:rsidRDefault="007654B5" w:rsidP="007654B5">
      <w:pPr>
        <w:pStyle w:val="PL"/>
        <w:spacing w:line="0" w:lineRule="atLeast"/>
        <w:rPr>
          <w:noProof w:val="0"/>
          <w:snapToGrid w:val="0"/>
        </w:rPr>
      </w:pPr>
      <w:r w:rsidRPr="005C2B60">
        <w:rPr>
          <w:noProof w:val="0"/>
          <w:snapToGrid w:val="0"/>
        </w:rPr>
        <w:tab/>
        <w:t>id-gNB-CU-UP-Measurement-ID,</w:t>
      </w:r>
    </w:p>
    <w:p w14:paraId="7B6FEF01" w14:textId="77777777" w:rsidR="007654B5" w:rsidRPr="005C2B60" w:rsidRDefault="007654B5" w:rsidP="007654B5">
      <w:pPr>
        <w:pStyle w:val="PL"/>
        <w:spacing w:line="0" w:lineRule="atLeast"/>
        <w:rPr>
          <w:noProof w:val="0"/>
          <w:snapToGrid w:val="0"/>
        </w:rPr>
      </w:pPr>
      <w:r w:rsidRPr="005C2B60">
        <w:rPr>
          <w:noProof w:val="0"/>
          <w:snapToGrid w:val="0"/>
        </w:rPr>
        <w:tab/>
        <w:t>id-RegistrationRequest,</w:t>
      </w:r>
    </w:p>
    <w:p w14:paraId="1030EE68" w14:textId="77777777" w:rsidR="007654B5" w:rsidRPr="005C2B60" w:rsidRDefault="007654B5" w:rsidP="007654B5">
      <w:pPr>
        <w:pStyle w:val="PL"/>
        <w:spacing w:line="0" w:lineRule="atLeast"/>
        <w:rPr>
          <w:noProof w:val="0"/>
          <w:snapToGrid w:val="0"/>
        </w:rPr>
      </w:pPr>
      <w:r w:rsidRPr="005C2B60">
        <w:rPr>
          <w:noProof w:val="0"/>
          <w:snapToGrid w:val="0"/>
        </w:rPr>
        <w:tab/>
        <w:t>id-ReportCharacteristics,</w:t>
      </w:r>
    </w:p>
    <w:p w14:paraId="4036B4C4" w14:textId="77777777" w:rsidR="007654B5" w:rsidRPr="005C2B60" w:rsidRDefault="007654B5" w:rsidP="007654B5">
      <w:pPr>
        <w:pStyle w:val="PL"/>
        <w:spacing w:line="0" w:lineRule="atLeast"/>
        <w:rPr>
          <w:noProof w:val="0"/>
          <w:snapToGrid w:val="0"/>
        </w:rPr>
      </w:pPr>
      <w:r w:rsidRPr="005C2B60">
        <w:rPr>
          <w:noProof w:val="0"/>
          <w:snapToGrid w:val="0"/>
        </w:rPr>
        <w:tab/>
        <w:t>id-ReportingPeriodicity,</w:t>
      </w:r>
    </w:p>
    <w:p w14:paraId="0DC1AAC2" w14:textId="77777777" w:rsidR="007654B5" w:rsidRPr="005C2B60" w:rsidRDefault="007654B5" w:rsidP="007654B5">
      <w:pPr>
        <w:pStyle w:val="PL"/>
        <w:spacing w:line="0" w:lineRule="atLeast"/>
        <w:rPr>
          <w:noProof w:val="0"/>
          <w:snapToGrid w:val="0"/>
        </w:rPr>
      </w:pPr>
      <w:r w:rsidRPr="005C2B60">
        <w:rPr>
          <w:noProof w:val="0"/>
          <w:snapToGrid w:val="0"/>
        </w:rPr>
        <w:tab/>
        <w:t>id-TNL-AvailableCapacityIndicator,</w:t>
      </w:r>
    </w:p>
    <w:p w14:paraId="59C08900" w14:textId="77777777" w:rsidR="007654B5" w:rsidRDefault="007654B5" w:rsidP="007654B5">
      <w:pPr>
        <w:pStyle w:val="PL"/>
        <w:spacing w:line="0" w:lineRule="atLeast"/>
        <w:rPr>
          <w:noProof w:val="0"/>
          <w:snapToGrid w:val="0"/>
        </w:rPr>
      </w:pPr>
      <w:r w:rsidRPr="005C2B60">
        <w:rPr>
          <w:noProof w:val="0"/>
          <w:snapToGrid w:val="0"/>
        </w:rPr>
        <w:tab/>
        <w:t>id-HW-CapacityIndicator,</w:t>
      </w:r>
    </w:p>
    <w:p w14:paraId="4A54AB80" w14:textId="77777777" w:rsidR="007654B5" w:rsidRPr="00696783" w:rsidRDefault="007654B5" w:rsidP="007654B5">
      <w:pPr>
        <w:pStyle w:val="PL"/>
        <w:spacing w:line="0" w:lineRule="atLeast"/>
        <w:rPr>
          <w:noProof w:val="0"/>
          <w:snapToGrid w:val="0"/>
        </w:rPr>
      </w:pPr>
      <w:r w:rsidRPr="00696783">
        <w:rPr>
          <w:noProof w:val="0"/>
          <w:snapToGrid w:val="0"/>
        </w:rPr>
        <w:tab/>
        <w:t>id-DLUPTNLAddressToUpdateList,</w:t>
      </w:r>
    </w:p>
    <w:p w14:paraId="2D4439EC" w14:textId="77777777" w:rsidR="007654B5" w:rsidRDefault="007654B5" w:rsidP="007654B5">
      <w:pPr>
        <w:pStyle w:val="PL"/>
        <w:spacing w:line="0" w:lineRule="atLeast"/>
        <w:rPr>
          <w:noProof w:val="0"/>
          <w:snapToGrid w:val="0"/>
        </w:rPr>
      </w:pPr>
      <w:r w:rsidRPr="00696783">
        <w:rPr>
          <w:noProof w:val="0"/>
          <w:snapToGrid w:val="0"/>
        </w:rPr>
        <w:tab/>
        <w:t>id-ULUPTNLAddressToUpdateList,</w:t>
      </w:r>
    </w:p>
    <w:p w14:paraId="2D6EE635" w14:textId="77777777" w:rsidR="007654B5" w:rsidRPr="00D44F5E" w:rsidRDefault="007654B5" w:rsidP="007654B5">
      <w:pPr>
        <w:pStyle w:val="PL"/>
        <w:spacing w:line="0" w:lineRule="atLeast"/>
        <w:rPr>
          <w:noProof w:val="0"/>
          <w:snapToGrid w:val="0"/>
        </w:rPr>
      </w:pPr>
      <w:r>
        <w:rPr>
          <w:noProof w:val="0"/>
          <w:snapToGrid w:val="0"/>
        </w:rPr>
        <w:tab/>
      </w:r>
      <w:r w:rsidRPr="00D44F5E">
        <w:rPr>
          <w:noProof w:val="0"/>
          <w:snapToGrid w:val="0"/>
        </w:rPr>
        <w:t>id-ManagementBasedMDTPLMNList,</w:t>
      </w:r>
    </w:p>
    <w:p w14:paraId="12824012" w14:textId="77777777" w:rsidR="007654B5" w:rsidRPr="00D44F5E" w:rsidRDefault="007654B5" w:rsidP="007654B5">
      <w:pPr>
        <w:pStyle w:val="PL"/>
        <w:spacing w:line="0" w:lineRule="atLeast"/>
        <w:rPr>
          <w:noProof w:val="0"/>
          <w:snapToGrid w:val="0"/>
        </w:rPr>
      </w:pPr>
      <w:r>
        <w:rPr>
          <w:noProof w:val="0"/>
          <w:snapToGrid w:val="0"/>
        </w:rPr>
        <w:tab/>
      </w:r>
      <w:r w:rsidRPr="00D44F5E">
        <w:rPr>
          <w:noProof w:val="0"/>
          <w:snapToGrid w:val="0"/>
        </w:rPr>
        <w:t>id-TraceCollectionEntityIPAddress,</w:t>
      </w:r>
    </w:p>
    <w:p w14:paraId="29E0AA96" w14:textId="77777777" w:rsidR="007654B5" w:rsidRPr="00D44F5E" w:rsidRDefault="007654B5" w:rsidP="007654B5">
      <w:pPr>
        <w:pStyle w:val="PL"/>
        <w:spacing w:line="0" w:lineRule="atLeast"/>
        <w:rPr>
          <w:noProof w:val="0"/>
          <w:snapToGrid w:val="0"/>
        </w:rPr>
      </w:pPr>
      <w:r>
        <w:rPr>
          <w:noProof w:val="0"/>
          <w:snapToGrid w:val="0"/>
        </w:rPr>
        <w:tab/>
      </w:r>
      <w:r w:rsidRPr="00D44F5E">
        <w:rPr>
          <w:noProof w:val="0"/>
          <w:snapToGrid w:val="0"/>
        </w:rPr>
        <w:t>id-PrivacyIndicator,</w:t>
      </w:r>
    </w:p>
    <w:p w14:paraId="2AFD113D" w14:textId="77777777" w:rsidR="007654B5" w:rsidRDefault="007654B5" w:rsidP="007654B5">
      <w:pPr>
        <w:pStyle w:val="PL"/>
        <w:spacing w:line="0" w:lineRule="atLeast"/>
        <w:rPr>
          <w:noProof w:val="0"/>
          <w:snapToGrid w:val="0"/>
        </w:rPr>
      </w:pPr>
      <w:r>
        <w:rPr>
          <w:noProof w:val="0"/>
          <w:snapToGrid w:val="0"/>
        </w:rPr>
        <w:tab/>
      </w:r>
      <w:r w:rsidRPr="00D44F5E">
        <w:rPr>
          <w:noProof w:val="0"/>
          <w:snapToGrid w:val="0"/>
        </w:rPr>
        <w:t>id-URIaddress,</w:t>
      </w:r>
    </w:p>
    <w:p w14:paraId="498B1558" w14:textId="77777777" w:rsidR="007654B5" w:rsidRPr="006C2819" w:rsidRDefault="007654B5" w:rsidP="007654B5">
      <w:pPr>
        <w:pStyle w:val="PL"/>
        <w:spacing w:line="0" w:lineRule="atLeast"/>
        <w:rPr>
          <w:noProof w:val="0"/>
          <w:snapToGrid w:val="0"/>
        </w:rPr>
      </w:pPr>
      <w:r w:rsidRPr="006C2819">
        <w:rPr>
          <w:noProof w:val="0"/>
          <w:snapToGrid w:val="0"/>
        </w:rPr>
        <w:tab/>
        <w:t>id-DRBs-Subject-To-Early-Forwarding-List,</w:t>
      </w:r>
    </w:p>
    <w:p w14:paraId="77BEB60B" w14:textId="77777777" w:rsidR="007654B5" w:rsidRDefault="007654B5" w:rsidP="007654B5">
      <w:pPr>
        <w:pStyle w:val="PL"/>
        <w:spacing w:line="0" w:lineRule="atLeast"/>
        <w:rPr>
          <w:noProof w:val="0"/>
          <w:snapToGrid w:val="0"/>
        </w:rPr>
      </w:pPr>
      <w:r w:rsidRPr="006C2819">
        <w:rPr>
          <w:noProof w:val="0"/>
          <w:snapToGrid w:val="0"/>
        </w:rPr>
        <w:tab/>
        <w:t>id-CHOInitiation,</w:t>
      </w:r>
    </w:p>
    <w:p w14:paraId="6A5AC578" w14:textId="77777777" w:rsidR="007654B5" w:rsidRDefault="007654B5" w:rsidP="007654B5">
      <w:pPr>
        <w:pStyle w:val="PL"/>
        <w:spacing w:line="0" w:lineRule="atLeast"/>
        <w:rPr>
          <w:noProof w:val="0"/>
          <w:snapToGrid w:val="0"/>
        </w:rPr>
      </w:pPr>
      <w:r w:rsidRPr="003C4BB2">
        <w:rPr>
          <w:noProof w:val="0"/>
          <w:snapToGrid w:val="0"/>
        </w:rPr>
        <w:tab/>
        <w:t>id-ExtendedSliceSupportList,</w:t>
      </w:r>
    </w:p>
    <w:p w14:paraId="37568800" w14:textId="77777777" w:rsidR="007654B5" w:rsidRDefault="007654B5" w:rsidP="007654B5">
      <w:pPr>
        <w:pStyle w:val="PL"/>
        <w:rPr>
          <w:snapToGrid w:val="0"/>
        </w:rPr>
      </w:pPr>
      <w:r>
        <w:rPr>
          <w:snapToGrid w:val="0"/>
        </w:rPr>
        <w:tab/>
        <w:t>id-AdditionalHandoverInfo</w:t>
      </w:r>
      <w:r w:rsidRPr="00E86D01">
        <w:rPr>
          <w:snapToGrid w:val="0"/>
        </w:rPr>
        <w:t>,</w:t>
      </w:r>
    </w:p>
    <w:p w14:paraId="0DAC4810" w14:textId="77777777" w:rsidR="007654B5" w:rsidRPr="00D629EF" w:rsidRDefault="007654B5" w:rsidP="007654B5">
      <w:pPr>
        <w:pStyle w:val="PL"/>
        <w:spacing w:line="0" w:lineRule="atLeast"/>
        <w:rPr>
          <w:noProof w:val="0"/>
          <w:snapToGrid w:val="0"/>
        </w:rPr>
      </w:pPr>
      <w:r w:rsidRPr="00B97EC4">
        <w:rPr>
          <w:snapToGrid w:val="0"/>
        </w:rPr>
        <w:tab/>
      </w:r>
      <w:r>
        <w:rPr>
          <w:snapToGrid w:val="0"/>
        </w:rPr>
        <w:t>id-Extended-</w:t>
      </w:r>
      <w:r w:rsidRPr="00B97EC4">
        <w:rPr>
          <w:snapToGrid w:val="0"/>
        </w:rPr>
        <w:t>NR-CGI-Support-List</w:t>
      </w:r>
      <w:r w:rsidRPr="003C4BB2">
        <w:rPr>
          <w:noProof w:val="0"/>
          <w:snapToGrid w:val="0"/>
        </w:rPr>
        <w:t>,</w:t>
      </w:r>
    </w:p>
    <w:p w14:paraId="25553C0C" w14:textId="77777777" w:rsidR="007654B5" w:rsidRDefault="007654B5" w:rsidP="007654B5">
      <w:pPr>
        <w:pStyle w:val="PL"/>
        <w:spacing w:line="0" w:lineRule="atLeast"/>
        <w:rPr>
          <w:ins w:id="216" w:author="Huawei1" w:date="2022-01-05T15:08:00Z"/>
          <w:noProof w:val="0"/>
          <w:snapToGrid w:val="0"/>
        </w:rPr>
      </w:pPr>
      <w:r>
        <w:rPr>
          <w:noProof w:val="0"/>
          <w:snapToGrid w:val="0"/>
        </w:rPr>
        <w:tab/>
      </w:r>
      <w:r w:rsidRPr="006C2819">
        <w:rPr>
          <w:noProof w:val="0"/>
          <w:snapToGrid w:val="0"/>
        </w:rPr>
        <w:t>id-</w:t>
      </w:r>
      <w:r w:rsidRPr="001D2E49">
        <w:rPr>
          <w:noProof w:val="0"/>
          <w:snapToGrid w:val="0"/>
        </w:rPr>
        <w:t>DirectForwardingPathAvailability</w:t>
      </w:r>
      <w:r>
        <w:rPr>
          <w:noProof w:val="0"/>
          <w:snapToGrid w:val="0"/>
        </w:rPr>
        <w:t>,</w:t>
      </w:r>
    </w:p>
    <w:p w14:paraId="51ED4E9B" w14:textId="77777777" w:rsidR="007654B5" w:rsidRPr="00D629EF" w:rsidRDefault="007654B5" w:rsidP="007654B5">
      <w:pPr>
        <w:pStyle w:val="PL"/>
        <w:spacing w:line="0" w:lineRule="atLeast"/>
        <w:rPr>
          <w:noProof w:val="0"/>
          <w:snapToGrid w:val="0"/>
        </w:rPr>
      </w:pPr>
      <w:ins w:id="217" w:author="Huawei1" w:date="2022-01-05T15:08:00Z">
        <w:r>
          <w:rPr>
            <w:noProof w:val="0"/>
            <w:snapToGrid w:val="0"/>
          </w:rPr>
          <w:tab/>
          <w:t>id-</w:t>
        </w:r>
        <w:r>
          <w:rPr>
            <w:snapToGrid w:val="0"/>
          </w:rPr>
          <w:t>SCG-Activation-Status,</w:t>
        </w:r>
      </w:ins>
    </w:p>
    <w:p w14:paraId="17ED7DA2" w14:textId="77777777" w:rsidR="007654B5" w:rsidRPr="00D629EF" w:rsidRDefault="007654B5" w:rsidP="007654B5">
      <w:pPr>
        <w:pStyle w:val="PL"/>
        <w:spacing w:line="0" w:lineRule="atLeast"/>
        <w:rPr>
          <w:noProof w:val="0"/>
          <w:snapToGrid w:val="0"/>
        </w:rPr>
      </w:pPr>
    </w:p>
    <w:p w14:paraId="0CF963DB" w14:textId="77777777" w:rsidR="007654B5" w:rsidRPr="00D629EF" w:rsidRDefault="007654B5" w:rsidP="007654B5">
      <w:pPr>
        <w:pStyle w:val="PL"/>
        <w:spacing w:line="0" w:lineRule="atLeast"/>
        <w:rPr>
          <w:noProof w:val="0"/>
          <w:snapToGrid w:val="0"/>
        </w:rPr>
      </w:pPr>
      <w:r w:rsidRPr="00D629EF">
        <w:rPr>
          <w:noProof w:val="0"/>
          <w:snapToGrid w:val="0"/>
        </w:rPr>
        <w:tab/>
        <w:t>maxnoofErrors,</w:t>
      </w:r>
    </w:p>
    <w:p w14:paraId="56787E48" w14:textId="77777777" w:rsidR="007654B5" w:rsidRPr="00D629EF" w:rsidRDefault="007654B5" w:rsidP="007654B5">
      <w:pPr>
        <w:pStyle w:val="PL"/>
        <w:spacing w:line="0" w:lineRule="atLeast"/>
        <w:rPr>
          <w:noProof w:val="0"/>
          <w:snapToGrid w:val="0"/>
        </w:rPr>
      </w:pPr>
      <w:r w:rsidRPr="00D629EF">
        <w:rPr>
          <w:noProof w:val="0"/>
          <w:snapToGrid w:val="0"/>
        </w:rPr>
        <w:tab/>
        <w:t>maxnoofSPLMNs,</w:t>
      </w:r>
    </w:p>
    <w:p w14:paraId="6791730F" w14:textId="77777777" w:rsidR="007654B5" w:rsidRPr="00D629EF" w:rsidRDefault="007654B5" w:rsidP="007654B5">
      <w:pPr>
        <w:pStyle w:val="PL"/>
        <w:spacing w:line="0" w:lineRule="atLeast"/>
        <w:rPr>
          <w:noProof w:val="0"/>
          <w:snapToGrid w:val="0"/>
        </w:rPr>
      </w:pPr>
      <w:r w:rsidRPr="00D629EF">
        <w:rPr>
          <w:noProof w:val="0"/>
          <w:snapToGrid w:val="0"/>
        </w:rPr>
        <w:tab/>
        <w:t>maxnoofDRBs,</w:t>
      </w:r>
    </w:p>
    <w:p w14:paraId="51F7FDA9" w14:textId="77777777" w:rsidR="007654B5" w:rsidRPr="00D629EF" w:rsidRDefault="007654B5" w:rsidP="007654B5">
      <w:pPr>
        <w:pStyle w:val="PL"/>
        <w:spacing w:line="0" w:lineRule="atLeast"/>
        <w:rPr>
          <w:snapToGrid w:val="0"/>
        </w:rPr>
      </w:pPr>
      <w:r w:rsidRPr="00D629EF">
        <w:rPr>
          <w:snapToGrid w:val="0"/>
        </w:rPr>
        <w:tab/>
        <w:t>maxnoofTNLAssociations,</w:t>
      </w:r>
    </w:p>
    <w:p w14:paraId="31CB15DC" w14:textId="77777777" w:rsidR="007654B5" w:rsidRPr="00696783" w:rsidRDefault="007654B5" w:rsidP="007654B5">
      <w:pPr>
        <w:pStyle w:val="PL"/>
        <w:spacing w:line="0" w:lineRule="atLeast"/>
        <w:rPr>
          <w:noProof w:val="0"/>
          <w:snapToGrid w:val="0"/>
        </w:rPr>
      </w:pPr>
      <w:r w:rsidRPr="00D629EF">
        <w:rPr>
          <w:noProof w:val="0"/>
          <w:snapToGrid w:val="0"/>
        </w:rPr>
        <w:tab/>
        <w:t>maxnoofIndividualE1ConnectionsToReset</w:t>
      </w:r>
      <w:r w:rsidRPr="00696783">
        <w:rPr>
          <w:noProof w:val="0"/>
          <w:snapToGrid w:val="0"/>
        </w:rPr>
        <w:t>,</w:t>
      </w:r>
    </w:p>
    <w:p w14:paraId="57126E1D" w14:textId="77777777" w:rsidR="007654B5" w:rsidRPr="00D629EF" w:rsidRDefault="007654B5" w:rsidP="007654B5">
      <w:pPr>
        <w:pStyle w:val="PL"/>
        <w:spacing w:line="0" w:lineRule="atLeast"/>
        <w:rPr>
          <w:noProof w:val="0"/>
          <w:snapToGrid w:val="0"/>
        </w:rPr>
      </w:pPr>
      <w:r w:rsidRPr="00696783">
        <w:rPr>
          <w:noProof w:val="0"/>
          <w:snapToGrid w:val="0"/>
        </w:rPr>
        <w:tab/>
        <w:t>maxnoofTNLAddresses</w:t>
      </w:r>
    </w:p>
    <w:p w14:paraId="79173C87" w14:textId="77777777" w:rsidR="007654B5" w:rsidRPr="00D629EF" w:rsidRDefault="007654B5" w:rsidP="007654B5">
      <w:pPr>
        <w:pStyle w:val="PL"/>
        <w:spacing w:line="0" w:lineRule="atLeast"/>
        <w:rPr>
          <w:noProof w:val="0"/>
          <w:snapToGrid w:val="0"/>
        </w:rPr>
      </w:pPr>
    </w:p>
    <w:p w14:paraId="0B79F9C3" w14:textId="77777777" w:rsidR="007654B5" w:rsidRPr="00D629EF" w:rsidRDefault="007654B5" w:rsidP="007654B5">
      <w:pPr>
        <w:pStyle w:val="PL"/>
        <w:spacing w:line="0" w:lineRule="atLeast"/>
        <w:rPr>
          <w:noProof w:val="0"/>
          <w:snapToGrid w:val="0"/>
        </w:rPr>
      </w:pPr>
      <w:r w:rsidRPr="00D629EF">
        <w:rPr>
          <w:noProof w:val="0"/>
          <w:snapToGrid w:val="0"/>
        </w:rPr>
        <w:tab/>
      </w:r>
    </w:p>
    <w:p w14:paraId="616F64E9" w14:textId="77777777" w:rsidR="007654B5" w:rsidRPr="00D629EF" w:rsidRDefault="007654B5" w:rsidP="007654B5">
      <w:pPr>
        <w:pStyle w:val="PL"/>
        <w:spacing w:line="0" w:lineRule="atLeast"/>
        <w:rPr>
          <w:noProof w:val="0"/>
          <w:snapToGrid w:val="0"/>
        </w:rPr>
      </w:pPr>
      <w:r w:rsidRPr="00D629EF">
        <w:rPr>
          <w:noProof w:val="0"/>
          <w:snapToGrid w:val="0"/>
        </w:rPr>
        <w:t>FROM E1AP-Constants;</w:t>
      </w:r>
    </w:p>
    <w:p w14:paraId="097F2BE5" w14:textId="77777777" w:rsidR="007654B5" w:rsidRPr="00D629EF" w:rsidRDefault="007654B5" w:rsidP="007654B5">
      <w:pPr>
        <w:pStyle w:val="PL"/>
        <w:spacing w:line="0" w:lineRule="atLeast"/>
        <w:rPr>
          <w:noProof w:val="0"/>
          <w:snapToGrid w:val="0"/>
        </w:rPr>
      </w:pPr>
    </w:p>
    <w:p w14:paraId="6EC39D39" w14:textId="77777777" w:rsidR="007654B5" w:rsidRPr="00D629EF" w:rsidRDefault="007654B5" w:rsidP="007654B5">
      <w:pPr>
        <w:pStyle w:val="PL"/>
        <w:rPr>
          <w:noProof w:val="0"/>
          <w:snapToGrid w:val="0"/>
          <w:lang w:eastAsia="zh-CN"/>
        </w:rPr>
      </w:pPr>
      <w:r w:rsidRPr="00D629EF">
        <w:rPr>
          <w:noProof w:val="0"/>
          <w:snapToGrid w:val="0"/>
          <w:lang w:eastAsia="zh-CN"/>
        </w:rPr>
        <w:t>-- **************************************************************</w:t>
      </w:r>
    </w:p>
    <w:p w14:paraId="617373EA" w14:textId="77777777" w:rsidR="007654B5" w:rsidRPr="00D629EF" w:rsidRDefault="007654B5" w:rsidP="007654B5">
      <w:pPr>
        <w:pStyle w:val="PL"/>
        <w:rPr>
          <w:noProof w:val="0"/>
          <w:snapToGrid w:val="0"/>
          <w:lang w:eastAsia="zh-CN"/>
        </w:rPr>
      </w:pPr>
      <w:r w:rsidRPr="00D629EF">
        <w:rPr>
          <w:noProof w:val="0"/>
          <w:snapToGrid w:val="0"/>
          <w:lang w:eastAsia="zh-CN"/>
        </w:rPr>
        <w:t>--</w:t>
      </w:r>
    </w:p>
    <w:p w14:paraId="2532BA8A" w14:textId="77777777" w:rsidR="007654B5" w:rsidRPr="00D629EF" w:rsidRDefault="007654B5" w:rsidP="007654B5">
      <w:pPr>
        <w:pStyle w:val="PL"/>
        <w:spacing w:line="0" w:lineRule="atLeast"/>
        <w:outlineLvl w:val="3"/>
        <w:rPr>
          <w:noProof w:val="0"/>
          <w:snapToGrid w:val="0"/>
        </w:rPr>
      </w:pPr>
      <w:r w:rsidRPr="00D629EF">
        <w:rPr>
          <w:noProof w:val="0"/>
          <w:snapToGrid w:val="0"/>
        </w:rPr>
        <w:t xml:space="preserve">-- RESET </w:t>
      </w:r>
    </w:p>
    <w:p w14:paraId="262B1481" w14:textId="77777777" w:rsidR="007654B5" w:rsidRPr="00D629EF" w:rsidRDefault="007654B5" w:rsidP="007654B5">
      <w:pPr>
        <w:pStyle w:val="PL"/>
        <w:rPr>
          <w:noProof w:val="0"/>
          <w:snapToGrid w:val="0"/>
          <w:lang w:eastAsia="zh-CN"/>
        </w:rPr>
      </w:pPr>
      <w:r w:rsidRPr="00D629EF">
        <w:rPr>
          <w:noProof w:val="0"/>
          <w:snapToGrid w:val="0"/>
          <w:lang w:eastAsia="zh-CN"/>
        </w:rPr>
        <w:t>--</w:t>
      </w:r>
    </w:p>
    <w:p w14:paraId="5DBE6091" w14:textId="77777777" w:rsidR="007654B5" w:rsidRPr="00D629EF" w:rsidRDefault="007654B5" w:rsidP="007654B5">
      <w:pPr>
        <w:pStyle w:val="PL"/>
        <w:rPr>
          <w:noProof w:val="0"/>
          <w:snapToGrid w:val="0"/>
          <w:lang w:eastAsia="zh-CN"/>
        </w:rPr>
      </w:pPr>
      <w:r w:rsidRPr="00D629EF">
        <w:rPr>
          <w:noProof w:val="0"/>
          <w:snapToGrid w:val="0"/>
          <w:lang w:eastAsia="zh-CN"/>
        </w:rPr>
        <w:t>-- **************************************************************</w:t>
      </w:r>
    </w:p>
    <w:p w14:paraId="6B8B945B" w14:textId="77777777" w:rsidR="007654B5" w:rsidRPr="00D629EF" w:rsidRDefault="007654B5" w:rsidP="007654B5">
      <w:pPr>
        <w:pStyle w:val="PL"/>
        <w:rPr>
          <w:noProof w:val="0"/>
          <w:snapToGrid w:val="0"/>
          <w:lang w:eastAsia="zh-CN"/>
        </w:rPr>
      </w:pPr>
    </w:p>
    <w:p w14:paraId="64C766A9" w14:textId="77777777" w:rsidR="007654B5" w:rsidRPr="00D629EF" w:rsidRDefault="007654B5" w:rsidP="007654B5">
      <w:pPr>
        <w:pStyle w:val="PL"/>
        <w:rPr>
          <w:noProof w:val="0"/>
          <w:snapToGrid w:val="0"/>
          <w:lang w:eastAsia="zh-CN"/>
        </w:rPr>
      </w:pPr>
      <w:r w:rsidRPr="00D629EF">
        <w:rPr>
          <w:noProof w:val="0"/>
          <w:snapToGrid w:val="0"/>
          <w:lang w:eastAsia="zh-CN"/>
        </w:rPr>
        <w:t>-- **************************************************************</w:t>
      </w:r>
    </w:p>
    <w:p w14:paraId="50BA481F" w14:textId="77777777" w:rsidR="007654B5" w:rsidRPr="00D629EF" w:rsidRDefault="007654B5" w:rsidP="007654B5">
      <w:pPr>
        <w:pStyle w:val="PL"/>
        <w:rPr>
          <w:noProof w:val="0"/>
          <w:snapToGrid w:val="0"/>
          <w:lang w:eastAsia="zh-CN"/>
        </w:rPr>
      </w:pPr>
      <w:r w:rsidRPr="00D629EF">
        <w:rPr>
          <w:noProof w:val="0"/>
          <w:snapToGrid w:val="0"/>
          <w:lang w:eastAsia="zh-CN"/>
        </w:rPr>
        <w:t>--</w:t>
      </w:r>
    </w:p>
    <w:p w14:paraId="156DA83A" w14:textId="77777777" w:rsidR="007654B5" w:rsidRPr="00D629EF" w:rsidRDefault="007654B5" w:rsidP="007654B5">
      <w:pPr>
        <w:pStyle w:val="PL"/>
        <w:rPr>
          <w:noProof w:val="0"/>
          <w:snapToGrid w:val="0"/>
          <w:lang w:eastAsia="zh-CN"/>
        </w:rPr>
      </w:pPr>
      <w:r w:rsidRPr="00D629EF">
        <w:rPr>
          <w:noProof w:val="0"/>
          <w:snapToGrid w:val="0"/>
          <w:lang w:eastAsia="zh-CN"/>
        </w:rPr>
        <w:t>-- Reset</w:t>
      </w:r>
    </w:p>
    <w:p w14:paraId="2ADB802E" w14:textId="77777777" w:rsidR="007654B5" w:rsidRPr="00D629EF" w:rsidRDefault="007654B5" w:rsidP="007654B5">
      <w:pPr>
        <w:pStyle w:val="PL"/>
        <w:rPr>
          <w:noProof w:val="0"/>
          <w:snapToGrid w:val="0"/>
          <w:lang w:eastAsia="zh-CN"/>
        </w:rPr>
      </w:pPr>
      <w:r w:rsidRPr="00D629EF">
        <w:rPr>
          <w:noProof w:val="0"/>
          <w:snapToGrid w:val="0"/>
          <w:lang w:eastAsia="zh-CN"/>
        </w:rPr>
        <w:t>--</w:t>
      </w:r>
    </w:p>
    <w:p w14:paraId="41D126A6" w14:textId="77777777" w:rsidR="007654B5" w:rsidRPr="00D629EF" w:rsidRDefault="007654B5" w:rsidP="007654B5">
      <w:pPr>
        <w:pStyle w:val="PL"/>
        <w:rPr>
          <w:noProof w:val="0"/>
          <w:snapToGrid w:val="0"/>
          <w:lang w:eastAsia="zh-CN"/>
        </w:rPr>
      </w:pPr>
      <w:r w:rsidRPr="00D629EF">
        <w:rPr>
          <w:noProof w:val="0"/>
          <w:snapToGrid w:val="0"/>
          <w:lang w:eastAsia="zh-CN"/>
        </w:rPr>
        <w:t>-- **************************************************************</w:t>
      </w:r>
    </w:p>
    <w:p w14:paraId="0FC48227" w14:textId="77777777" w:rsidR="007654B5" w:rsidRPr="00D629EF" w:rsidRDefault="007654B5" w:rsidP="007654B5">
      <w:pPr>
        <w:pStyle w:val="PL"/>
        <w:rPr>
          <w:noProof w:val="0"/>
          <w:snapToGrid w:val="0"/>
          <w:lang w:eastAsia="zh-CN"/>
        </w:rPr>
      </w:pPr>
    </w:p>
    <w:p w14:paraId="00C1CF77" w14:textId="77777777" w:rsidR="007654B5" w:rsidRPr="00D629EF" w:rsidRDefault="007654B5" w:rsidP="007654B5">
      <w:pPr>
        <w:pStyle w:val="PL"/>
        <w:rPr>
          <w:noProof w:val="0"/>
          <w:snapToGrid w:val="0"/>
          <w:lang w:eastAsia="zh-CN"/>
        </w:rPr>
      </w:pPr>
      <w:r w:rsidRPr="00D629EF">
        <w:rPr>
          <w:noProof w:val="0"/>
          <w:snapToGrid w:val="0"/>
          <w:lang w:eastAsia="zh-CN"/>
        </w:rPr>
        <w:t>Reset ::= SEQUENCE {</w:t>
      </w:r>
    </w:p>
    <w:p w14:paraId="2640ABAC" w14:textId="77777777" w:rsidR="007654B5" w:rsidRPr="00D629EF" w:rsidRDefault="007654B5" w:rsidP="007654B5">
      <w:pPr>
        <w:pStyle w:val="PL"/>
        <w:rPr>
          <w:noProof w:val="0"/>
          <w:snapToGrid w:val="0"/>
          <w:lang w:eastAsia="zh-CN"/>
        </w:rPr>
      </w:pPr>
      <w:r w:rsidRPr="00D629EF">
        <w:rPr>
          <w:noProof w:val="0"/>
          <w:snapToGrid w:val="0"/>
          <w:lang w:eastAsia="zh-CN"/>
        </w:rPr>
        <w:tab/>
        <w:t>protocolIEs</w:t>
      </w:r>
      <w:r w:rsidRPr="00D629EF">
        <w:rPr>
          <w:noProof w:val="0"/>
          <w:snapToGrid w:val="0"/>
          <w:lang w:eastAsia="zh-CN"/>
        </w:rPr>
        <w:tab/>
      </w:r>
      <w:r w:rsidRPr="00D629EF">
        <w:rPr>
          <w:noProof w:val="0"/>
          <w:snapToGrid w:val="0"/>
          <w:lang w:eastAsia="zh-CN"/>
        </w:rPr>
        <w:tab/>
      </w:r>
      <w:r w:rsidRPr="00D629EF">
        <w:rPr>
          <w:noProof w:val="0"/>
          <w:snapToGrid w:val="0"/>
          <w:lang w:eastAsia="zh-CN"/>
        </w:rPr>
        <w:tab/>
        <w:t>ProtocolIE-Container       { {ResetIEs} },</w:t>
      </w:r>
    </w:p>
    <w:p w14:paraId="1A06BC1B" w14:textId="77777777" w:rsidR="007654B5" w:rsidRPr="00D629EF" w:rsidRDefault="007654B5" w:rsidP="007654B5">
      <w:pPr>
        <w:pStyle w:val="PL"/>
        <w:rPr>
          <w:noProof w:val="0"/>
          <w:snapToGrid w:val="0"/>
          <w:lang w:eastAsia="zh-CN"/>
        </w:rPr>
      </w:pPr>
      <w:r w:rsidRPr="00D629EF">
        <w:rPr>
          <w:noProof w:val="0"/>
          <w:snapToGrid w:val="0"/>
          <w:lang w:eastAsia="zh-CN"/>
        </w:rPr>
        <w:tab/>
        <w:t>...</w:t>
      </w:r>
    </w:p>
    <w:p w14:paraId="0F6B15E4" w14:textId="77777777" w:rsidR="007654B5" w:rsidRPr="00D629EF" w:rsidRDefault="007654B5" w:rsidP="007654B5">
      <w:pPr>
        <w:pStyle w:val="PL"/>
        <w:rPr>
          <w:noProof w:val="0"/>
          <w:snapToGrid w:val="0"/>
          <w:lang w:eastAsia="zh-CN"/>
        </w:rPr>
      </w:pPr>
      <w:r w:rsidRPr="00D629EF">
        <w:rPr>
          <w:noProof w:val="0"/>
          <w:snapToGrid w:val="0"/>
          <w:lang w:eastAsia="zh-CN"/>
        </w:rPr>
        <w:t>}</w:t>
      </w:r>
    </w:p>
    <w:p w14:paraId="1A337EE5" w14:textId="77777777" w:rsidR="007654B5" w:rsidRPr="00D629EF" w:rsidRDefault="007654B5" w:rsidP="007654B5">
      <w:pPr>
        <w:pStyle w:val="PL"/>
        <w:rPr>
          <w:noProof w:val="0"/>
          <w:snapToGrid w:val="0"/>
          <w:lang w:eastAsia="zh-CN"/>
        </w:rPr>
      </w:pPr>
    </w:p>
    <w:p w14:paraId="4497D5B8" w14:textId="77777777" w:rsidR="007654B5" w:rsidRPr="00D629EF" w:rsidRDefault="007654B5" w:rsidP="007654B5">
      <w:pPr>
        <w:pStyle w:val="PL"/>
        <w:rPr>
          <w:noProof w:val="0"/>
          <w:snapToGrid w:val="0"/>
          <w:lang w:eastAsia="zh-CN"/>
        </w:rPr>
      </w:pPr>
      <w:r w:rsidRPr="00D629EF">
        <w:rPr>
          <w:noProof w:val="0"/>
          <w:snapToGrid w:val="0"/>
          <w:lang w:eastAsia="zh-CN"/>
        </w:rPr>
        <w:t xml:space="preserve">ResetIEs E1AP-PROTOCOL-IES ::= { </w:t>
      </w:r>
    </w:p>
    <w:p w14:paraId="0FEED0B8" w14:textId="77777777" w:rsidR="007654B5" w:rsidRPr="00D629EF" w:rsidRDefault="007654B5" w:rsidP="007654B5">
      <w:pPr>
        <w:pStyle w:val="PL"/>
        <w:rPr>
          <w:noProof w:val="0"/>
          <w:snapToGrid w:val="0"/>
          <w:lang w:eastAsia="zh-CN"/>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57C9EEF8" w14:textId="77777777" w:rsidR="007654B5" w:rsidRPr="00D629EF" w:rsidRDefault="007654B5" w:rsidP="007654B5">
      <w:pPr>
        <w:pStyle w:val="PL"/>
        <w:rPr>
          <w:noProof w:val="0"/>
          <w:snapToGrid w:val="0"/>
          <w:lang w:eastAsia="zh-CN"/>
        </w:rPr>
      </w:pPr>
      <w:r w:rsidRPr="00D629EF">
        <w:rPr>
          <w:noProof w:val="0"/>
          <w:snapToGrid w:val="0"/>
          <w:lang w:eastAsia="zh-CN"/>
        </w:rPr>
        <w:tab/>
        <w:t>{ ID id-Cause</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ignore</w:t>
      </w:r>
      <w:r w:rsidRPr="00D629EF">
        <w:rPr>
          <w:noProof w:val="0"/>
          <w:snapToGrid w:val="0"/>
          <w:lang w:eastAsia="zh-CN"/>
        </w:rPr>
        <w:tab/>
        <w:t>TYPE Cause</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78E18EE9" w14:textId="77777777" w:rsidR="007654B5" w:rsidRPr="00D629EF" w:rsidRDefault="007654B5" w:rsidP="007654B5">
      <w:pPr>
        <w:pStyle w:val="PL"/>
        <w:rPr>
          <w:noProof w:val="0"/>
          <w:snapToGrid w:val="0"/>
          <w:lang w:eastAsia="zh-CN"/>
        </w:rPr>
      </w:pPr>
      <w:r w:rsidRPr="00D629EF">
        <w:rPr>
          <w:noProof w:val="0"/>
          <w:snapToGrid w:val="0"/>
          <w:lang w:eastAsia="zh-CN"/>
        </w:rPr>
        <w:tab/>
        <w:t>{ ID id-ResetType</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ResetType</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0034734A" w14:textId="77777777" w:rsidR="007654B5" w:rsidRPr="00D629EF" w:rsidRDefault="007654B5" w:rsidP="007654B5">
      <w:pPr>
        <w:pStyle w:val="PL"/>
        <w:rPr>
          <w:noProof w:val="0"/>
          <w:snapToGrid w:val="0"/>
          <w:lang w:eastAsia="zh-CN"/>
        </w:rPr>
      </w:pPr>
      <w:r w:rsidRPr="00D629EF">
        <w:rPr>
          <w:noProof w:val="0"/>
          <w:snapToGrid w:val="0"/>
          <w:lang w:eastAsia="zh-CN"/>
        </w:rPr>
        <w:tab/>
        <w:t>...</w:t>
      </w:r>
    </w:p>
    <w:p w14:paraId="77378E0F" w14:textId="77777777" w:rsidR="007654B5" w:rsidRPr="00D629EF" w:rsidRDefault="007654B5" w:rsidP="007654B5">
      <w:pPr>
        <w:pStyle w:val="PL"/>
        <w:rPr>
          <w:noProof w:val="0"/>
          <w:snapToGrid w:val="0"/>
          <w:lang w:eastAsia="zh-CN"/>
        </w:rPr>
      </w:pPr>
      <w:r w:rsidRPr="00D629EF">
        <w:rPr>
          <w:noProof w:val="0"/>
          <w:snapToGrid w:val="0"/>
          <w:lang w:eastAsia="zh-CN"/>
        </w:rPr>
        <w:t>}</w:t>
      </w:r>
    </w:p>
    <w:p w14:paraId="2951CDCA" w14:textId="77777777" w:rsidR="007654B5" w:rsidRPr="00D629EF" w:rsidRDefault="007654B5" w:rsidP="007654B5">
      <w:pPr>
        <w:pStyle w:val="PL"/>
        <w:rPr>
          <w:noProof w:val="0"/>
          <w:snapToGrid w:val="0"/>
          <w:lang w:eastAsia="zh-CN"/>
        </w:rPr>
      </w:pPr>
    </w:p>
    <w:p w14:paraId="4250754E" w14:textId="77777777" w:rsidR="007654B5" w:rsidRPr="00D629EF" w:rsidRDefault="007654B5" w:rsidP="007654B5">
      <w:pPr>
        <w:pStyle w:val="PL"/>
        <w:rPr>
          <w:noProof w:val="0"/>
          <w:snapToGrid w:val="0"/>
          <w:lang w:eastAsia="zh-CN"/>
        </w:rPr>
      </w:pPr>
      <w:r w:rsidRPr="00D629EF">
        <w:rPr>
          <w:noProof w:val="0"/>
          <w:snapToGrid w:val="0"/>
          <w:lang w:eastAsia="zh-CN"/>
        </w:rPr>
        <w:t>ResetType ::= CHOICE {</w:t>
      </w:r>
    </w:p>
    <w:p w14:paraId="23B110A6" w14:textId="77777777" w:rsidR="007654B5" w:rsidRPr="00D629EF" w:rsidRDefault="007654B5" w:rsidP="007654B5">
      <w:pPr>
        <w:pStyle w:val="PL"/>
        <w:rPr>
          <w:noProof w:val="0"/>
          <w:snapToGrid w:val="0"/>
          <w:lang w:eastAsia="zh-CN"/>
        </w:rPr>
      </w:pPr>
      <w:r w:rsidRPr="00D629EF">
        <w:rPr>
          <w:noProof w:val="0"/>
          <w:snapToGrid w:val="0"/>
          <w:lang w:eastAsia="zh-CN"/>
        </w:rPr>
        <w:tab/>
        <w:t>e1-Interface</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ResetAll,</w:t>
      </w:r>
    </w:p>
    <w:p w14:paraId="5AD86594" w14:textId="77777777" w:rsidR="007654B5" w:rsidRPr="00D629EF" w:rsidRDefault="007654B5" w:rsidP="007654B5">
      <w:pPr>
        <w:pStyle w:val="PL"/>
        <w:rPr>
          <w:noProof w:val="0"/>
          <w:snapToGrid w:val="0"/>
          <w:lang w:eastAsia="zh-CN"/>
        </w:rPr>
      </w:pPr>
      <w:r w:rsidRPr="00D629EF">
        <w:rPr>
          <w:noProof w:val="0"/>
          <w:snapToGrid w:val="0"/>
          <w:lang w:eastAsia="zh-CN"/>
        </w:rPr>
        <w:tab/>
        <w:t>partOfE1-Interface</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UE-associatedLogicalE1-ConnectionListRes,</w:t>
      </w:r>
    </w:p>
    <w:p w14:paraId="3ABDBE3A" w14:textId="77777777" w:rsidR="007654B5" w:rsidRPr="00D629EF" w:rsidRDefault="007654B5" w:rsidP="007654B5">
      <w:pPr>
        <w:pStyle w:val="PL"/>
        <w:rPr>
          <w:noProof w:val="0"/>
          <w:snapToGrid w:val="0"/>
          <w:lang w:eastAsia="zh-CN"/>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noProof w:val="0"/>
          <w:snapToGrid w:val="0"/>
        </w:rPr>
        <w:t>ResetType</w:t>
      </w:r>
      <w:r w:rsidRPr="00D629EF">
        <w:rPr>
          <w:rFonts w:eastAsia="宋体"/>
        </w:rPr>
        <w:t>-ExtIEs}}</w:t>
      </w:r>
    </w:p>
    <w:p w14:paraId="1C377A49" w14:textId="77777777" w:rsidR="007654B5" w:rsidRPr="00D629EF" w:rsidRDefault="007654B5" w:rsidP="007654B5">
      <w:pPr>
        <w:pStyle w:val="PL"/>
        <w:rPr>
          <w:noProof w:val="0"/>
          <w:snapToGrid w:val="0"/>
          <w:lang w:eastAsia="zh-CN"/>
        </w:rPr>
      </w:pPr>
      <w:r w:rsidRPr="00D629EF">
        <w:rPr>
          <w:noProof w:val="0"/>
          <w:snapToGrid w:val="0"/>
          <w:lang w:eastAsia="zh-CN"/>
        </w:rPr>
        <w:t>}</w:t>
      </w:r>
    </w:p>
    <w:p w14:paraId="175AF360" w14:textId="77777777" w:rsidR="007654B5" w:rsidRPr="00D629EF" w:rsidRDefault="007654B5" w:rsidP="007654B5">
      <w:pPr>
        <w:pStyle w:val="PL"/>
        <w:rPr>
          <w:noProof w:val="0"/>
          <w:snapToGrid w:val="0"/>
          <w:lang w:eastAsia="zh-CN"/>
        </w:rPr>
      </w:pPr>
    </w:p>
    <w:p w14:paraId="17376DD6" w14:textId="77777777" w:rsidR="007654B5" w:rsidRPr="00D629EF" w:rsidRDefault="007654B5" w:rsidP="007654B5">
      <w:pPr>
        <w:pStyle w:val="PL"/>
        <w:rPr>
          <w:noProof w:val="0"/>
          <w:snapToGrid w:val="0"/>
          <w:lang w:eastAsia="zh-CN"/>
        </w:rPr>
      </w:pPr>
      <w:r w:rsidRPr="00D629EF">
        <w:rPr>
          <w:noProof w:val="0"/>
          <w:snapToGrid w:val="0"/>
          <w:lang w:eastAsia="zh-CN"/>
        </w:rPr>
        <w:t>ResetType-ExtIEs E1AP-PROTOCOL-IES ::= {</w:t>
      </w:r>
    </w:p>
    <w:p w14:paraId="447D7AEA" w14:textId="77777777" w:rsidR="007654B5" w:rsidRPr="00D629EF" w:rsidRDefault="007654B5" w:rsidP="007654B5">
      <w:pPr>
        <w:pStyle w:val="PL"/>
        <w:rPr>
          <w:noProof w:val="0"/>
          <w:snapToGrid w:val="0"/>
          <w:lang w:eastAsia="zh-CN"/>
        </w:rPr>
      </w:pPr>
      <w:r w:rsidRPr="00D629EF">
        <w:rPr>
          <w:noProof w:val="0"/>
          <w:snapToGrid w:val="0"/>
          <w:lang w:eastAsia="zh-CN"/>
        </w:rPr>
        <w:tab/>
        <w:t>...</w:t>
      </w:r>
    </w:p>
    <w:p w14:paraId="1CE14A7C" w14:textId="77777777" w:rsidR="007654B5" w:rsidRPr="00D629EF" w:rsidRDefault="007654B5" w:rsidP="007654B5">
      <w:pPr>
        <w:pStyle w:val="PL"/>
        <w:rPr>
          <w:noProof w:val="0"/>
          <w:snapToGrid w:val="0"/>
          <w:lang w:eastAsia="zh-CN"/>
        </w:rPr>
      </w:pPr>
      <w:r w:rsidRPr="00D629EF">
        <w:rPr>
          <w:noProof w:val="0"/>
          <w:snapToGrid w:val="0"/>
          <w:lang w:eastAsia="zh-CN"/>
        </w:rPr>
        <w:t>}</w:t>
      </w:r>
    </w:p>
    <w:p w14:paraId="09F34AF8" w14:textId="77777777" w:rsidR="007654B5" w:rsidRPr="00D629EF" w:rsidRDefault="007654B5" w:rsidP="007654B5">
      <w:pPr>
        <w:pStyle w:val="PL"/>
        <w:rPr>
          <w:noProof w:val="0"/>
          <w:snapToGrid w:val="0"/>
          <w:lang w:eastAsia="zh-CN"/>
        </w:rPr>
      </w:pPr>
    </w:p>
    <w:p w14:paraId="558FD05A" w14:textId="77777777" w:rsidR="007654B5" w:rsidRPr="00D629EF" w:rsidRDefault="007654B5" w:rsidP="007654B5">
      <w:pPr>
        <w:pStyle w:val="PL"/>
        <w:rPr>
          <w:noProof w:val="0"/>
          <w:snapToGrid w:val="0"/>
          <w:lang w:eastAsia="zh-CN"/>
        </w:rPr>
      </w:pPr>
      <w:r w:rsidRPr="00D629EF">
        <w:rPr>
          <w:noProof w:val="0"/>
          <w:snapToGrid w:val="0"/>
          <w:lang w:eastAsia="zh-CN"/>
        </w:rPr>
        <w:t>ResetAll ::= ENUMERATED {</w:t>
      </w:r>
    </w:p>
    <w:p w14:paraId="0938F8BF" w14:textId="77777777" w:rsidR="007654B5" w:rsidRPr="00D629EF" w:rsidRDefault="007654B5" w:rsidP="007654B5">
      <w:pPr>
        <w:pStyle w:val="PL"/>
        <w:rPr>
          <w:noProof w:val="0"/>
          <w:snapToGrid w:val="0"/>
          <w:lang w:eastAsia="zh-CN"/>
        </w:rPr>
      </w:pPr>
      <w:r w:rsidRPr="00D629EF">
        <w:rPr>
          <w:noProof w:val="0"/>
          <w:snapToGrid w:val="0"/>
          <w:lang w:eastAsia="zh-CN"/>
        </w:rPr>
        <w:tab/>
        <w:t>reset-all,</w:t>
      </w:r>
    </w:p>
    <w:p w14:paraId="69AB6803" w14:textId="77777777" w:rsidR="007654B5" w:rsidRPr="00D629EF" w:rsidRDefault="007654B5" w:rsidP="007654B5">
      <w:pPr>
        <w:pStyle w:val="PL"/>
        <w:rPr>
          <w:noProof w:val="0"/>
          <w:snapToGrid w:val="0"/>
          <w:lang w:eastAsia="zh-CN"/>
        </w:rPr>
      </w:pPr>
      <w:r w:rsidRPr="00D629EF">
        <w:rPr>
          <w:noProof w:val="0"/>
          <w:snapToGrid w:val="0"/>
          <w:lang w:eastAsia="zh-CN"/>
        </w:rPr>
        <w:tab/>
        <w:t>...</w:t>
      </w:r>
    </w:p>
    <w:p w14:paraId="6FC236DE" w14:textId="77777777" w:rsidR="007654B5" w:rsidRPr="00D629EF" w:rsidRDefault="007654B5" w:rsidP="007654B5">
      <w:pPr>
        <w:pStyle w:val="PL"/>
        <w:rPr>
          <w:noProof w:val="0"/>
          <w:snapToGrid w:val="0"/>
          <w:lang w:eastAsia="zh-CN"/>
        </w:rPr>
      </w:pPr>
      <w:r w:rsidRPr="00D629EF">
        <w:rPr>
          <w:noProof w:val="0"/>
          <w:snapToGrid w:val="0"/>
          <w:lang w:eastAsia="zh-CN"/>
        </w:rPr>
        <w:t>}</w:t>
      </w:r>
    </w:p>
    <w:p w14:paraId="08BFE58D" w14:textId="77777777" w:rsidR="007654B5" w:rsidRPr="00D629EF" w:rsidRDefault="007654B5" w:rsidP="007654B5">
      <w:pPr>
        <w:pStyle w:val="PL"/>
        <w:rPr>
          <w:noProof w:val="0"/>
          <w:snapToGrid w:val="0"/>
          <w:lang w:eastAsia="zh-CN"/>
        </w:rPr>
      </w:pPr>
    </w:p>
    <w:p w14:paraId="44D61249" w14:textId="77777777" w:rsidR="007654B5" w:rsidRPr="00D629EF" w:rsidRDefault="007654B5" w:rsidP="007654B5">
      <w:pPr>
        <w:pStyle w:val="PL"/>
        <w:rPr>
          <w:snapToGrid w:val="0"/>
          <w:lang w:eastAsia="zh-CN"/>
        </w:rPr>
      </w:pPr>
      <w:r w:rsidRPr="00D629EF">
        <w:rPr>
          <w:snapToGrid w:val="0"/>
          <w:lang w:eastAsia="zh-CN"/>
        </w:rPr>
        <w:t>UE-associatedLogicalE1-ConnectionListRes ::= SEQUENCE (SIZE(1.. maxnoofIndividualE1ConnectionsToReset)) OF ProtocolIE-SingleContainer { { UE-associatedLogicalE1-ConnectionItemRes } }</w:t>
      </w:r>
    </w:p>
    <w:p w14:paraId="63885FF8" w14:textId="77777777" w:rsidR="007654B5" w:rsidRPr="00D629EF" w:rsidRDefault="007654B5" w:rsidP="007654B5">
      <w:pPr>
        <w:pStyle w:val="PL"/>
        <w:rPr>
          <w:noProof w:val="0"/>
          <w:snapToGrid w:val="0"/>
          <w:lang w:eastAsia="zh-CN"/>
        </w:rPr>
      </w:pPr>
    </w:p>
    <w:p w14:paraId="01D6AB0D" w14:textId="77777777" w:rsidR="007654B5" w:rsidRPr="00D629EF" w:rsidRDefault="007654B5" w:rsidP="007654B5">
      <w:pPr>
        <w:pStyle w:val="PL"/>
        <w:rPr>
          <w:noProof w:val="0"/>
          <w:snapToGrid w:val="0"/>
          <w:lang w:eastAsia="zh-CN"/>
        </w:rPr>
      </w:pPr>
      <w:r w:rsidRPr="00D629EF">
        <w:rPr>
          <w:noProof w:val="0"/>
          <w:snapToGrid w:val="0"/>
          <w:lang w:eastAsia="zh-CN"/>
        </w:rPr>
        <w:t>UE-associatedLogicalE1-ConnectionItemRes E1AP-PROTOCOL-IES ::= {</w:t>
      </w:r>
    </w:p>
    <w:p w14:paraId="236CD22A" w14:textId="77777777" w:rsidR="007654B5" w:rsidRPr="00D629EF" w:rsidRDefault="007654B5" w:rsidP="007654B5">
      <w:pPr>
        <w:pStyle w:val="PL"/>
        <w:rPr>
          <w:noProof w:val="0"/>
          <w:snapToGrid w:val="0"/>
          <w:lang w:eastAsia="zh-CN"/>
        </w:rPr>
      </w:pPr>
      <w:r w:rsidRPr="00D629EF">
        <w:rPr>
          <w:noProof w:val="0"/>
          <w:snapToGrid w:val="0"/>
          <w:lang w:eastAsia="zh-CN"/>
        </w:rPr>
        <w:tab/>
      </w:r>
    </w:p>
    <w:p w14:paraId="20C750D5" w14:textId="77777777" w:rsidR="007654B5" w:rsidRPr="00D629EF" w:rsidRDefault="007654B5" w:rsidP="007654B5">
      <w:pPr>
        <w:pStyle w:val="PL"/>
        <w:rPr>
          <w:noProof w:val="0"/>
          <w:snapToGrid w:val="0"/>
          <w:lang w:eastAsia="zh-CN"/>
        </w:rPr>
      </w:pPr>
      <w:r w:rsidRPr="00D629EF">
        <w:rPr>
          <w:noProof w:val="0"/>
          <w:snapToGrid w:val="0"/>
          <w:lang w:eastAsia="zh-CN"/>
        </w:rPr>
        <w:tab/>
        <w:t>{ ID id-UE-associatedLogicalE1-ConnectionItem</w:t>
      </w:r>
      <w:r w:rsidRPr="00D629EF">
        <w:rPr>
          <w:noProof w:val="0"/>
          <w:snapToGrid w:val="0"/>
          <w:lang w:eastAsia="zh-CN"/>
        </w:rPr>
        <w:tab/>
        <w:t>CRITICALITY reject</w:t>
      </w:r>
      <w:r w:rsidRPr="00D629EF">
        <w:rPr>
          <w:noProof w:val="0"/>
          <w:snapToGrid w:val="0"/>
          <w:lang w:eastAsia="zh-CN"/>
        </w:rPr>
        <w:tab/>
        <w:t>TYPE UE-associatedLogicalE1-ConnectionItem</w:t>
      </w:r>
      <w:r w:rsidRPr="00D629EF">
        <w:rPr>
          <w:noProof w:val="0"/>
          <w:snapToGrid w:val="0"/>
          <w:lang w:eastAsia="zh-CN"/>
        </w:rPr>
        <w:tab/>
        <w:t>PRESENCE mandatory},</w:t>
      </w:r>
    </w:p>
    <w:p w14:paraId="1974AF02" w14:textId="77777777" w:rsidR="007654B5" w:rsidRPr="00D629EF" w:rsidRDefault="007654B5" w:rsidP="007654B5">
      <w:pPr>
        <w:pStyle w:val="PL"/>
        <w:rPr>
          <w:noProof w:val="0"/>
          <w:snapToGrid w:val="0"/>
          <w:lang w:eastAsia="zh-CN"/>
        </w:rPr>
      </w:pPr>
      <w:r w:rsidRPr="00D629EF">
        <w:rPr>
          <w:noProof w:val="0"/>
          <w:snapToGrid w:val="0"/>
          <w:lang w:eastAsia="zh-CN"/>
        </w:rPr>
        <w:tab/>
        <w:t>...</w:t>
      </w:r>
    </w:p>
    <w:p w14:paraId="2C6A98F9" w14:textId="77777777" w:rsidR="007654B5" w:rsidRPr="00D629EF" w:rsidRDefault="007654B5" w:rsidP="007654B5">
      <w:pPr>
        <w:pStyle w:val="PL"/>
        <w:rPr>
          <w:rFonts w:eastAsia="宋体"/>
          <w:snapToGrid w:val="0"/>
          <w:lang w:val="en-US" w:eastAsia="zh-CN"/>
        </w:rPr>
      </w:pPr>
      <w:r w:rsidRPr="00D629EF">
        <w:rPr>
          <w:noProof w:val="0"/>
          <w:snapToGrid w:val="0"/>
          <w:lang w:eastAsia="zh-CN"/>
        </w:rPr>
        <w:t>}</w:t>
      </w:r>
    </w:p>
    <w:p w14:paraId="107B599C" w14:textId="77777777" w:rsidR="007654B5" w:rsidRPr="00D629EF" w:rsidRDefault="007654B5" w:rsidP="007654B5">
      <w:pPr>
        <w:pStyle w:val="PL"/>
        <w:rPr>
          <w:rFonts w:eastAsia="宋体"/>
          <w:snapToGrid w:val="0"/>
          <w:lang w:val="en-US" w:eastAsia="zh-CN"/>
        </w:rPr>
      </w:pPr>
    </w:p>
    <w:p w14:paraId="67295E48" w14:textId="77777777" w:rsidR="007654B5" w:rsidRPr="00D629EF" w:rsidRDefault="007654B5" w:rsidP="007654B5">
      <w:pPr>
        <w:pStyle w:val="PL"/>
        <w:rPr>
          <w:noProof w:val="0"/>
          <w:snapToGrid w:val="0"/>
          <w:lang w:eastAsia="zh-CN"/>
        </w:rPr>
      </w:pPr>
      <w:r w:rsidRPr="00D629EF">
        <w:rPr>
          <w:noProof w:val="0"/>
          <w:snapToGrid w:val="0"/>
          <w:lang w:eastAsia="zh-CN"/>
        </w:rPr>
        <w:t>-- **************************************************************</w:t>
      </w:r>
    </w:p>
    <w:p w14:paraId="3912DB3B" w14:textId="77777777" w:rsidR="007654B5" w:rsidRPr="00D629EF" w:rsidRDefault="007654B5" w:rsidP="007654B5">
      <w:pPr>
        <w:pStyle w:val="PL"/>
        <w:rPr>
          <w:noProof w:val="0"/>
          <w:snapToGrid w:val="0"/>
          <w:lang w:eastAsia="zh-CN"/>
        </w:rPr>
      </w:pPr>
      <w:r w:rsidRPr="00D629EF">
        <w:rPr>
          <w:noProof w:val="0"/>
          <w:snapToGrid w:val="0"/>
          <w:lang w:eastAsia="zh-CN"/>
        </w:rPr>
        <w:t>--</w:t>
      </w:r>
    </w:p>
    <w:p w14:paraId="23712F91" w14:textId="77777777" w:rsidR="007654B5" w:rsidRPr="00D629EF" w:rsidRDefault="007654B5" w:rsidP="007654B5">
      <w:pPr>
        <w:pStyle w:val="PL"/>
        <w:rPr>
          <w:noProof w:val="0"/>
          <w:snapToGrid w:val="0"/>
          <w:lang w:eastAsia="zh-CN"/>
        </w:rPr>
      </w:pPr>
      <w:r w:rsidRPr="00D629EF">
        <w:rPr>
          <w:noProof w:val="0"/>
          <w:snapToGrid w:val="0"/>
          <w:lang w:eastAsia="zh-CN"/>
        </w:rPr>
        <w:t>-- Reset Acknowledge</w:t>
      </w:r>
    </w:p>
    <w:p w14:paraId="483A8BF1" w14:textId="77777777" w:rsidR="007654B5" w:rsidRPr="00D629EF" w:rsidRDefault="007654B5" w:rsidP="007654B5">
      <w:pPr>
        <w:pStyle w:val="PL"/>
        <w:rPr>
          <w:noProof w:val="0"/>
          <w:snapToGrid w:val="0"/>
          <w:lang w:eastAsia="zh-CN"/>
        </w:rPr>
      </w:pPr>
      <w:r w:rsidRPr="00D629EF">
        <w:rPr>
          <w:noProof w:val="0"/>
          <w:snapToGrid w:val="0"/>
          <w:lang w:eastAsia="zh-CN"/>
        </w:rPr>
        <w:t>--</w:t>
      </w:r>
    </w:p>
    <w:p w14:paraId="09177438" w14:textId="77777777" w:rsidR="007654B5" w:rsidRPr="00D629EF" w:rsidRDefault="007654B5" w:rsidP="007654B5">
      <w:pPr>
        <w:pStyle w:val="PL"/>
        <w:rPr>
          <w:noProof w:val="0"/>
          <w:snapToGrid w:val="0"/>
          <w:lang w:eastAsia="zh-CN"/>
        </w:rPr>
      </w:pPr>
      <w:r w:rsidRPr="00D629EF">
        <w:rPr>
          <w:noProof w:val="0"/>
          <w:snapToGrid w:val="0"/>
          <w:lang w:eastAsia="zh-CN"/>
        </w:rPr>
        <w:t>-- **************************************************************</w:t>
      </w:r>
    </w:p>
    <w:p w14:paraId="63D24FC0" w14:textId="77777777" w:rsidR="007654B5" w:rsidRPr="00D629EF" w:rsidRDefault="007654B5" w:rsidP="007654B5">
      <w:pPr>
        <w:pStyle w:val="PL"/>
        <w:rPr>
          <w:noProof w:val="0"/>
          <w:snapToGrid w:val="0"/>
          <w:lang w:eastAsia="zh-CN"/>
        </w:rPr>
      </w:pPr>
    </w:p>
    <w:p w14:paraId="164A5690" w14:textId="77777777" w:rsidR="007654B5" w:rsidRPr="00D629EF" w:rsidRDefault="007654B5" w:rsidP="007654B5">
      <w:pPr>
        <w:pStyle w:val="PL"/>
        <w:spacing w:line="0" w:lineRule="atLeast"/>
        <w:rPr>
          <w:noProof w:val="0"/>
          <w:snapToGrid w:val="0"/>
          <w:lang w:eastAsia="zh-CN"/>
        </w:rPr>
      </w:pPr>
      <w:r w:rsidRPr="00D629EF">
        <w:rPr>
          <w:noProof w:val="0"/>
          <w:snapToGrid w:val="0"/>
          <w:lang w:eastAsia="zh-CN"/>
        </w:rPr>
        <w:t>ResetAcknowledge ::= SEQUENCE {</w:t>
      </w:r>
    </w:p>
    <w:p w14:paraId="3CE795AC" w14:textId="77777777" w:rsidR="007654B5" w:rsidRPr="00D629EF" w:rsidRDefault="007654B5" w:rsidP="007654B5">
      <w:pPr>
        <w:pStyle w:val="PL"/>
        <w:spacing w:line="0" w:lineRule="atLeast"/>
        <w:rPr>
          <w:noProof w:val="0"/>
          <w:snapToGrid w:val="0"/>
          <w:lang w:eastAsia="zh-CN"/>
        </w:rPr>
      </w:pPr>
      <w:r w:rsidRPr="00D629EF">
        <w:rPr>
          <w:noProof w:val="0"/>
          <w:snapToGrid w:val="0"/>
          <w:lang w:eastAsia="zh-CN"/>
        </w:rPr>
        <w:tab/>
        <w:t>protocolIEs</w:t>
      </w:r>
      <w:r w:rsidRPr="00D629EF">
        <w:rPr>
          <w:noProof w:val="0"/>
          <w:snapToGrid w:val="0"/>
          <w:lang w:eastAsia="zh-CN"/>
        </w:rPr>
        <w:tab/>
      </w:r>
      <w:r w:rsidRPr="00D629EF">
        <w:rPr>
          <w:noProof w:val="0"/>
          <w:snapToGrid w:val="0"/>
          <w:lang w:eastAsia="zh-CN"/>
        </w:rPr>
        <w:tab/>
      </w:r>
      <w:r w:rsidRPr="00D629EF">
        <w:rPr>
          <w:noProof w:val="0"/>
          <w:snapToGrid w:val="0"/>
          <w:lang w:eastAsia="zh-CN"/>
        </w:rPr>
        <w:tab/>
        <w:t>ProtocolIE-Container       { {ResetAcknowledgeIEs} },</w:t>
      </w:r>
    </w:p>
    <w:p w14:paraId="1B65CCA4" w14:textId="77777777" w:rsidR="007654B5" w:rsidRPr="00D629EF" w:rsidRDefault="007654B5" w:rsidP="007654B5">
      <w:pPr>
        <w:pStyle w:val="PL"/>
        <w:spacing w:line="0" w:lineRule="atLeast"/>
        <w:rPr>
          <w:noProof w:val="0"/>
          <w:snapToGrid w:val="0"/>
          <w:lang w:eastAsia="zh-CN"/>
        </w:rPr>
      </w:pPr>
      <w:r w:rsidRPr="00D629EF">
        <w:rPr>
          <w:noProof w:val="0"/>
          <w:snapToGrid w:val="0"/>
          <w:lang w:eastAsia="zh-CN"/>
        </w:rPr>
        <w:tab/>
        <w:t>...</w:t>
      </w:r>
    </w:p>
    <w:p w14:paraId="2B686B4C" w14:textId="77777777" w:rsidR="007654B5" w:rsidRPr="00D629EF" w:rsidRDefault="007654B5" w:rsidP="007654B5">
      <w:pPr>
        <w:pStyle w:val="PL"/>
        <w:spacing w:line="0" w:lineRule="atLeast"/>
        <w:rPr>
          <w:noProof w:val="0"/>
          <w:snapToGrid w:val="0"/>
          <w:lang w:eastAsia="zh-CN"/>
        </w:rPr>
      </w:pPr>
      <w:r w:rsidRPr="00D629EF">
        <w:rPr>
          <w:noProof w:val="0"/>
          <w:snapToGrid w:val="0"/>
          <w:lang w:eastAsia="zh-CN"/>
        </w:rPr>
        <w:t>}</w:t>
      </w:r>
    </w:p>
    <w:p w14:paraId="5FE91388" w14:textId="77777777" w:rsidR="007654B5" w:rsidRPr="00D629EF" w:rsidRDefault="007654B5" w:rsidP="007654B5">
      <w:pPr>
        <w:pStyle w:val="PL"/>
        <w:spacing w:line="0" w:lineRule="atLeast"/>
        <w:rPr>
          <w:noProof w:val="0"/>
          <w:snapToGrid w:val="0"/>
          <w:lang w:eastAsia="zh-CN"/>
        </w:rPr>
      </w:pPr>
    </w:p>
    <w:p w14:paraId="0B9F28D8" w14:textId="77777777" w:rsidR="007654B5" w:rsidRPr="00D629EF" w:rsidRDefault="007654B5" w:rsidP="007654B5">
      <w:pPr>
        <w:pStyle w:val="PL"/>
        <w:spacing w:line="0" w:lineRule="atLeast"/>
        <w:rPr>
          <w:noProof w:val="0"/>
          <w:snapToGrid w:val="0"/>
          <w:lang w:eastAsia="zh-CN"/>
        </w:rPr>
      </w:pPr>
      <w:r w:rsidRPr="00D629EF">
        <w:rPr>
          <w:noProof w:val="0"/>
          <w:snapToGrid w:val="0"/>
          <w:lang w:eastAsia="zh-CN"/>
        </w:rPr>
        <w:t>ResetAcknowledgeIEs E1AP-PROTOCOL-IES ::= {</w:t>
      </w:r>
    </w:p>
    <w:p w14:paraId="73EE912D" w14:textId="77777777" w:rsidR="007654B5" w:rsidRPr="00D629EF" w:rsidRDefault="007654B5" w:rsidP="007654B5">
      <w:pPr>
        <w:pStyle w:val="PL"/>
        <w:spacing w:line="0" w:lineRule="atLeast"/>
        <w:rPr>
          <w:noProof w:val="0"/>
          <w:snapToGrid w:val="0"/>
          <w:lang w:eastAsia="zh-CN"/>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224459B8" w14:textId="77777777" w:rsidR="007654B5" w:rsidRPr="00D629EF" w:rsidRDefault="007654B5" w:rsidP="007654B5">
      <w:pPr>
        <w:pStyle w:val="PL"/>
        <w:spacing w:line="0" w:lineRule="atLeast"/>
        <w:rPr>
          <w:noProof w:val="0"/>
          <w:snapToGrid w:val="0"/>
          <w:lang w:eastAsia="zh-CN"/>
        </w:rPr>
      </w:pPr>
      <w:r w:rsidRPr="00D629EF">
        <w:rPr>
          <w:noProof w:val="0"/>
          <w:snapToGrid w:val="0"/>
          <w:lang w:eastAsia="zh-CN"/>
        </w:rPr>
        <w:tab/>
        <w:t>{ ID id-UE-associatedLogicalE1-ConnectionListResAck</w:t>
      </w:r>
      <w:r w:rsidRPr="00D629EF">
        <w:rPr>
          <w:noProof w:val="0"/>
          <w:snapToGrid w:val="0"/>
          <w:lang w:eastAsia="zh-CN"/>
        </w:rPr>
        <w:tab/>
      </w:r>
      <w:r w:rsidRPr="00D629EF">
        <w:rPr>
          <w:noProof w:val="0"/>
          <w:snapToGrid w:val="0"/>
          <w:lang w:eastAsia="zh-CN"/>
        </w:rPr>
        <w:tab/>
        <w:t>CRITICALITY ignore</w:t>
      </w:r>
      <w:r w:rsidRPr="00D629EF">
        <w:rPr>
          <w:noProof w:val="0"/>
          <w:snapToGrid w:val="0"/>
          <w:lang w:eastAsia="zh-CN"/>
        </w:rPr>
        <w:tab/>
        <w:t>TYPE UE-associatedLogicalE1-ConnectionListResAck</w:t>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optional</w:t>
      </w:r>
      <w:r w:rsidRPr="00D629EF">
        <w:rPr>
          <w:noProof w:val="0"/>
          <w:snapToGrid w:val="0"/>
          <w:lang w:eastAsia="zh-CN"/>
        </w:rPr>
        <w:tab/>
        <w:t>}|</w:t>
      </w:r>
    </w:p>
    <w:p w14:paraId="3332B0C0" w14:textId="77777777" w:rsidR="007654B5" w:rsidRPr="00D629EF" w:rsidRDefault="007654B5" w:rsidP="007654B5">
      <w:pPr>
        <w:pStyle w:val="PL"/>
        <w:spacing w:line="0" w:lineRule="atLeast"/>
        <w:rPr>
          <w:noProof w:val="0"/>
          <w:snapToGrid w:val="0"/>
          <w:lang w:eastAsia="zh-CN"/>
        </w:rPr>
      </w:pPr>
      <w:r w:rsidRPr="00D629EF">
        <w:rPr>
          <w:noProof w:val="0"/>
          <w:snapToGrid w:val="0"/>
          <w:lang w:eastAsia="zh-CN"/>
        </w:rPr>
        <w:tab/>
        <w:t>{ ID id-CriticalityDiagnostics</w:t>
      </w:r>
      <w:r w:rsidRPr="00D629EF">
        <w:rPr>
          <w:noProof w:val="0"/>
          <w:snapToGrid w:val="0"/>
          <w:lang w:eastAsia="zh-CN"/>
        </w:rPr>
        <w:tab/>
      </w:r>
      <w:r w:rsidRPr="00D629EF">
        <w:rPr>
          <w:noProof w:val="0"/>
          <w:snapToGrid w:val="0"/>
          <w:lang w:eastAsia="zh-CN"/>
        </w:rPr>
        <w:tab/>
        <w:t>CRITICALITY ignore</w:t>
      </w:r>
      <w:r w:rsidRPr="00D629EF">
        <w:rPr>
          <w:noProof w:val="0"/>
          <w:snapToGrid w:val="0"/>
          <w:lang w:eastAsia="zh-CN"/>
        </w:rPr>
        <w:tab/>
        <w:t>TYPE CriticalityDiagnostics</w:t>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optional</w:t>
      </w:r>
      <w:r w:rsidRPr="00D629EF">
        <w:rPr>
          <w:noProof w:val="0"/>
          <w:snapToGrid w:val="0"/>
          <w:lang w:eastAsia="zh-CN"/>
        </w:rPr>
        <w:tab/>
        <w:t>},</w:t>
      </w:r>
    </w:p>
    <w:p w14:paraId="3AB38579" w14:textId="77777777" w:rsidR="007654B5" w:rsidRPr="00D629EF" w:rsidRDefault="007654B5" w:rsidP="007654B5">
      <w:pPr>
        <w:pStyle w:val="PL"/>
        <w:spacing w:line="0" w:lineRule="atLeast"/>
        <w:rPr>
          <w:noProof w:val="0"/>
          <w:snapToGrid w:val="0"/>
          <w:lang w:eastAsia="zh-CN"/>
        </w:rPr>
      </w:pPr>
      <w:r w:rsidRPr="00D629EF">
        <w:rPr>
          <w:noProof w:val="0"/>
          <w:snapToGrid w:val="0"/>
          <w:lang w:eastAsia="zh-CN"/>
        </w:rPr>
        <w:tab/>
        <w:t>...</w:t>
      </w:r>
    </w:p>
    <w:p w14:paraId="141456FD" w14:textId="77777777" w:rsidR="007654B5" w:rsidRPr="00D629EF" w:rsidRDefault="007654B5" w:rsidP="007654B5">
      <w:pPr>
        <w:pStyle w:val="PL"/>
        <w:spacing w:line="0" w:lineRule="atLeast"/>
        <w:rPr>
          <w:noProof w:val="0"/>
          <w:snapToGrid w:val="0"/>
          <w:lang w:eastAsia="zh-CN"/>
        </w:rPr>
      </w:pPr>
      <w:r w:rsidRPr="00D629EF">
        <w:rPr>
          <w:noProof w:val="0"/>
          <w:snapToGrid w:val="0"/>
          <w:lang w:eastAsia="zh-CN"/>
        </w:rPr>
        <w:t>}</w:t>
      </w:r>
    </w:p>
    <w:p w14:paraId="6B59EE31" w14:textId="77777777" w:rsidR="007654B5" w:rsidRPr="00D629EF" w:rsidRDefault="007654B5" w:rsidP="007654B5">
      <w:pPr>
        <w:pStyle w:val="PL"/>
        <w:spacing w:line="0" w:lineRule="atLeast"/>
        <w:rPr>
          <w:noProof w:val="0"/>
          <w:snapToGrid w:val="0"/>
          <w:lang w:eastAsia="zh-CN"/>
        </w:rPr>
      </w:pPr>
    </w:p>
    <w:p w14:paraId="7413B62C" w14:textId="77777777" w:rsidR="007654B5" w:rsidRPr="00D629EF" w:rsidRDefault="007654B5" w:rsidP="007654B5">
      <w:pPr>
        <w:pStyle w:val="PL"/>
        <w:spacing w:line="0" w:lineRule="atLeast"/>
        <w:rPr>
          <w:noProof w:val="0"/>
          <w:snapToGrid w:val="0"/>
          <w:lang w:eastAsia="zh-CN"/>
        </w:rPr>
      </w:pPr>
      <w:r w:rsidRPr="00D629EF">
        <w:rPr>
          <w:noProof w:val="0"/>
          <w:snapToGrid w:val="0"/>
          <w:lang w:eastAsia="zh-CN"/>
        </w:rPr>
        <w:t>UE-associatedLogicalE1-ConnectionListResAck ::= SEQUENCE (SIZE(1.. maxnoofIndividualE1ConnectionsToReset)) OF ProtocolIE-SingleContainer { { UE-associatedLogicalE1-ConnectionItemResAck } }</w:t>
      </w:r>
    </w:p>
    <w:p w14:paraId="3340B73D" w14:textId="77777777" w:rsidR="007654B5" w:rsidRPr="00D629EF" w:rsidRDefault="007654B5" w:rsidP="007654B5">
      <w:pPr>
        <w:pStyle w:val="PL"/>
        <w:spacing w:line="0" w:lineRule="atLeast"/>
        <w:rPr>
          <w:noProof w:val="0"/>
          <w:snapToGrid w:val="0"/>
          <w:lang w:eastAsia="zh-CN"/>
        </w:rPr>
      </w:pPr>
    </w:p>
    <w:p w14:paraId="54C25F5F" w14:textId="77777777" w:rsidR="007654B5" w:rsidRPr="00D629EF" w:rsidRDefault="007654B5" w:rsidP="007654B5">
      <w:pPr>
        <w:pStyle w:val="PL"/>
        <w:spacing w:line="0" w:lineRule="atLeast"/>
        <w:rPr>
          <w:noProof w:val="0"/>
          <w:snapToGrid w:val="0"/>
          <w:lang w:eastAsia="zh-CN"/>
        </w:rPr>
      </w:pPr>
      <w:r w:rsidRPr="00D629EF">
        <w:rPr>
          <w:noProof w:val="0"/>
          <w:snapToGrid w:val="0"/>
          <w:lang w:eastAsia="zh-CN"/>
        </w:rPr>
        <w:t xml:space="preserve">UE-associatedLogicalE1-ConnectionItemResAck </w:t>
      </w:r>
      <w:r w:rsidRPr="00D629EF">
        <w:rPr>
          <w:noProof w:val="0"/>
          <w:snapToGrid w:val="0"/>
          <w:lang w:eastAsia="zh-CN"/>
        </w:rPr>
        <w:tab/>
        <w:t>E1AP-PROTOCOL-IES ::= {</w:t>
      </w:r>
    </w:p>
    <w:p w14:paraId="3FD1B2E7" w14:textId="77777777" w:rsidR="007654B5" w:rsidRPr="00D629EF" w:rsidRDefault="007654B5" w:rsidP="007654B5">
      <w:pPr>
        <w:pStyle w:val="PL"/>
        <w:spacing w:line="0" w:lineRule="atLeast"/>
        <w:rPr>
          <w:noProof w:val="0"/>
          <w:snapToGrid w:val="0"/>
          <w:lang w:eastAsia="zh-CN"/>
        </w:rPr>
      </w:pPr>
      <w:r w:rsidRPr="00D629EF">
        <w:rPr>
          <w:noProof w:val="0"/>
          <w:snapToGrid w:val="0"/>
          <w:lang w:eastAsia="zh-CN"/>
        </w:rPr>
        <w:tab/>
        <w:t>{ ID id-UE-associatedLogicalE1-ConnectionItem</w:t>
      </w:r>
      <w:r w:rsidRPr="00D629EF">
        <w:rPr>
          <w:noProof w:val="0"/>
          <w:snapToGrid w:val="0"/>
          <w:lang w:eastAsia="zh-CN"/>
        </w:rPr>
        <w:tab/>
        <w:t xml:space="preserve"> CRITICALITY ignore </w:t>
      </w:r>
      <w:r w:rsidRPr="00D629EF">
        <w:rPr>
          <w:noProof w:val="0"/>
          <w:snapToGrid w:val="0"/>
          <w:lang w:eastAsia="zh-CN"/>
        </w:rPr>
        <w:tab/>
        <w:t xml:space="preserve">TYPE UE-associatedLogicalE1-ConnectionItem  </w:t>
      </w:r>
      <w:r w:rsidRPr="00D629EF">
        <w:rPr>
          <w:noProof w:val="0"/>
          <w:snapToGrid w:val="0"/>
          <w:lang w:eastAsia="zh-CN"/>
        </w:rPr>
        <w:tab/>
        <w:t>PRESENCE mandatory },</w:t>
      </w:r>
    </w:p>
    <w:p w14:paraId="6AC91744" w14:textId="77777777" w:rsidR="007654B5" w:rsidRPr="00D629EF" w:rsidRDefault="007654B5" w:rsidP="007654B5">
      <w:pPr>
        <w:pStyle w:val="PL"/>
        <w:spacing w:line="0" w:lineRule="atLeast"/>
        <w:rPr>
          <w:noProof w:val="0"/>
          <w:snapToGrid w:val="0"/>
          <w:lang w:eastAsia="zh-CN"/>
        </w:rPr>
      </w:pPr>
      <w:r w:rsidRPr="00D629EF">
        <w:rPr>
          <w:noProof w:val="0"/>
          <w:snapToGrid w:val="0"/>
          <w:lang w:eastAsia="zh-CN"/>
        </w:rPr>
        <w:tab/>
        <w:t>...</w:t>
      </w:r>
    </w:p>
    <w:p w14:paraId="3F8E7341" w14:textId="77777777" w:rsidR="007654B5" w:rsidRPr="00D629EF" w:rsidRDefault="007654B5" w:rsidP="007654B5">
      <w:pPr>
        <w:pStyle w:val="PL"/>
        <w:spacing w:line="0" w:lineRule="atLeast"/>
        <w:rPr>
          <w:noProof w:val="0"/>
          <w:snapToGrid w:val="0"/>
          <w:lang w:eastAsia="zh-CN"/>
        </w:rPr>
      </w:pPr>
      <w:r w:rsidRPr="00D629EF">
        <w:rPr>
          <w:noProof w:val="0"/>
          <w:snapToGrid w:val="0"/>
          <w:lang w:eastAsia="zh-CN"/>
        </w:rPr>
        <w:t>}</w:t>
      </w:r>
    </w:p>
    <w:p w14:paraId="56E85FA6" w14:textId="77777777" w:rsidR="007654B5" w:rsidRPr="00D629EF" w:rsidRDefault="007654B5" w:rsidP="007654B5">
      <w:pPr>
        <w:pStyle w:val="PL"/>
        <w:spacing w:line="0" w:lineRule="atLeast"/>
        <w:rPr>
          <w:noProof w:val="0"/>
          <w:snapToGrid w:val="0"/>
        </w:rPr>
      </w:pPr>
    </w:p>
    <w:p w14:paraId="2BAA57BF" w14:textId="77777777" w:rsidR="007654B5" w:rsidRPr="00D629EF" w:rsidRDefault="007654B5" w:rsidP="007654B5">
      <w:pPr>
        <w:pStyle w:val="PL"/>
        <w:spacing w:line="0" w:lineRule="atLeast"/>
        <w:rPr>
          <w:noProof w:val="0"/>
          <w:snapToGrid w:val="0"/>
        </w:rPr>
      </w:pPr>
    </w:p>
    <w:p w14:paraId="40F4F834" w14:textId="77777777" w:rsidR="007654B5" w:rsidRPr="00D629EF" w:rsidRDefault="007654B5" w:rsidP="007654B5">
      <w:pPr>
        <w:pStyle w:val="PL"/>
        <w:spacing w:line="0" w:lineRule="atLeast"/>
        <w:rPr>
          <w:noProof w:val="0"/>
          <w:snapToGrid w:val="0"/>
        </w:rPr>
      </w:pPr>
      <w:r w:rsidRPr="00D629EF">
        <w:rPr>
          <w:noProof w:val="0"/>
          <w:snapToGrid w:val="0"/>
        </w:rPr>
        <w:t>-- **************************************************************</w:t>
      </w:r>
    </w:p>
    <w:p w14:paraId="10E2B71D" w14:textId="77777777" w:rsidR="007654B5" w:rsidRPr="00D629EF" w:rsidRDefault="007654B5" w:rsidP="007654B5">
      <w:pPr>
        <w:pStyle w:val="PL"/>
        <w:spacing w:line="0" w:lineRule="atLeast"/>
        <w:rPr>
          <w:noProof w:val="0"/>
          <w:snapToGrid w:val="0"/>
        </w:rPr>
      </w:pPr>
      <w:r w:rsidRPr="00D629EF">
        <w:rPr>
          <w:noProof w:val="0"/>
          <w:snapToGrid w:val="0"/>
        </w:rPr>
        <w:t>--</w:t>
      </w:r>
    </w:p>
    <w:p w14:paraId="64978D4E" w14:textId="77777777" w:rsidR="007654B5" w:rsidRPr="00D629EF" w:rsidRDefault="007654B5" w:rsidP="007654B5">
      <w:pPr>
        <w:pStyle w:val="PL"/>
        <w:spacing w:line="0" w:lineRule="atLeast"/>
        <w:outlineLvl w:val="3"/>
        <w:rPr>
          <w:noProof w:val="0"/>
          <w:snapToGrid w:val="0"/>
        </w:rPr>
      </w:pPr>
      <w:r w:rsidRPr="00D629EF">
        <w:rPr>
          <w:noProof w:val="0"/>
          <w:snapToGrid w:val="0"/>
        </w:rPr>
        <w:t>-- ERROR INDICATION</w:t>
      </w:r>
    </w:p>
    <w:p w14:paraId="2514C4E6" w14:textId="77777777" w:rsidR="007654B5" w:rsidRPr="00D629EF" w:rsidRDefault="007654B5" w:rsidP="007654B5">
      <w:pPr>
        <w:pStyle w:val="PL"/>
        <w:spacing w:line="0" w:lineRule="atLeast"/>
        <w:rPr>
          <w:noProof w:val="0"/>
          <w:snapToGrid w:val="0"/>
        </w:rPr>
      </w:pPr>
      <w:r w:rsidRPr="00D629EF">
        <w:rPr>
          <w:noProof w:val="0"/>
          <w:snapToGrid w:val="0"/>
        </w:rPr>
        <w:t>--</w:t>
      </w:r>
    </w:p>
    <w:p w14:paraId="28D2840C" w14:textId="77777777" w:rsidR="007654B5" w:rsidRPr="00D629EF" w:rsidRDefault="007654B5" w:rsidP="007654B5">
      <w:pPr>
        <w:pStyle w:val="PL"/>
        <w:spacing w:line="0" w:lineRule="atLeast"/>
        <w:rPr>
          <w:noProof w:val="0"/>
          <w:snapToGrid w:val="0"/>
        </w:rPr>
      </w:pPr>
      <w:r w:rsidRPr="00D629EF">
        <w:rPr>
          <w:noProof w:val="0"/>
          <w:snapToGrid w:val="0"/>
        </w:rPr>
        <w:t>-- **************************************************************</w:t>
      </w:r>
    </w:p>
    <w:p w14:paraId="2F2087B1" w14:textId="77777777" w:rsidR="007654B5" w:rsidRPr="00D629EF" w:rsidRDefault="007654B5" w:rsidP="007654B5">
      <w:pPr>
        <w:pStyle w:val="PL"/>
        <w:spacing w:line="0" w:lineRule="atLeast"/>
        <w:rPr>
          <w:noProof w:val="0"/>
          <w:snapToGrid w:val="0"/>
        </w:rPr>
      </w:pPr>
    </w:p>
    <w:p w14:paraId="0E026825" w14:textId="77777777" w:rsidR="007654B5" w:rsidRPr="00D629EF" w:rsidRDefault="007654B5" w:rsidP="007654B5">
      <w:pPr>
        <w:pStyle w:val="PL"/>
        <w:spacing w:line="0" w:lineRule="atLeast"/>
        <w:rPr>
          <w:noProof w:val="0"/>
          <w:snapToGrid w:val="0"/>
        </w:rPr>
      </w:pPr>
      <w:r w:rsidRPr="00D629EF">
        <w:rPr>
          <w:noProof w:val="0"/>
          <w:snapToGrid w:val="0"/>
        </w:rPr>
        <w:t>ErrorIndication ::= SEQUENCE {</w:t>
      </w:r>
    </w:p>
    <w:p w14:paraId="0D621AED" w14:textId="77777777" w:rsidR="007654B5" w:rsidRPr="00D629EF" w:rsidRDefault="007654B5" w:rsidP="007654B5">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t>ProtocolIE-Container</w:t>
      </w:r>
      <w:r w:rsidRPr="00D629EF">
        <w:rPr>
          <w:noProof w:val="0"/>
          <w:snapToGrid w:val="0"/>
        </w:rPr>
        <w:tab/>
        <w:t>{{ErrorIndication-IEs}},</w:t>
      </w:r>
    </w:p>
    <w:p w14:paraId="07AFB484"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7AACEB30" w14:textId="77777777" w:rsidR="007654B5" w:rsidRPr="00D629EF" w:rsidRDefault="007654B5" w:rsidP="007654B5">
      <w:pPr>
        <w:pStyle w:val="PL"/>
        <w:spacing w:line="0" w:lineRule="atLeast"/>
        <w:rPr>
          <w:noProof w:val="0"/>
          <w:snapToGrid w:val="0"/>
        </w:rPr>
      </w:pPr>
      <w:r w:rsidRPr="00D629EF">
        <w:rPr>
          <w:noProof w:val="0"/>
          <w:snapToGrid w:val="0"/>
        </w:rPr>
        <w:t>}</w:t>
      </w:r>
    </w:p>
    <w:p w14:paraId="56C79C54" w14:textId="77777777" w:rsidR="007654B5" w:rsidRPr="00D629EF" w:rsidRDefault="007654B5" w:rsidP="007654B5">
      <w:pPr>
        <w:pStyle w:val="PL"/>
        <w:spacing w:line="0" w:lineRule="atLeast"/>
        <w:rPr>
          <w:noProof w:val="0"/>
          <w:snapToGrid w:val="0"/>
        </w:rPr>
      </w:pPr>
    </w:p>
    <w:p w14:paraId="42C52126" w14:textId="77777777" w:rsidR="007654B5" w:rsidRPr="00D629EF" w:rsidRDefault="007654B5" w:rsidP="007654B5">
      <w:pPr>
        <w:pStyle w:val="PL"/>
        <w:spacing w:line="0" w:lineRule="atLeast"/>
        <w:rPr>
          <w:noProof w:val="0"/>
          <w:snapToGrid w:val="0"/>
        </w:rPr>
      </w:pPr>
      <w:r w:rsidRPr="00D629EF">
        <w:rPr>
          <w:noProof w:val="0"/>
          <w:snapToGrid w:val="0"/>
        </w:rPr>
        <w:t>ErrorIndication-IEs E1AP-PROTOCOL-IES ::= {</w:t>
      </w:r>
    </w:p>
    <w:p w14:paraId="1F959875" w14:textId="77777777" w:rsidR="007654B5" w:rsidRPr="00D629EF" w:rsidRDefault="007654B5" w:rsidP="007654B5">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49067853" w14:textId="77777777" w:rsidR="007654B5" w:rsidRPr="00D629EF" w:rsidRDefault="007654B5" w:rsidP="007654B5">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GNB-CU-CP-UE-E1AP-ID</w:t>
      </w:r>
      <w:r w:rsidRPr="00D629EF">
        <w:rPr>
          <w:noProof w:val="0"/>
          <w:snapToGrid w:val="0"/>
        </w:rPr>
        <w:tab/>
      </w:r>
      <w:r w:rsidRPr="00D629EF">
        <w:rPr>
          <w:noProof w:val="0"/>
          <w:snapToGrid w:val="0"/>
        </w:rPr>
        <w:tab/>
        <w:t>PRESENCE optional}|</w:t>
      </w:r>
    </w:p>
    <w:p w14:paraId="1842EE5B" w14:textId="77777777" w:rsidR="007654B5" w:rsidRPr="00D629EF" w:rsidRDefault="007654B5" w:rsidP="007654B5">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GNB-CU-UP-UE-E1AP-ID</w:t>
      </w:r>
      <w:r w:rsidRPr="00D629EF">
        <w:rPr>
          <w:noProof w:val="0"/>
          <w:snapToGrid w:val="0"/>
        </w:rPr>
        <w:tab/>
      </w:r>
      <w:r w:rsidRPr="00D629EF">
        <w:rPr>
          <w:noProof w:val="0"/>
          <w:snapToGrid w:val="0"/>
        </w:rPr>
        <w:tab/>
        <w:t>PRESENCE optional}|</w:t>
      </w:r>
      <w:r w:rsidRPr="00D629EF">
        <w:rPr>
          <w:noProof w:val="0"/>
          <w:snapToGrid w:val="0"/>
        </w:rPr>
        <w:tab/>
      </w:r>
    </w:p>
    <w:p w14:paraId="5ABEE99B" w14:textId="77777777" w:rsidR="007654B5" w:rsidRPr="00D629EF" w:rsidRDefault="007654B5" w:rsidP="007654B5">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p>
    <w:p w14:paraId="6914C343" w14:textId="77777777" w:rsidR="007654B5" w:rsidRPr="00D629EF" w:rsidRDefault="007654B5" w:rsidP="007654B5">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t>PRESENCE optional},</w:t>
      </w:r>
    </w:p>
    <w:p w14:paraId="5C93C704"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C46D0F3" w14:textId="77777777" w:rsidR="007654B5" w:rsidRPr="00D629EF" w:rsidRDefault="007654B5" w:rsidP="007654B5">
      <w:pPr>
        <w:pStyle w:val="PL"/>
        <w:spacing w:line="0" w:lineRule="atLeast"/>
        <w:rPr>
          <w:noProof w:val="0"/>
          <w:snapToGrid w:val="0"/>
        </w:rPr>
      </w:pPr>
      <w:r w:rsidRPr="00D629EF">
        <w:rPr>
          <w:noProof w:val="0"/>
          <w:snapToGrid w:val="0"/>
        </w:rPr>
        <w:t>}</w:t>
      </w:r>
    </w:p>
    <w:p w14:paraId="33CAD4B8" w14:textId="77777777" w:rsidR="007654B5" w:rsidRPr="00D629EF" w:rsidRDefault="007654B5" w:rsidP="007654B5">
      <w:pPr>
        <w:pStyle w:val="PL"/>
        <w:spacing w:line="0" w:lineRule="atLeast"/>
        <w:rPr>
          <w:noProof w:val="0"/>
          <w:snapToGrid w:val="0"/>
        </w:rPr>
      </w:pPr>
    </w:p>
    <w:p w14:paraId="074F538A" w14:textId="77777777" w:rsidR="007654B5" w:rsidRPr="00D629EF" w:rsidRDefault="007654B5" w:rsidP="007654B5">
      <w:pPr>
        <w:pStyle w:val="PL"/>
        <w:spacing w:line="0" w:lineRule="atLeast"/>
        <w:rPr>
          <w:noProof w:val="0"/>
          <w:snapToGrid w:val="0"/>
        </w:rPr>
      </w:pPr>
      <w:r w:rsidRPr="00D629EF">
        <w:rPr>
          <w:noProof w:val="0"/>
          <w:snapToGrid w:val="0"/>
        </w:rPr>
        <w:t>-- **************************************************************</w:t>
      </w:r>
    </w:p>
    <w:p w14:paraId="09448D8F" w14:textId="77777777" w:rsidR="007654B5" w:rsidRPr="00D629EF" w:rsidRDefault="007654B5" w:rsidP="007654B5">
      <w:pPr>
        <w:pStyle w:val="PL"/>
        <w:spacing w:line="0" w:lineRule="atLeast"/>
        <w:rPr>
          <w:noProof w:val="0"/>
          <w:snapToGrid w:val="0"/>
        </w:rPr>
      </w:pPr>
      <w:r w:rsidRPr="00D629EF">
        <w:rPr>
          <w:noProof w:val="0"/>
          <w:snapToGrid w:val="0"/>
        </w:rPr>
        <w:t>--</w:t>
      </w:r>
    </w:p>
    <w:p w14:paraId="25F751CF" w14:textId="77777777" w:rsidR="007654B5" w:rsidRPr="00D629EF" w:rsidRDefault="007654B5" w:rsidP="007654B5">
      <w:pPr>
        <w:pStyle w:val="PL"/>
        <w:spacing w:line="0" w:lineRule="atLeast"/>
        <w:outlineLvl w:val="3"/>
        <w:rPr>
          <w:noProof w:val="0"/>
          <w:snapToGrid w:val="0"/>
        </w:rPr>
      </w:pPr>
      <w:r w:rsidRPr="00D629EF">
        <w:rPr>
          <w:noProof w:val="0"/>
          <w:snapToGrid w:val="0"/>
        </w:rPr>
        <w:t>-- GNB-CU-UP E1 SETUP</w:t>
      </w:r>
    </w:p>
    <w:p w14:paraId="1C0A4825" w14:textId="77777777" w:rsidR="007654B5" w:rsidRPr="00D629EF" w:rsidRDefault="007654B5" w:rsidP="007654B5">
      <w:pPr>
        <w:pStyle w:val="PL"/>
        <w:spacing w:line="0" w:lineRule="atLeast"/>
        <w:rPr>
          <w:noProof w:val="0"/>
          <w:snapToGrid w:val="0"/>
        </w:rPr>
      </w:pPr>
      <w:r w:rsidRPr="00D629EF">
        <w:rPr>
          <w:noProof w:val="0"/>
          <w:snapToGrid w:val="0"/>
        </w:rPr>
        <w:t>--</w:t>
      </w:r>
    </w:p>
    <w:p w14:paraId="517E7407" w14:textId="77777777" w:rsidR="007654B5" w:rsidRPr="00D629EF" w:rsidRDefault="007654B5" w:rsidP="007654B5">
      <w:pPr>
        <w:pStyle w:val="PL"/>
        <w:spacing w:line="0" w:lineRule="atLeast"/>
        <w:rPr>
          <w:noProof w:val="0"/>
          <w:snapToGrid w:val="0"/>
        </w:rPr>
      </w:pPr>
      <w:r w:rsidRPr="00D629EF">
        <w:rPr>
          <w:noProof w:val="0"/>
          <w:snapToGrid w:val="0"/>
        </w:rPr>
        <w:t>-- **************************************************************</w:t>
      </w:r>
    </w:p>
    <w:p w14:paraId="7B362068" w14:textId="77777777" w:rsidR="007654B5" w:rsidRPr="00D629EF" w:rsidRDefault="007654B5" w:rsidP="007654B5">
      <w:pPr>
        <w:pStyle w:val="PL"/>
        <w:spacing w:line="0" w:lineRule="atLeast"/>
        <w:rPr>
          <w:noProof w:val="0"/>
          <w:snapToGrid w:val="0"/>
        </w:rPr>
      </w:pPr>
    </w:p>
    <w:p w14:paraId="66863D40" w14:textId="77777777" w:rsidR="007654B5" w:rsidRPr="00D629EF" w:rsidRDefault="007654B5" w:rsidP="007654B5">
      <w:pPr>
        <w:pStyle w:val="PL"/>
        <w:spacing w:line="0" w:lineRule="atLeast"/>
        <w:rPr>
          <w:noProof w:val="0"/>
          <w:snapToGrid w:val="0"/>
        </w:rPr>
      </w:pPr>
      <w:r w:rsidRPr="00D629EF">
        <w:rPr>
          <w:noProof w:val="0"/>
          <w:snapToGrid w:val="0"/>
        </w:rPr>
        <w:t>-- **************************************************************</w:t>
      </w:r>
    </w:p>
    <w:p w14:paraId="46E8A9AD" w14:textId="77777777" w:rsidR="007654B5" w:rsidRPr="00D629EF" w:rsidRDefault="007654B5" w:rsidP="007654B5">
      <w:pPr>
        <w:pStyle w:val="PL"/>
        <w:spacing w:line="0" w:lineRule="atLeast"/>
        <w:rPr>
          <w:noProof w:val="0"/>
          <w:snapToGrid w:val="0"/>
        </w:rPr>
      </w:pPr>
      <w:r w:rsidRPr="00D629EF">
        <w:rPr>
          <w:noProof w:val="0"/>
          <w:snapToGrid w:val="0"/>
        </w:rPr>
        <w:t>--</w:t>
      </w:r>
    </w:p>
    <w:p w14:paraId="66C21B20" w14:textId="77777777" w:rsidR="007654B5" w:rsidRPr="00D629EF" w:rsidRDefault="007654B5" w:rsidP="007654B5">
      <w:pPr>
        <w:pStyle w:val="PL"/>
        <w:spacing w:line="0" w:lineRule="atLeast"/>
        <w:rPr>
          <w:noProof w:val="0"/>
          <w:snapToGrid w:val="0"/>
        </w:rPr>
      </w:pPr>
      <w:r w:rsidRPr="00D629EF">
        <w:rPr>
          <w:noProof w:val="0"/>
          <w:snapToGrid w:val="0"/>
        </w:rPr>
        <w:t>-- GNB-CU-UP E1 Setup Request</w:t>
      </w:r>
    </w:p>
    <w:p w14:paraId="3F978D31" w14:textId="77777777" w:rsidR="007654B5" w:rsidRPr="00D629EF" w:rsidRDefault="007654B5" w:rsidP="007654B5">
      <w:pPr>
        <w:pStyle w:val="PL"/>
        <w:spacing w:line="0" w:lineRule="atLeast"/>
        <w:rPr>
          <w:noProof w:val="0"/>
          <w:snapToGrid w:val="0"/>
        </w:rPr>
      </w:pPr>
      <w:r w:rsidRPr="00D629EF">
        <w:rPr>
          <w:noProof w:val="0"/>
          <w:snapToGrid w:val="0"/>
        </w:rPr>
        <w:t>--</w:t>
      </w:r>
    </w:p>
    <w:p w14:paraId="3410603A" w14:textId="77777777" w:rsidR="007654B5" w:rsidRPr="00D629EF" w:rsidRDefault="007654B5" w:rsidP="007654B5">
      <w:pPr>
        <w:pStyle w:val="PL"/>
        <w:spacing w:line="0" w:lineRule="atLeast"/>
        <w:rPr>
          <w:noProof w:val="0"/>
          <w:snapToGrid w:val="0"/>
        </w:rPr>
      </w:pPr>
      <w:r w:rsidRPr="00D629EF">
        <w:rPr>
          <w:noProof w:val="0"/>
          <w:snapToGrid w:val="0"/>
        </w:rPr>
        <w:t>-- **************************************************************</w:t>
      </w:r>
    </w:p>
    <w:p w14:paraId="73485939" w14:textId="77777777" w:rsidR="007654B5" w:rsidRPr="00D629EF" w:rsidRDefault="007654B5" w:rsidP="007654B5">
      <w:pPr>
        <w:pStyle w:val="PL"/>
        <w:spacing w:line="0" w:lineRule="atLeast"/>
        <w:rPr>
          <w:noProof w:val="0"/>
          <w:snapToGrid w:val="0"/>
        </w:rPr>
      </w:pPr>
    </w:p>
    <w:p w14:paraId="3993DCD7" w14:textId="77777777" w:rsidR="007654B5" w:rsidRPr="00D629EF" w:rsidRDefault="007654B5" w:rsidP="007654B5">
      <w:pPr>
        <w:pStyle w:val="PL"/>
        <w:spacing w:line="0" w:lineRule="atLeast"/>
        <w:rPr>
          <w:noProof w:val="0"/>
          <w:snapToGrid w:val="0"/>
        </w:rPr>
      </w:pPr>
      <w:r w:rsidRPr="00D629EF">
        <w:rPr>
          <w:noProof w:val="0"/>
          <w:snapToGrid w:val="0"/>
        </w:rPr>
        <w:t>GNB-CU-UP-E1SetupRequest ::= SEQUENCE {</w:t>
      </w:r>
    </w:p>
    <w:p w14:paraId="788BE4C4" w14:textId="77777777" w:rsidR="007654B5" w:rsidRPr="00D629EF" w:rsidRDefault="007654B5" w:rsidP="007654B5">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{GNB-CU-UP-E1SetupRequestIEs} },</w:t>
      </w:r>
    </w:p>
    <w:p w14:paraId="29D42A0B"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4B5D9EC5" w14:textId="77777777" w:rsidR="007654B5" w:rsidRPr="00D629EF" w:rsidRDefault="007654B5" w:rsidP="007654B5">
      <w:pPr>
        <w:pStyle w:val="PL"/>
        <w:spacing w:line="0" w:lineRule="atLeast"/>
        <w:rPr>
          <w:noProof w:val="0"/>
          <w:snapToGrid w:val="0"/>
        </w:rPr>
      </w:pPr>
      <w:r w:rsidRPr="00D629EF">
        <w:rPr>
          <w:noProof w:val="0"/>
          <w:snapToGrid w:val="0"/>
        </w:rPr>
        <w:t>}</w:t>
      </w:r>
    </w:p>
    <w:p w14:paraId="61A0BCF0" w14:textId="77777777" w:rsidR="007654B5" w:rsidRPr="00D629EF" w:rsidRDefault="007654B5" w:rsidP="007654B5">
      <w:pPr>
        <w:pStyle w:val="PL"/>
        <w:spacing w:line="0" w:lineRule="atLeast"/>
        <w:rPr>
          <w:noProof w:val="0"/>
          <w:snapToGrid w:val="0"/>
        </w:rPr>
      </w:pPr>
    </w:p>
    <w:p w14:paraId="6E7D2710" w14:textId="77777777" w:rsidR="007654B5" w:rsidRPr="00D629EF" w:rsidRDefault="007654B5" w:rsidP="007654B5">
      <w:pPr>
        <w:pStyle w:val="PL"/>
        <w:spacing w:line="0" w:lineRule="atLeast"/>
        <w:rPr>
          <w:noProof w:val="0"/>
          <w:snapToGrid w:val="0"/>
        </w:rPr>
      </w:pPr>
      <w:r w:rsidRPr="00D629EF">
        <w:rPr>
          <w:noProof w:val="0"/>
          <w:snapToGrid w:val="0"/>
        </w:rPr>
        <w:t>GNB-CU-UP-E1SetupRequestIEs E1AP-PROTOCOL-IES ::= {</w:t>
      </w:r>
    </w:p>
    <w:p w14:paraId="525095E2" w14:textId="77777777" w:rsidR="007654B5" w:rsidRPr="00D629EF" w:rsidRDefault="007654B5" w:rsidP="007654B5">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7892EFB7" w14:textId="77777777" w:rsidR="007654B5" w:rsidRPr="00D629EF" w:rsidRDefault="007654B5" w:rsidP="007654B5">
      <w:pPr>
        <w:pStyle w:val="PL"/>
        <w:spacing w:line="0" w:lineRule="atLeast"/>
        <w:rPr>
          <w:noProof w:val="0"/>
          <w:snapToGrid w:val="0"/>
        </w:rPr>
      </w:pPr>
      <w:r w:rsidRPr="00D629EF">
        <w:rPr>
          <w:noProof w:val="0"/>
          <w:snapToGrid w:val="0"/>
        </w:rPr>
        <w:tab/>
        <w:t>{ ID 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38033FE9" w14:textId="77777777" w:rsidR="007654B5" w:rsidRPr="00D629EF" w:rsidRDefault="007654B5" w:rsidP="007654B5">
      <w:pPr>
        <w:pStyle w:val="PL"/>
        <w:spacing w:line="0" w:lineRule="atLeast"/>
        <w:rPr>
          <w:noProof w:val="0"/>
          <w:snapToGrid w:val="0"/>
        </w:rPr>
      </w:pPr>
      <w:r w:rsidRPr="00D629EF">
        <w:rPr>
          <w:noProof w:val="0"/>
          <w:snapToGrid w:val="0"/>
        </w:rPr>
        <w:tab/>
        <w:t>{ ID 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6FB78E01" w14:textId="77777777" w:rsidR="007654B5" w:rsidRPr="00D629EF" w:rsidRDefault="007654B5" w:rsidP="007654B5">
      <w:pPr>
        <w:pStyle w:val="PL"/>
        <w:spacing w:line="0" w:lineRule="atLeast"/>
        <w:rPr>
          <w:noProof w:val="0"/>
          <w:snapToGrid w:val="0"/>
        </w:rPr>
      </w:pPr>
      <w:r w:rsidRPr="00D629EF">
        <w:rPr>
          <w:noProof w:val="0"/>
          <w:snapToGrid w:val="0"/>
        </w:rPr>
        <w:tab/>
        <w:t>{ ID 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6FCFBDB0" w14:textId="77777777" w:rsidR="007654B5" w:rsidRPr="00D629EF" w:rsidRDefault="007654B5" w:rsidP="007654B5">
      <w:pPr>
        <w:pStyle w:val="PL"/>
        <w:spacing w:line="0" w:lineRule="atLeast"/>
        <w:rPr>
          <w:noProof w:val="0"/>
          <w:snapToGrid w:val="0"/>
        </w:rPr>
      </w:pPr>
      <w:r w:rsidRPr="00D629EF">
        <w:rPr>
          <w:noProof w:val="0"/>
          <w:snapToGrid w:val="0"/>
        </w:rPr>
        <w:tab/>
        <w:t>{ ID 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SupportedPLMNs-List</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0FACF690" w14:textId="77777777" w:rsidR="007654B5" w:rsidRPr="00D629EF" w:rsidRDefault="007654B5" w:rsidP="007654B5">
      <w:pPr>
        <w:pStyle w:val="PL"/>
        <w:spacing w:line="0" w:lineRule="atLeast"/>
        <w:rPr>
          <w:noProof w:val="0"/>
          <w:snapToGrid w:val="0"/>
        </w:rPr>
      </w:pPr>
      <w:r w:rsidRPr="00D629EF">
        <w:rPr>
          <w:noProof w:val="0"/>
          <w:snapToGrid w:val="0"/>
        </w:rPr>
        <w:tab/>
        <w:t>{ ID 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t xml:space="preserve">   PRESENCE optional</w:t>
      </w:r>
      <w:r w:rsidRPr="00D629EF">
        <w:rPr>
          <w:noProof w:val="0"/>
          <w:snapToGrid w:val="0"/>
        </w:rPr>
        <w:tab/>
        <w:t>}|</w:t>
      </w:r>
    </w:p>
    <w:p w14:paraId="797B9BE5" w14:textId="77777777" w:rsidR="007654B5" w:rsidRPr="00D629EF" w:rsidRDefault="007654B5" w:rsidP="007654B5">
      <w:pPr>
        <w:pStyle w:val="PL"/>
        <w:spacing w:line="0" w:lineRule="atLeast"/>
        <w:rPr>
          <w:noProof w:val="0"/>
          <w:snapToGrid w:val="0"/>
        </w:rPr>
      </w:pPr>
      <w:r w:rsidRPr="00D629EF">
        <w:rPr>
          <w:noProof w:val="0"/>
          <w:snapToGrid w:val="0"/>
        </w:rPr>
        <w:tab/>
        <w:t>{ ID id-Transport-Layer-Address-Info</w:t>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p>
    <w:p w14:paraId="16189921" w14:textId="77777777" w:rsidR="007654B5" w:rsidRPr="00D629EF" w:rsidRDefault="007654B5" w:rsidP="007654B5">
      <w:pPr>
        <w:pStyle w:val="PL"/>
        <w:spacing w:line="0" w:lineRule="atLeast"/>
        <w:rPr>
          <w:noProof w:val="0"/>
          <w:snapToGrid w:val="0"/>
        </w:rPr>
      </w:pPr>
      <w:r w:rsidRPr="00D629EF">
        <w:rPr>
          <w:noProof w:val="0"/>
          <w:snapToGrid w:val="0"/>
        </w:rPr>
        <w:tab/>
        <w:t xml:space="preserve">{ ID </w:t>
      </w:r>
      <w:r>
        <w:rPr>
          <w:noProof w:val="0"/>
          <w:snapToGrid w:val="0"/>
        </w:rPr>
        <w:t>id-</w:t>
      </w:r>
      <w:r w:rsidRPr="00C7086C">
        <w:rPr>
          <w:snapToGrid w:val="0"/>
        </w:rPr>
        <w:t>Extended-</w:t>
      </w:r>
      <w:r>
        <w:rPr>
          <w:noProof w:val="0"/>
          <w:snapToGrid w:val="0"/>
        </w:rPr>
        <w:t>G</w:t>
      </w:r>
      <w:r w:rsidRPr="00D629EF">
        <w:rPr>
          <w:noProof w:val="0"/>
          <w:snapToGrid w:val="0"/>
        </w:rPr>
        <w:t>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sidRPr="00C7086C">
        <w:rPr>
          <w:snapToGrid w:val="0"/>
        </w:rPr>
        <w:t>Extended-</w:t>
      </w:r>
      <w:r>
        <w:rPr>
          <w:noProof w:val="0"/>
          <w:snapToGrid w:val="0"/>
        </w:rPr>
        <w:t>G</w:t>
      </w:r>
      <w:r w:rsidRPr="00D629EF">
        <w:rPr>
          <w:noProof w:val="0"/>
          <w:snapToGrid w:val="0"/>
        </w:rPr>
        <w:t>NB-CU-UP-Name</w:t>
      </w:r>
      <w:r>
        <w:rPr>
          <w:noProof w:val="0"/>
          <w:snapToGrid w:val="0"/>
        </w:rPr>
        <w:tab/>
      </w:r>
      <w:r>
        <w:rPr>
          <w:noProof w:val="0"/>
          <w:snapToGrid w:val="0"/>
        </w:rPr>
        <w:tab/>
      </w:r>
      <w:r w:rsidRPr="00D629EF">
        <w:rPr>
          <w:noProof w:val="0"/>
          <w:snapToGrid w:val="0"/>
        </w:rPr>
        <w:t>PRESENCE optional</w:t>
      </w:r>
      <w:r w:rsidRPr="00D629EF">
        <w:rPr>
          <w:noProof w:val="0"/>
          <w:snapToGrid w:val="0"/>
        </w:rPr>
        <w:tab/>
        <w:t>},</w:t>
      </w:r>
    </w:p>
    <w:p w14:paraId="48B7410F"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947AD86" w14:textId="77777777" w:rsidR="007654B5" w:rsidRPr="00D629EF" w:rsidRDefault="007654B5" w:rsidP="007654B5">
      <w:pPr>
        <w:pStyle w:val="PL"/>
        <w:spacing w:line="0" w:lineRule="atLeast"/>
        <w:rPr>
          <w:noProof w:val="0"/>
          <w:snapToGrid w:val="0"/>
        </w:rPr>
      </w:pPr>
      <w:r w:rsidRPr="00D629EF">
        <w:rPr>
          <w:noProof w:val="0"/>
          <w:snapToGrid w:val="0"/>
        </w:rPr>
        <w:t xml:space="preserve">} </w:t>
      </w:r>
    </w:p>
    <w:p w14:paraId="0DD8B5B0" w14:textId="77777777" w:rsidR="007654B5" w:rsidRPr="00D629EF" w:rsidRDefault="007654B5" w:rsidP="007654B5">
      <w:pPr>
        <w:pStyle w:val="PL"/>
        <w:spacing w:line="0" w:lineRule="atLeast"/>
        <w:rPr>
          <w:noProof w:val="0"/>
          <w:snapToGrid w:val="0"/>
        </w:rPr>
      </w:pPr>
    </w:p>
    <w:p w14:paraId="4DBEE9C4" w14:textId="77777777" w:rsidR="007654B5" w:rsidRPr="00D629EF" w:rsidRDefault="007654B5" w:rsidP="007654B5">
      <w:pPr>
        <w:pStyle w:val="PL"/>
        <w:spacing w:line="0" w:lineRule="atLeast"/>
        <w:rPr>
          <w:noProof w:val="0"/>
          <w:snapToGrid w:val="0"/>
        </w:rPr>
      </w:pPr>
      <w:r w:rsidRPr="00D629EF">
        <w:rPr>
          <w:noProof w:val="0"/>
          <w:snapToGrid w:val="0"/>
        </w:rPr>
        <w:t>SupportedPLMNs-List</w:t>
      </w:r>
      <w:r w:rsidRPr="00D629EF">
        <w:rPr>
          <w:noProof w:val="0"/>
          <w:snapToGrid w:val="0"/>
        </w:rPr>
        <w:tab/>
        <w:t>::=</w:t>
      </w:r>
      <w:r w:rsidRPr="00D629EF">
        <w:rPr>
          <w:noProof w:val="0"/>
          <w:snapToGrid w:val="0"/>
        </w:rPr>
        <w:tab/>
        <w:t xml:space="preserve">SEQUENCE (SIZE (1..maxnoofSPLMNs)) OF SupportedPLMNs-Item </w:t>
      </w:r>
    </w:p>
    <w:p w14:paraId="301AF353" w14:textId="77777777" w:rsidR="007654B5" w:rsidRPr="00D629EF" w:rsidRDefault="007654B5" w:rsidP="007654B5">
      <w:pPr>
        <w:pStyle w:val="PL"/>
        <w:spacing w:line="0" w:lineRule="atLeast"/>
        <w:rPr>
          <w:noProof w:val="0"/>
          <w:snapToGrid w:val="0"/>
        </w:rPr>
      </w:pPr>
    </w:p>
    <w:p w14:paraId="14F578F1" w14:textId="77777777" w:rsidR="007654B5" w:rsidRPr="00D629EF" w:rsidRDefault="007654B5" w:rsidP="007654B5">
      <w:pPr>
        <w:pStyle w:val="PL"/>
        <w:spacing w:line="0" w:lineRule="atLeast"/>
        <w:rPr>
          <w:noProof w:val="0"/>
          <w:snapToGrid w:val="0"/>
        </w:rPr>
      </w:pPr>
      <w:r w:rsidRPr="00D629EF">
        <w:rPr>
          <w:noProof w:val="0"/>
          <w:snapToGrid w:val="0"/>
        </w:rPr>
        <w:t>SupportedPLMNs-Item ::= SEQUENCE {</w:t>
      </w:r>
    </w:p>
    <w:p w14:paraId="282D7B76" w14:textId="77777777" w:rsidR="007654B5" w:rsidRPr="00D629EF" w:rsidRDefault="007654B5" w:rsidP="007654B5">
      <w:pPr>
        <w:pStyle w:val="PL"/>
        <w:spacing w:line="0" w:lineRule="atLeast"/>
        <w:rPr>
          <w:noProof w:val="0"/>
          <w:snapToGrid w:val="0"/>
        </w:rPr>
      </w:pPr>
      <w:r w:rsidRPr="00D629EF">
        <w:rPr>
          <w:noProof w:val="0"/>
          <w:snapToGrid w:val="0"/>
        </w:rPr>
        <w:tab/>
        <w:t>pLMN-Identity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PLMN-Identity,</w:t>
      </w:r>
    </w:p>
    <w:p w14:paraId="73E62366" w14:textId="77777777" w:rsidR="007654B5" w:rsidRPr="00D629EF" w:rsidRDefault="007654B5" w:rsidP="007654B5">
      <w:pPr>
        <w:pStyle w:val="PL"/>
        <w:spacing w:line="0" w:lineRule="atLeast"/>
        <w:rPr>
          <w:noProof w:val="0"/>
          <w:snapToGrid w:val="0"/>
        </w:rPr>
      </w:pP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EE8EF79" w14:textId="77777777" w:rsidR="007654B5" w:rsidRPr="00D629EF" w:rsidRDefault="007654B5" w:rsidP="007654B5">
      <w:pPr>
        <w:pStyle w:val="PL"/>
        <w:spacing w:line="0" w:lineRule="atLeast"/>
        <w:rPr>
          <w:noProof w:val="0"/>
          <w:snapToGrid w:val="0"/>
        </w:rPr>
      </w:pP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937D2B2" w14:textId="77777777" w:rsidR="007654B5" w:rsidRPr="00D629EF" w:rsidRDefault="007654B5" w:rsidP="007654B5">
      <w:pPr>
        <w:pStyle w:val="PL"/>
        <w:spacing w:line="0" w:lineRule="atLeast"/>
        <w:rPr>
          <w:noProof w:val="0"/>
          <w:snapToGrid w:val="0"/>
        </w:rPr>
      </w:pPr>
      <w:r w:rsidRPr="00D629EF">
        <w:rPr>
          <w:noProof w:val="0"/>
          <w:snapToGrid w:val="0"/>
        </w:rPr>
        <w:tab/>
        <w:t>qoS-Parameters-Support-List</w:t>
      </w:r>
      <w:r w:rsidRPr="00D629EF">
        <w:rPr>
          <w:noProof w:val="0"/>
          <w:snapToGrid w:val="0"/>
        </w:rPr>
        <w:tab/>
      </w:r>
      <w:r w:rsidRPr="00D629EF">
        <w:rPr>
          <w:noProof w:val="0"/>
          <w:snapToGrid w:val="0"/>
        </w:rPr>
        <w:tab/>
        <w:t>QoS-Parameters-Support-List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D9AB30E"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SupportedPLMNs-ExtIEs } }</w:t>
      </w:r>
      <w:r w:rsidRPr="00D629EF">
        <w:rPr>
          <w:noProof w:val="0"/>
          <w:snapToGrid w:val="0"/>
        </w:rPr>
        <w:tab/>
      </w:r>
      <w:r w:rsidRPr="00D629EF">
        <w:rPr>
          <w:noProof w:val="0"/>
          <w:snapToGrid w:val="0"/>
        </w:rPr>
        <w:tab/>
        <w:t xml:space="preserve">OPTIONAL, </w:t>
      </w:r>
    </w:p>
    <w:p w14:paraId="12D4095D"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6B77F020" w14:textId="77777777" w:rsidR="007654B5" w:rsidRPr="00D629EF" w:rsidRDefault="007654B5" w:rsidP="007654B5">
      <w:pPr>
        <w:pStyle w:val="PL"/>
        <w:spacing w:line="0" w:lineRule="atLeast"/>
        <w:rPr>
          <w:noProof w:val="0"/>
          <w:snapToGrid w:val="0"/>
        </w:rPr>
      </w:pPr>
      <w:r w:rsidRPr="00D629EF">
        <w:rPr>
          <w:noProof w:val="0"/>
          <w:snapToGrid w:val="0"/>
        </w:rPr>
        <w:t>}</w:t>
      </w:r>
    </w:p>
    <w:p w14:paraId="7343F66E" w14:textId="77777777" w:rsidR="007654B5" w:rsidRPr="00D629EF" w:rsidRDefault="007654B5" w:rsidP="007654B5">
      <w:pPr>
        <w:pStyle w:val="PL"/>
        <w:spacing w:line="0" w:lineRule="atLeast"/>
        <w:rPr>
          <w:noProof w:val="0"/>
          <w:snapToGrid w:val="0"/>
        </w:rPr>
      </w:pPr>
    </w:p>
    <w:p w14:paraId="1151CF14" w14:textId="77777777" w:rsidR="007654B5" w:rsidRDefault="007654B5" w:rsidP="007654B5">
      <w:pPr>
        <w:pStyle w:val="PL"/>
        <w:spacing w:line="0" w:lineRule="atLeast"/>
        <w:rPr>
          <w:noProof w:val="0"/>
          <w:snapToGrid w:val="0"/>
        </w:rPr>
      </w:pPr>
      <w:r w:rsidRPr="00D629EF">
        <w:rPr>
          <w:noProof w:val="0"/>
          <w:snapToGrid w:val="0"/>
        </w:rPr>
        <w:t>SupportedPLMNs-ExtIEs E1AP-PROTOCOL-EXTENSION ::= {</w:t>
      </w:r>
    </w:p>
    <w:p w14:paraId="0A81E226" w14:textId="77777777" w:rsidR="007654B5" w:rsidRPr="00D629EF" w:rsidRDefault="007654B5" w:rsidP="007654B5">
      <w:pPr>
        <w:pStyle w:val="PL"/>
        <w:spacing w:line="0" w:lineRule="atLeast"/>
        <w:rPr>
          <w:noProof w:val="0"/>
          <w:snapToGrid w:val="0"/>
        </w:rPr>
      </w:pPr>
      <w:r>
        <w:rPr>
          <w:noProof w:val="0"/>
          <w:snapToGrid w:val="0"/>
        </w:rPr>
        <w:tab/>
      </w:r>
      <w:r w:rsidRPr="00561D98">
        <w:rPr>
          <w:noProof w:val="0"/>
          <w:snapToGrid w:val="0"/>
        </w:rPr>
        <w:t>{ ID id-NPNSupportInfo</w:t>
      </w:r>
      <w:r w:rsidRPr="00561D9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CRITICALITY reject</w:t>
      </w:r>
      <w:r w:rsidRPr="00561D98">
        <w:rPr>
          <w:noProof w:val="0"/>
          <w:snapToGrid w:val="0"/>
        </w:rPr>
        <w:tab/>
        <w:t>EXTENSION NPNSupportInfo</w:t>
      </w:r>
      <w:r w:rsidRPr="00561D98">
        <w:rPr>
          <w:noProof w:val="0"/>
          <w:snapToGrid w:val="0"/>
        </w:rPr>
        <w:tab/>
      </w:r>
      <w:r w:rsidRPr="00561D98">
        <w:rPr>
          <w:noProof w:val="0"/>
          <w:snapToGrid w:val="0"/>
        </w:rPr>
        <w:tab/>
      </w:r>
      <w:r>
        <w:rPr>
          <w:noProof w:val="0"/>
          <w:snapToGrid w:val="0"/>
        </w:rPr>
        <w:tab/>
      </w:r>
      <w:r>
        <w:rPr>
          <w:noProof w:val="0"/>
          <w:snapToGrid w:val="0"/>
        </w:rPr>
        <w:tab/>
      </w:r>
      <w:r>
        <w:rPr>
          <w:noProof w:val="0"/>
          <w:snapToGrid w:val="0"/>
        </w:rPr>
        <w:tab/>
      </w:r>
      <w:r w:rsidRPr="00561D98">
        <w:rPr>
          <w:noProof w:val="0"/>
          <w:snapToGrid w:val="0"/>
        </w:rPr>
        <w:t>PRESENCE optional}</w:t>
      </w:r>
      <w:r>
        <w:rPr>
          <w:noProof w:val="0"/>
          <w:snapToGrid w:val="0"/>
        </w:rPr>
        <w:t>|</w:t>
      </w:r>
    </w:p>
    <w:p w14:paraId="33CD81E7" w14:textId="77777777" w:rsidR="007654B5" w:rsidRPr="00B97EC4" w:rsidRDefault="007654B5" w:rsidP="007654B5">
      <w:pPr>
        <w:pStyle w:val="PL"/>
        <w:spacing w:line="0" w:lineRule="atLeast"/>
        <w:rPr>
          <w:noProof w:val="0"/>
          <w:snapToGrid w:val="0"/>
        </w:rPr>
      </w:pPr>
      <w:r w:rsidRPr="003C4BB2">
        <w:rPr>
          <w:noProof w:val="0"/>
          <w:snapToGrid w:val="0"/>
        </w:rPr>
        <w:tab/>
        <w:t>{ ID id-ExtendedSliceSupportList</w:t>
      </w:r>
      <w:r w:rsidRPr="003C4BB2">
        <w:rPr>
          <w:noProof w:val="0"/>
          <w:snapToGrid w:val="0"/>
        </w:rPr>
        <w:tab/>
      </w:r>
      <w:r>
        <w:rPr>
          <w:noProof w:val="0"/>
          <w:snapToGrid w:val="0"/>
        </w:rPr>
        <w:tab/>
      </w:r>
      <w:r w:rsidRPr="003C4BB2">
        <w:rPr>
          <w:noProof w:val="0"/>
          <w:snapToGrid w:val="0"/>
        </w:rPr>
        <w:t>CRITICALITY reject</w:t>
      </w:r>
      <w:r w:rsidRPr="003C4BB2">
        <w:rPr>
          <w:noProof w:val="0"/>
          <w:snapToGrid w:val="0"/>
        </w:rPr>
        <w:tab/>
        <w:t xml:space="preserve">EXTENSION ExtendedSliceSupportList </w:t>
      </w:r>
      <w:r w:rsidRPr="003C4BB2">
        <w:rPr>
          <w:noProof w:val="0"/>
          <w:snapToGrid w:val="0"/>
        </w:rPr>
        <w:tab/>
      </w:r>
      <w:r>
        <w:rPr>
          <w:noProof w:val="0"/>
          <w:snapToGrid w:val="0"/>
        </w:rPr>
        <w:tab/>
      </w:r>
      <w:r w:rsidRPr="003C4BB2">
        <w:rPr>
          <w:noProof w:val="0"/>
          <w:snapToGrid w:val="0"/>
        </w:rPr>
        <w:t>PRESENCE optional}</w:t>
      </w:r>
      <w:r>
        <w:rPr>
          <w:noProof w:val="0"/>
          <w:snapToGrid w:val="0"/>
        </w:rPr>
        <w:t>|</w:t>
      </w:r>
    </w:p>
    <w:p w14:paraId="6DFD5A4D" w14:textId="77777777" w:rsidR="007654B5" w:rsidRDefault="007654B5" w:rsidP="007654B5">
      <w:pPr>
        <w:pStyle w:val="PL"/>
        <w:spacing w:line="0" w:lineRule="atLeast"/>
        <w:rPr>
          <w:noProof w:val="0"/>
          <w:snapToGrid w:val="0"/>
        </w:rPr>
      </w:pPr>
      <w:r w:rsidRPr="00B97EC4">
        <w:rPr>
          <w:noProof w:val="0"/>
          <w:snapToGrid w:val="0"/>
        </w:rPr>
        <w:tab/>
      </w:r>
      <w:r>
        <w:rPr>
          <w:noProof w:val="0"/>
          <w:snapToGrid w:val="0"/>
        </w:rPr>
        <w:t>{</w:t>
      </w:r>
      <w:r w:rsidRPr="003C4BB2">
        <w:rPr>
          <w:noProof w:val="0"/>
          <w:snapToGrid w:val="0"/>
        </w:rPr>
        <w:t xml:space="preserve"> </w:t>
      </w:r>
      <w:r w:rsidRPr="00B97EC4">
        <w:rPr>
          <w:noProof w:val="0"/>
          <w:snapToGrid w:val="0"/>
        </w:rPr>
        <w:t>ID id-</w:t>
      </w:r>
      <w:r>
        <w:rPr>
          <w:noProof w:val="0"/>
          <w:snapToGrid w:val="0"/>
        </w:rPr>
        <w:t>Extended-N</w:t>
      </w:r>
      <w:r w:rsidRPr="00B97EC4">
        <w:rPr>
          <w:noProof w:val="0"/>
          <w:snapToGrid w:val="0"/>
        </w:rPr>
        <w:t>R-CGI-Support-List</w:t>
      </w:r>
      <w:r w:rsidRPr="00B97EC4">
        <w:rPr>
          <w:noProof w:val="0"/>
          <w:snapToGrid w:val="0"/>
        </w:rPr>
        <w:tab/>
        <w:t>CRITICALITY ignore</w:t>
      </w:r>
      <w:r w:rsidRPr="00B97EC4">
        <w:rPr>
          <w:noProof w:val="0"/>
          <w:snapToGrid w:val="0"/>
        </w:rPr>
        <w:tab/>
        <w:t>EXTENSION</w:t>
      </w:r>
      <w:r w:rsidRPr="003C4BB2">
        <w:rPr>
          <w:noProof w:val="0"/>
          <w:snapToGrid w:val="0"/>
        </w:rPr>
        <w:t xml:space="preserve"> </w:t>
      </w:r>
      <w:r>
        <w:rPr>
          <w:noProof w:val="0"/>
          <w:snapToGrid w:val="0"/>
        </w:rPr>
        <w:t>Extended-</w:t>
      </w:r>
      <w:r w:rsidRPr="00B97EC4">
        <w:rPr>
          <w:noProof w:val="0"/>
          <w:snapToGrid w:val="0"/>
        </w:rPr>
        <w:t>NR-CGI-Support-List</w:t>
      </w:r>
      <w:r w:rsidRPr="00B97EC4">
        <w:rPr>
          <w:noProof w:val="0"/>
          <w:snapToGrid w:val="0"/>
        </w:rPr>
        <w:tab/>
        <w:t xml:space="preserve">PRESENCE </w:t>
      </w:r>
      <w:r>
        <w:rPr>
          <w:noProof w:val="0"/>
          <w:snapToGrid w:val="0"/>
        </w:rPr>
        <w:t>optional}</w:t>
      </w:r>
      <w:r w:rsidRPr="003C4BB2">
        <w:rPr>
          <w:noProof w:val="0"/>
          <w:snapToGrid w:val="0"/>
        </w:rPr>
        <w:t>,</w:t>
      </w:r>
    </w:p>
    <w:p w14:paraId="2B7E1E94"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067EF1B" w14:textId="77777777" w:rsidR="007654B5" w:rsidRPr="00D629EF" w:rsidRDefault="007654B5" w:rsidP="007654B5">
      <w:pPr>
        <w:pStyle w:val="PL"/>
        <w:spacing w:line="0" w:lineRule="atLeast"/>
        <w:rPr>
          <w:noProof w:val="0"/>
          <w:snapToGrid w:val="0"/>
        </w:rPr>
      </w:pPr>
      <w:r w:rsidRPr="00D629EF">
        <w:rPr>
          <w:noProof w:val="0"/>
          <w:snapToGrid w:val="0"/>
        </w:rPr>
        <w:t>}</w:t>
      </w:r>
    </w:p>
    <w:p w14:paraId="4E4CA265" w14:textId="77777777" w:rsidR="007654B5" w:rsidRPr="00D629EF" w:rsidRDefault="007654B5" w:rsidP="007654B5">
      <w:pPr>
        <w:pStyle w:val="PL"/>
        <w:spacing w:line="0" w:lineRule="atLeast"/>
        <w:rPr>
          <w:noProof w:val="0"/>
          <w:snapToGrid w:val="0"/>
        </w:rPr>
      </w:pPr>
    </w:p>
    <w:p w14:paraId="6CFED062" w14:textId="77777777" w:rsidR="007654B5" w:rsidRPr="00D629EF" w:rsidRDefault="007654B5" w:rsidP="007654B5">
      <w:pPr>
        <w:pStyle w:val="PL"/>
        <w:spacing w:line="0" w:lineRule="atLeast"/>
        <w:rPr>
          <w:noProof w:val="0"/>
          <w:snapToGrid w:val="0"/>
        </w:rPr>
      </w:pPr>
      <w:r w:rsidRPr="00D629EF">
        <w:rPr>
          <w:noProof w:val="0"/>
          <w:snapToGrid w:val="0"/>
        </w:rPr>
        <w:t>-- **************************************************************</w:t>
      </w:r>
    </w:p>
    <w:p w14:paraId="068D3BB0" w14:textId="77777777" w:rsidR="007654B5" w:rsidRPr="00D629EF" w:rsidRDefault="007654B5" w:rsidP="007654B5">
      <w:pPr>
        <w:pStyle w:val="PL"/>
        <w:spacing w:line="0" w:lineRule="atLeast"/>
        <w:rPr>
          <w:noProof w:val="0"/>
          <w:snapToGrid w:val="0"/>
        </w:rPr>
      </w:pPr>
      <w:r w:rsidRPr="00D629EF">
        <w:rPr>
          <w:noProof w:val="0"/>
          <w:snapToGrid w:val="0"/>
        </w:rPr>
        <w:t>--</w:t>
      </w:r>
    </w:p>
    <w:p w14:paraId="73377A9E" w14:textId="77777777" w:rsidR="007654B5" w:rsidRPr="00D629EF" w:rsidRDefault="007654B5" w:rsidP="007654B5">
      <w:pPr>
        <w:pStyle w:val="PL"/>
        <w:spacing w:line="0" w:lineRule="atLeast"/>
        <w:rPr>
          <w:snapToGrid w:val="0"/>
        </w:rPr>
      </w:pPr>
      <w:r w:rsidRPr="00D629EF">
        <w:rPr>
          <w:snapToGrid w:val="0"/>
        </w:rPr>
        <w:t>-- GNB-CU-UP E1 Setup Response</w:t>
      </w:r>
    </w:p>
    <w:p w14:paraId="3267FBA1" w14:textId="77777777" w:rsidR="007654B5" w:rsidRPr="00D629EF" w:rsidRDefault="007654B5" w:rsidP="007654B5">
      <w:pPr>
        <w:pStyle w:val="PL"/>
        <w:spacing w:line="0" w:lineRule="atLeast"/>
        <w:rPr>
          <w:noProof w:val="0"/>
          <w:snapToGrid w:val="0"/>
        </w:rPr>
      </w:pPr>
      <w:r w:rsidRPr="00D629EF">
        <w:rPr>
          <w:noProof w:val="0"/>
          <w:snapToGrid w:val="0"/>
        </w:rPr>
        <w:t>--</w:t>
      </w:r>
    </w:p>
    <w:p w14:paraId="5A2D2F9F" w14:textId="77777777" w:rsidR="007654B5" w:rsidRPr="00D629EF" w:rsidRDefault="007654B5" w:rsidP="007654B5">
      <w:pPr>
        <w:pStyle w:val="PL"/>
        <w:spacing w:line="0" w:lineRule="atLeast"/>
        <w:rPr>
          <w:noProof w:val="0"/>
          <w:snapToGrid w:val="0"/>
        </w:rPr>
      </w:pPr>
      <w:r w:rsidRPr="00D629EF">
        <w:rPr>
          <w:noProof w:val="0"/>
          <w:snapToGrid w:val="0"/>
        </w:rPr>
        <w:t>-- **************************************************************</w:t>
      </w:r>
    </w:p>
    <w:p w14:paraId="1288C254" w14:textId="77777777" w:rsidR="007654B5" w:rsidRPr="00D629EF" w:rsidRDefault="007654B5" w:rsidP="007654B5">
      <w:pPr>
        <w:pStyle w:val="PL"/>
        <w:spacing w:line="0" w:lineRule="atLeast"/>
        <w:rPr>
          <w:noProof w:val="0"/>
          <w:snapToGrid w:val="0"/>
        </w:rPr>
      </w:pPr>
    </w:p>
    <w:p w14:paraId="2393C2A5" w14:textId="77777777" w:rsidR="007654B5" w:rsidRPr="00D629EF" w:rsidRDefault="007654B5" w:rsidP="007654B5">
      <w:pPr>
        <w:pStyle w:val="PL"/>
        <w:spacing w:line="0" w:lineRule="atLeast"/>
        <w:rPr>
          <w:noProof w:val="0"/>
          <w:snapToGrid w:val="0"/>
        </w:rPr>
      </w:pPr>
      <w:r w:rsidRPr="00D629EF">
        <w:rPr>
          <w:noProof w:val="0"/>
          <w:snapToGrid w:val="0"/>
        </w:rPr>
        <w:t>GNB-CU-UP-E1SetupResponse ::= SEQUENCE {</w:t>
      </w:r>
    </w:p>
    <w:p w14:paraId="769EFB45" w14:textId="77777777" w:rsidR="007654B5" w:rsidRPr="00D629EF" w:rsidRDefault="007654B5" w:rsidP="007654B5">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{GNB-CU-UP-E1SetupResponseIEs} },</w:t>
      </w:r>
    </w:p>
    <w:p w14:paraId="4C1A8345"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02ADBFD" w14:textId="77777777" w:rsidR="007654B5" w:rsidRPr="00D629EF" w:rsidRDefault="007654B5" w:rsidP="007654B5">
      <w:pPr>
        <w:pStyle w:val="PL"/>
        <w:spacing w:line="0" w:lineRule="atLeast"/>
        <w:rPr>
          <w:noProof w:val="0"/>
          <w:snapToGrid w:val="0"/>
        </w:rPr>
      </w:pPr>
      <w:r w:rsidRPr="00D629EF">
        <w:rPr>
          <w:noProof w:val="0"/>
          <w:snapToGrid w:val="0"/>
        </w:rPr>
        <w:t>}</w:t>
      </w:r>
    </w:p>
    <w:p w14:paraId="77463E4A" w14:textId="77777777" w:rsidR="007654B5" w:rsidRPr="00D629EF" w:rsidRDefault="007654B5" w:rsidP="007654B5">
      <w:pPr>
        <w:pStyle w:val="PL"/>
        <w:spacing w:line="0" w:lineRule="atLeast"/>
        <w:rPr>
          <w:noProof w:val="0"/>
          <w:snapToGrid w:val="0"/>
        </w:rPr>
      </w:pPr>
    </w:p>
    <w:p w14:paraId="5CD0A4BA" w14:textId="77777777" w:rsidR="007654B5" w:rsidRPr="00D629EF" w:rsidRDefault="007654B5" w:rsidP="007654B5">
      <w:pPr>
        <w:pStyle w:val="PL"/>
        <w:spacing w:line="0" w:lineRule="atLeast"/>
        <w:rPr>
          <w:noProof w:val="0"/>
          <w:snapToGrid w:val="0"/>
        </w:rPr>
      </w:pPr>
      <w:r w:rsidRPr="00D629EF">
        <w:rPr>
          <w:noProof w:val="0"/>
          <w:snapToGrid w:val="0"/>
        </w:rPr>
        <w:t>GNB-CU-UP-E1SetupResponseIEs E1AP-PROTOCOL-IES ::= {</w:t>
      </w:r>
    </w:p>
    <w:p w14:paraId="4B4C598C" w14:textId="77777777" w:rsidR="007654B5" w:rsidRPr="00D629EF" w:rsidRDefault="007654B5" w:rsidP="007654B5">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4B1431DD" w14:textId="77777777" w:rsidR="007654B5" w:rsidRPr="00D629EF" w:rsidRDefault="007654B5" w:rsidP="007654B5">
      <w:pPr>
        <w:pStyle w:val="PL"/>
        <w:spacing w:line="0" w:lineRule="atLeast"/>
        <w:rPr>
          <w:noProof w:val="0"/>
          <w:snapToGrid w:val="0"/>
        </w:rPr>
      </w:pPr>
      <w:r w:rsidRPr="00D629EF">
        <w:rPr>
          <w:noProof w:val="0"/>
          <w:snapToGrid w:val="0"/>
        </w:rPr>
        <w:tab/>
        <w:t>{ ID 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60C9DB9A" w14:textId="77777777" w:rsidR="007654B5" w:rsidRPr="00D629EF" w:rsidRDefault="007654B5" w:rsidP="007654B5">
      <w:pPr>
        <w:pStyle w:val="PL"/>
        <w:spacing w:line="0" w:lineRule="atLeast"/>
        <w:rPr>
          <w:noProof w:val="0"/>
          <w:snapToGrid w:val="0"/>
        </w:rPr>
      </w:pPr>
      <w:r w:rsidRPr="00D629EF">
        <w:rPr>
          <w:noProof w:val="0"/>
          <w:snapToGrid w:val="0"/>
        </w:rPr>
        <w:tab/>
        <w:t>{ ID id-Transport-Layer-Address-Info</w:t>
      </w:r>
      <w:r w:rsidRPr="00D629EF">
        <w:rPr>
          <w:noProof w:val="0"/>
          <w:snapToGrid w:val="0"/>
        </w:rPr>
        <w:tab/>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r w:rsidRPr="00D629EF">
        <w:rPr>
          <w:noProof w:val="0"/>
          <w:snapToGrid w:val="0"/>
          <w:lang w:eastAsia="zh-CN"/>
        </w:rPr>
        <w:t>|</w:t>
      </w:r>
    </w:p>
    <w:p w14:paraId="3AFA8780" w14:textId="77777777" w:rsidR="007654B5" w:rsidRPr="00D629EF" w:rsidRDefault="007654B5" w:rsidP="007654B5">
      <w:pPr>
        <w:pStyle w:val="PL"/>
        <w:spacing w:line="0" w:lineRule="atLeast"/>
        <w:rPr>
          <w:noProof w:val="0"/>
          <w:snapToGrid w:val="0"/>
        </w:rPr>
      </w:pPr>
      <w:r w:rsidRPr="00D629EF">
        <w:rPr>
          <w:noProof w:val="0"/>
          <w:snapToGrid w:val="0"/>
        </w:rPr>
        <w:tab/>
        <w:t>{ ID id-</w:t>
      </w:r>
      <w:r w:rsidRPr="00C7086C">
        <w:rPr>
          <w:snapToGrid w:val="0"/>
        </w:rPr>
        <w:t>Extended-</w:t>
      </w:r>
      <w:r>
        <w:rPr>
          <w:noProof w:val="0"/>
          <w:snapToGrid w:val="0"/>
        </w:rPr>
        <w:t>G</w:t>
      </w:r>
      <w:r w:rsidRPr="00D629EF">
        <w:rPr>
          <w:noProof w:val="0"/>
          <w:snapToGrid w:val="0"/>
        </w:rPr>
        <w:t>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sidRPr="00C7086C">
        <w:rPr>
          <w:snapToGrid w:val="0"/>
        </w:rPr>
        <w:t>Extended-</w:t>
      </w:r>
      <w:r>
        <w:rPr>
          <w:noProof w:val="0"/>
          <w:snapToGrid w:val="0"/>
        </w:rPr>
        <w:t>G</w:t>
      </w:r>
      <w:r w:rsidRPr="00D629EF">
        <w:rPr>
          <w:noProof w:val="0"/>
          <w:snapToGrid w:val="0"/>
        </w:rPr>
        <w:t>NB-CU-CP-Name</w:t>
      </w:r>
      <w:r w:rsidRPr="00D629EF">
        <w:rPr>
          <w:noProof w:val="0"/>
          <w:snapToGrid w:val="0"/>
        </w:rPr>
        <w:tab/>
      </w:r>
      <w:r w:rsidRPr="00D629EF">
        <w:rPr>
          <w:noProof w:val="0"/>
          <w:snapToGrid w:val="0"/>
        </w:rPr>
        <w:tab/>
      </w:r>
      <w:r>
        <w:rPr>
          <w:noProof w:val="0"/>
          <w:snapToGrid w:val="0"/>
        </w:rPr>
        <w:tab/>
      </w:r>
      <w:r w:rsidRPr="00D629EF">
        <w:rPr>
          <w:noProof w:val="0"/>
          <w:snapToGrid w:val="0"/>
        </w:rPr>
        <w:t>PRESENCE optional</w:t>
      </w:r>
      <w:r w:rsidRPr="00D629EF">
        <w:rPr>
          <w:noProof w:val="0"/>
          <w:snapToGrid w:val="0"/>
        </w:rPr>
        <w:tab/>
        <w:t>},</w:t>
      </w:r>
    </w:p>
    <w:p w14:paraId="382D0A33"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2ED120E" w14:textId="77777777" w:rsidR="007654B5" w:rsidRPr="00D629EF" w:rsidRDefault="007654B5" w:rsidP="007654B5">
      <w:pPr>
        <w:pStyle w:val="PL"/>
        <w:spacing w:line="0" w:lineRule="atLeast"/>
        <w:rPr>
          <w:noProof w:val="0"/>
          <w:snapToGrid w:val="0"/>
        </w:rPr>
      </w:pPr>
      <w:r w:rsidRPr="00D629EF">
        <w:rPr>
          <w:noProof w:val="0"/>
          <w:snapToGrid w:val="0"/>
        </w:rPr>
        <w:t>}</w:t>
      </w:r>
    </w:p>
    <w:p w14:paraId="4BDA8085" w14:textId="77777777" w:rsidR="007654B5" w:rsidRPr="00D629EF" w:rsidRDefault="007654B5" w:rsidP="007654B5">
      <w:pPr>
        <w:pStyle w:val="PL"/>
        <w:spacing w:line="0" w:lineRule="atLeast"/>
        <w:rPr>
          <w:noProof w:val="0"/>
          <w:snapToGrid w:val="0"/>
        </w:rPr>
      </w:pPr>
    </w:p>
    <w:p w14:paraId="18815B91" w14:textId="77777777" w:rsidR="007654B5" w:rsidRPr="00D629EF" w:rsidRDefault="007654B5" w:rsidP="007654B5">
      <w:pPr>
        <w:pStyle w:val="PL"/>
        <w:spacing w:line="0" w:lineRule="atLeast"/>
        <w:rPr>
          <w:noProof w:val="0"/>
          <w:snapToGrid w:val="0"/>
        </w:rPr>
      </w:pPr>
      <w:r w:rsidRPr="00D629EF">
        <w:rPr>
          <w:noProof w:val="0"/>
          <w:snapToGrid w:val="0"/>
        </w:rPr>
        <w:t>-- **************************************************************</w:t>
      </w:r>
    </w:p>
    <w:p w14:paraId="35A276B5" w14:textId="77777777" w:rsidR="007654B5" w:rsidRPr="00D629EF" w:rsidRDefault="007654B5" w:rsidP="007654B5">
      <w:pPr>
        <w:pStyle w:val="PL"/>
        <w:spacing w:line="0" w:lineRule="atLeast"/>
        <w:rPr>
          <w:noProof w:val="0"/>
          <w:snapToGrid w:val="0"/>
        </w:rPr>
      </w:pPr>
      <w:r w:rsidRPr="00D629EF">
        <w:rPr>
          <w:noProof w:val="0"/>
          <w:snapToGrid w:val="0"/>
        </w:rPr>
        <w:t>--</w:t>
      </w:r>
    </w:p>
    <w:p w14:paraId="34B0DDF6" w14:textId="77777777" w:rsidR="007654B5" w:rsidRPr="00D629EF" w:rsidRDefault="007654B5" w:rsidP="007654B5">
      <w:pPr>
        <w:pStyle w:val="PL"/>
        <w:spacing w:line="0" w:lineRule="atLeast"/>
        <w:rPr>
          <w:snapToGrid w:val="0"/>
        </w:rPr>
      </w:pPr>
      <w:r w:rsidRPr="00D629EF">
        <w:rPr>
          <w:snapToGrid w:val="0"/>
        </w:rPr>
        <w:t xml:space="preserve">-- </w:t>
      </w:r>
      <w:r w:rsidRPr="00D629EF">
        <w:rPr>
          <w:rFonts w:cs="Courier New"/>
          <w:snapToGrid w:val="0"/>
          <w:szCs w:val="16"/>
        </w:rPr>
        <w:t>GNB-CU-UP E1 Setup Failure</w:t>
      </w:r>
    </w:p>
    <w:p w14:paraId="004008E7" w14:textId="77777777" w:rsidR="007654B5" w:rsidRPr="00D629EF" w:rsidRDefault="007654B5" w:rsidP="007654B5">
      <w:pPr>
        <w:pStyle w:val="PL"/>
        <w:spacing w:line="0" w:lineRule="atLeast"/>
        <w:rPr>
          <w:noProof w:val="0"/>
          <w:snapToGrid w:val="0"/>
        </w:rPr>
      </w:pPr>
      <w:r w:rsidRPr="00D629EF">
        <w:rPr>
          <w:noProof w:val="0"/>
          <w:snapToGrid w:val="0"/>
        </w:rPr>
        <w:t>--</w:t>
      </w:r>
    </w:p>
    <w:p w14:paraId="33A233ED" w14:textId="77777777" w:rsidR="007654B5" w:rsidRPr="00D629EF" w:rsidRDefault="007654B5" w:rsidP="007654B5">
      <w:pPr>
        <w:pStyle w:val="PL"/>
        <w:spacing w:line="0" w:lineRule="atLeast"/>
        <w:rPr>
          <w:noProof w:val="0"/>
          <w:snapToGrid w:val="0"/>
        </w:rPr>
      </w:pPr>
      <w:r w:rsidRPr="00D629EF">
        <w:rPr>
          <w:noProof w:val="0"/>
          <w:snapToGrid w:val="0"/>
        </w:rPr>
        <w:t>-- **************************************************************</w:t>
      </w:r>
    </w:p>
    <w:p w14:paraId="70AED2CE" w14:textId="77777777" w:rsidR="007654B5" w:rsidRPr="00D629EF" w:rsidRDefault="007654B5" w:rsidP="007654B5">
      <w:pPr>
        <w:pStyle w:val="PL"/>
        <w:spacing w:line="0" w:lineRule="atLeast"/>
        <w:rPr>
          <w:noProof w:val="0"/>
          <w:snapToGrid w:val="0"/>
        </w:rPr>
      </w:pPr>
    </w:p>
    <w:p w14:paraId="7DDA0A8A" w14:textId="77777777" w:rsidR="007654B5" w:rsidRPr="00D629EF" w:rsidRDefault="007654B5" w:rsidP="007654B5">
      <w:pPr>
        <w:pStyle w:val="PL"/>
        <w:spacing w:line="0" w:lineRule="atLeast"/>
        <w:rPr>
          <w:noProof w:val="0"/>
          <w:snapToGrid w:val="0"/>
        </w:rPr>
      </w:pPr>
      <w:r w:rsidRPr="00D629EF">
        <w:rPr>
          <w:noProof w:val="0"/>
          <w:snapToGrid w:val="0"/>
        </w:rPr>
        <w:t>GNB-CU-UP-E1SetupFailure ::= SEQUENCE {</w:t>
      </w:r>
    </w:p>
    <w:p w14:paraId="30D34AF1" w14:textId="77777777" w:rsidR="007654B5" w:rsidRPr="00D629EF" w:rsidRDefault="007654B5" w:rsidP="007654B5">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{GNB-CU-UP-E1SetupFailureIEs} },</w:t>
      </w:r>
    </w:p>
    <w:p w14:paraId="34EECE4D"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486D3624" w14:textId="77777777" w:rsidR="007654B5" w:rsidRPr="00D629EF" w:rsidRDefault="007654B5" w:rsidP="007654B5">
      <w:pPr>
        <w:pStyle w:val="PL"/>
        <w:spacing w:line="0" w:lineRule="atLeast"/>
        <w:rPr>
          <w:noProof w:val="0"/>
          <w:snapToGrid w:val="0"/>
        </w:rPr>
      </w:pPr>
      <w:r w:rsidRPr="00D629EF">
        <w:rPr>
          <w:noProof w:val="0"/>
          <w:snapToGrid w:val="0"/>
        </w:rPr>
        <w:t>}</w:t>
      </w:r>
    </w:p>
    <w:p w14:paraId="20C2D893" w14:textId="77777777" w:rsidR="007654B5" w:rsidRPr="00D629EF" w:rsidRDefault="007654B5" w:rsidP="007654B5">
      <w:pPr>
        <w:pStyle w:val="PL"/>
        <w:spacing w:line="0" w:lineRule="atLeast"/>
        <w:rPr>
          <w:noProof w:val="0"/>
          <w:snapToGrid w:val="0"/>
        </w:rPr>
      </w:pPr>
    </w:p>
    <w:p w14:paraId="6DFB3C8B" w14:textId="77777777" w:rsidR="007654B5" w:rsidRPr="00D629EF" w:rsidRDefault="007654B5" w:rsidP="007654B5">
      <w:pPr>
        <w:pStyle w:val="PL"/>
        <w:spacing w:line="0" w:lineRule="atLeast"/>
        <w:rPr>
          <w:noProof w:val="0"/>
          <w:snapToGrid w:val="0"/>
        </w:rPr>
      </w:pPr>
      <w:r w:rsidRPr="00D629EF">
        <w:rPr>
          <w:noProof w:val="0"/>
          <w:snapToGrid w:val="0"/>
        </w:rPr>
        <w:t>GNB-CU-UP-E1SetupFailureIEs E1AP-PROTOCOL-IES ::= {</w:t>
      </w:r>
    </w:p>
    <w:p w14:paraId="5A4E82BA" w14:textId="77777777" w:rsidR="007654B5" w:rsidRPr="00D629EF" w:rsidRDefault="007654B5" w:rsidP="007654B5">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10F9F882" w14:textId="77777777" w:rsidR="007654B5" w:rsidRPr="00D629EF" w:rsidRDefault="007654B5" w:rsidP="007654B5">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60BF4C05" w14:textId="77777777" w:rsidR="007654B5" w:rsidRPr="00D629EF" w:rsidRDefault="007654B5" w:rsidP="007654B5">
      <w:pPr>
        <w:pStyle w:val="PL"/>
        <w:spacing w:line="0" w:lineRule="atLeast"/>
        <w:rPr>
          <w:noProof w:val="0"/>
          <w:snapToGrid w:val="0"/>
        </w:rPr>
      </w:pPr>
      <w:r w:rsidRPr="00D629EF">
        <w:rPr>
          <w:noProof w:val="0"/>
          <w:snapToGrid w:val="0"/>
        </w:rPr>
        <w:tab/>
        <w:t>{ ID 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25D44FE2" w14:textId="77777777" w:rsidR="007654B5" w:rsidRPr="00D629EF" w:rsidRDefault="007654B5" w:rsidP="007654B5">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t>PRESENCE optional</w:t>
      </w:r>
      <w:r w:rsidRPr="00D629EF">
        <w:rPr>
          <w:noProof w:val="0"/>
          <w:snapToGrid w:val="0"/>
        </w:rPr>
        <w:tab/>
        <w:t>},</w:t>
      </w:r>
    </w:p>
    <w:p w14:paraId="5D095270"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49AC7B83" w14:textId="77777777" w:rsidR="007654B5" w:rsidRPr="00D629EF" w:rsidRDefault="007654B5" w:rsidP="007654B5">
      <w:pPr>
        <w:pStyle w:val="PL"/>
        <w:spacing w:line="0" w:lineRule="atLeast"/>
        <w:rPr>
          <w:noProof w:val="0"/>
          <w:snapToGrid w:val="0"/>
        </w:rPr>
      </w:pPr>
      <w:r w:rsidRPr="00D629EF">
        <w:rPr>
          <w:noProof w:val="0"/>
          <w:snapToGrid w:val="0"/>
        </w:rPr>
        <w:t>}</w:t>
      </w:r>
    </w:p>
    <w:p w14:paraId="790B2ED9" w14:textId="77777777" w:rsidR="007654B5" w:rsidRPr="00D629EF" w:rsidRDefault="007654B5" w:rsidP="007654B5">
      <w:pPr>
        <w:pStyle w:val="PL"/>
        <w:spacing w:line="0" w:lineRule="atLeast"/>
        <w:rPr>
          <w:noProof w:val="0"/>
          <w:snapToGrid w:val="0"/>
        </w:rPr>
      </w:pPr>
    </w:p>
    <w:p w14:paraId="3D112801" w14:textId="77777777" w:rsidR="007654B5" w:rsidRPr="00D629EF" w:rsidRDefault="007654B5" w:rsidP="007654B5">
      <w:pPr>
        <w:pStyle w:val="PL"/>
        <w:spacing w:line="0" w:lineRule="atLeast"/>
        <w:rPr>
          <w:noProof w:val="0"/>
          <w:snapToGrid w:val="0"/>
        </w:rPr>
      </w:pPr>
      <w:r w:rsidRPr="00D629EF">
        <w:rPr>
          <w:noProof w:val="0"/>
          <w:snapToGrid w:val="0"/>
        </w:rPr>
        <w:t>-- **************************************************************</w:t>
      </w:r>
    </w:p>
    <w:p w14:paraId="56387ADD" w14:textId="77777777" w:rsidR="007654B5" w:rsidRPr="00D629EF" w:rsidRDefault="007654B5" w:rsidP="007654B5">
      <w:pPr>
        <w:pStyle w:val="PL"/>
        <w:spacing w:line="0" w:lineRule="atLeast"/>
        <w:rPr>
          <w:noProof w:val="0"/>
          <w:snapToGrid w:val="0"/>
        </w:rPr>
      </w:pPr>
      <w:r w:rsidRPr="00D629EF">
        <w:rPr>
          <w:noProof w:val="0"/>
          <w:snapToGrid w:val="0"/>
        </w:rPr>
        <w:t>--</w:t>
      </w:r>
    </w:p>
    <w:p w14:paraId="4FCE5B95" w14:textId="77777777" w:rsidR="007654B5" w:rsidRPr="00D629EF" w:rsidRDefault="007654B5" w:rsidP="007654B5">
      <w:pPr>
        <w:pStyle w:val="PL"/>
        <w:spacing w:line="0" w:lineRule="atLeast"/>
        <w:outlineLvl w:val="3"/>
        <w:rPr>
          <w:noProof w:val="0"/>
          <w:snapToGrid w:val="0"/>
        </w:rPr>
      </w:pPr>
      <w:r w:rsidRPr="00D629EF">
        <w:rPr>
          <w:noProof w:val="0"/>
          <w:snapToGrid w:val="0"/>
        </w:rPr>
        <w:t>-- GNB-CU-CP E1 SETUP</w:t>
      </w:r>
    </w:p>
    <w:p w14:paraId="3A9C412A" w14:textId="77777777" w:rsidR="007654B5" w:rsidRPr="00D629EF" w:rsidRDefault="007654B5" w:rsidP="007654B5">
      <w:pPr>
        <w:pStyle w:val="PL"/>
        <w:spacing w:line="0" w:lineRule="atLeast"/>
        <w:rPr>
          <w:noProof w:val="0"/>
          <w:snapToGrid w:val="0"/>
        </w:rPr>
      </w:pPr>
      <w:r w:rsidRPr="00D629EF">
        <w:rPr>
          <w:noProof w:val="0"/>
          <w:snapToGrid w:val="0"/>
        </w:rPr>
        <w:t>--</w:t>
      </w:r>
    </w:p>
    <w:p w14:paraId="177CC087" w14:textId="77777777" w:rsidR="007654B5" w:rsidRPr="00D629EF" w:rsidRDefault="007654B5" w:rsidP="007654B5">
      <w:pPr>
        <w:pStyle w:val="PL"/>
        <w:spacing w:line="0" w:lineRule="atLeast"/>
        <w:rPr>
          <w:noProof w:val="0"/>
          <w:snapToGrid w:val="0"/>
        </w:rPr>
      </w:pPr>
      <w:r w:rsidRPr="00D629EF">
        <w:rPr>
          <w:noProof w:val="0"/>
          <w:snapToGrid w:val="0"/>
        </w:rPr>
        <w:t>-- **************************************************************</w:t>
      </w:r>
    </w:p>
    <w:p w14:paraId="27F2AD79" w14:textId="77777777" w:rsidR="007654B5" w:rsidRPr="00D629EF" w:rsidRDefault="007654B5" w:rsidP="007654B5">
      <w:pPr>
        <w:pStyle w:val="PL"/>
        <w:spacing w:line="0" w:lineRule="atLeast"/>
        <w:rPr>
          <w:noProof w:val="0"/>
          <w:snapToGrid w:val="0"/>
        </w:rPr>
      </w:pPr>
    </w:p>
    <w:p w14:paraId="23F5B7CD" w14:textId="77777777" w:rsidR="007654B5" w:rsidRPr="00D629EF" w:rsidRDefault="007654B5" w:rsidP="007654B5">
      <w:pPr>
        <w:pStyle w:val="PL"/>
        <w:spacing w:line="0" w:lineRule="atLeast"/>
        <w:rPr>
          <w:noProof w:val="0"/>
          <w:snapToGrid w:val="0"/>
        </w:rPr>
      </w:pPr>
      <w:r w:rsidRPr="00D629EF">
        <w:rPr>
          <w:noProof w:val="0"/>
          <w:snapToGrid w:val="0"/>
        </w:rPr>
        <w:t>-- **************************************************************</w:t>
      </w:r>
    </w:p>
    <w:p w14:paraId="2498F9D5" w14:textId="77777777" w:rsidR="007654B5" w:rsidRPr="00D629EF" w:rsidRDefault="007654B5" w:rsidP="007654B5">
      <w:pPr>
        <w:pStyle w:val="PL"/>
        <w:spacing w:line="0" w:lineRule="atLeast"/>
        <w:rPr>
          <w:noProof w:val="0"/>
          <w:snapToGrid w:val="0"/>
        </w:rPr>
      </w:pPr>
      <w:r w:rsidRPr="00D629EF">
        <w:rPr>
          <w:noProof w:val="0"/>
          <w:snapToGrid w:val="0"/>
        </w:rPr>
        <w:t>--</w:t>
      </w:r>
    </w:p>
    <w:p w14:paraId="1BB5295D" w14:textId="77777777" w:rsidR="007654B5" w:rsidRPr="00D629EF" w:rsidRDefault="007654B5" w:rsidP="007654B5">
      <w:pPr>
        <w:pStyle w:val="PL"/>
        <w:spacing w:line="0" w:lineRule="atLeast"/>
        <w:rPr>
          <w:noProof w:val="0"/>
          <w:snapToGrid w:val="0"/>
        </w:rPr>
      </w:pPr>
      <w:r w:rsidRPr="00D629EF">
        <w:rPr>
          <w:noProof w:val="0"/>
          <w:snapToGrid w:val="0"/>
        </w:rPr>
        <w:t>-- GNB-CU-CP E1 Setup Request</w:t>
      </w:r>
    </w:p>
    <w:p w14:paraId="1000851E" w14:textId="77777777" w:rsidR="007654B5" w:rsidRPr="00D629EF" w:rsidRDefault="007654B5" w:rsidP="007654B5">
      <w:pPr>
        <w:pStyle w:val="PL"/>
        <w:spacing w:line="0" w:lineRule="atLeast"/>
        <w:rPr>
          <w:noProof w:val="0"/>
          <w:snapToGrid w:val="0"/>
        </w:rPr>
      </w:pPr>
      <w:r w:rsidRPr="00D629EF">
        <w:rPr>
          <w:noProof w:val="0"/>
          <w:snapToGrid w:val="0"/>
        </w:rPr>
        <w:t>--</w:t>
      </w:r>
    </w:p>
    <w:p w14:paraId="7EFF8971" w14:textId="77777777" w:rsidR="007654B5" w:rsidRPr="00D629EF" w:rsidRDefault="007654B5" w:rsidP="007654B5">
      <w:pPr>
        <w:pStyle w:val="PL"/>
        <w:spacing w:line="0" w:lineRule="atLeast"/>
        <w:rPr>
          <w:noProof w:val="0"/>
          <w:snapToGrid w:val="0"/>
        </w:rPr>
      </w:pPr>
      <w:r w:rsidRPr="00D629EF">
        <w:rPr>
          <w:noProof w:val="0"/>
          <w:snapToGrid w:val="0"/>
        </w:rPr>
        <w:t>-- **************************************************************</w:t>
      </w:r>
    </w:p>
    <w:p w14:paraId="2C48A113" w14:textId="77777777" w:rsidR="007654B5" w:rsidRPr="00D629EF" w:rsidRDefault="007654B5" w:rsidP="007654B5">
      <w:pPr>
        <w:pStyle w:val="PL"/>
        <w:spacing w:line="0" w:lineRule="atLeast"/>
        <w:rPr>
          <w:noProof w:val="0"/>
          <w:snapToGrid w:val="0"/>
        </w:rPr>
      </w:pPr>
    </w:p>
    <w:p w14:paraId="79581477" w14:textId="77777777" w:rsidR="007654B5" w:rsidRPr="00D629EF" w:rsidRDefault="007654B5" w:rsidP="007654B5">
      <w:pPr>
        <w:pStyle w:val="PL"/>
        <w:spacing w:line="0" w:lineRule="atLeast"/>
        <w:rPr>
          <w:noProof w:val="0"/>
          <w:snapToGrid w:val="0"/>
        </w:rPr>
      </w:pPr>
      <w:r w:rsidRPr="00D629EF">
        <w:rPr>
          <w:noProof w:val="0"/>
          <w:snapToGrid w:val="0"/>
        </w:rPr>
        <w:t>GNB-CU-CP-E1SetupRequest ::= SEQUENCE {</w:t>
      </w:r>
    </w:p>
    <w:p w14:paraId="43160CC5" w14:textId="77777777" w:rsidR="007654B5" w:rsidRPr="00D629EF" w:rsidRDefault="007654B5" w:rsidP="007654B5">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{GNB-CU-CP-E1SetupRequestIEs} },</w:t>
      </w:r>
    </w:p>
    <w:p w14:paraId="3FF4BF01"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B50503F" w14:textId="77777777" w:rsidR="007654B5" w:rsidRPr="00D629EF" w:rsidRDefault="007654B5" w:rsidP="007654B5">
      <w:pPr>
        <w:pStyle w:val="PL"/>
        <w:spacing w:line="0" w:lineRule="atLeast"/>
        <w:rPr>
          <w:noProof w:val="0"/>
          <w:snapToGrid w:val="0"/>
        </w:rPr>
      </w:pPr>
      <w:r w:rsidRPr="00D629EF">
        <w:rPr>
          <w:noProof w:val="0"/>
          <w:snapToGrid w:val="0"/>
        </w:rPr>
        <w:t>}</w:t>
      </w:r>
    </w:p>
    <w:p w14:paraId="43235448" w14:textId="77777777" w:rsidR="007654B5" w:rsidRPr="00D629EF" w:rsidRDefault="007654B5" w:rsidP="007654B5">
      <w:pPr>
        <w:pStyle w:val="PL"/>
        <w:spacing w:line="0" w:lineRule="atLeast"/>
        <w:rPr>
          <w:noProof w:val="0"/>
          <w:snapToGrid w:val="0"/>
        </w:rPr>
      </w:pPr>
    </w:p>
    <w:p w14:paraId="3D652E5D" w14:textId="77777777" w:rsidR="007654B5" w:rsidRPr="00D629EF" w:rsidRDefault="007654B5" w:rsidP="007654B5">
      <w:pPr>
        <w:pStyle w:val="PL"/>
        <w:spacing w:line="0" w:lineRule="atLeast"/>
        <w:rPr>
          <w:noProof w:val="0"/>
          <w:snapToGrid w:val="0"/>
        </w:rPr>
      </w:pPr>
      <w:r w:rsidRPr="00D629EF">
        <w:rPr>
          <w:noProof w:val="0"/>
          <w:snapToGrid w:val="0"/>
        </w:rPr>
        <w:t>GNB-CU-CP-E1SetupRequestIEs E1AP-PROTOCOL-IES ::= {</w:t>
      </w:r>
    </w:p>
    <w:p w14:paraId="6DB08850" w14:textId="77777777" w:rsidR="007654B5" w:rsidRPr="00D629EF" w:rsidRDefault="007654B5" w:rsidP="007654B5">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286A5FCC" w14:textId="77777777" w:rsidR="007654B5" w:rsidRPr="00D629EF" w:rsidRDefault="007654B5" w:rsidP="007654B5">
      <w:pPr>
        <w:pStyle w:val="PL"/>
        <w:spacing w:line="0" w:lineRule="atLeast"/>
        <w:rPr>
          <w:noProof w:val="0"/>
          <w:snapToGrid w:val="0"/>
        </w:rPr>
      </w:pPr>
      <w:r w:rsidRPr="00D629EF">
        <w:rPr>
          <w:noProof w:val="0"/>
          <w:snapToGrid w:val="0"/>
        </w:rPr>
        <w:tab/>
        <w:t>{ ID 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13E9DCF8" w14:textId="77777777" w:rsidR="007654B5" w:rsidRPr="00D629EF" w:rsidRDefault="007654B5" w:rsidP="007654B5">
      <w:pPr>
        <w:pStyle w:val="PL"/>
        <w:spacing w:line="0" w:lineRule="atLeast"/>
        <w:rPr>
          <w:noProof w:val="0"/>
          <w:snapToGrid w:val="0"/>
        </w:rPr>
      </w:pPr>
      <w:r w:rsidRPr="00D629EF">
        <w:rPr>
          <w:noProof w:val="0"/>
          <w:snapToGrid w:val="0"/>
        </w:rPr>
        <w:tab/>
        <w:t>{ ID id-Transport-Layer-Address-Info</w:t>
      </w:r>
      <w:r w:rsidRPr="00D629EF">
        <w:rPr>
          <w:noProof w:val="0"/>
          <w:snapToGrid w:val="0"/>
        </w:rPr>
        <w:tab/>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r w:rsidRPr="00D629EF">
        <w:rPr>
          <w:noProof w:val="0"/>
          <w:snapToGrid w:val="0"/>
          <w:lang w:eastAsia="zh-CN"/>
        </w:rPr>
        <w:t>|</w:t>
      </w:r>
    </w:p>
    <w:p w14:paraId="0DCED0FE" w14:textId="77777777" w:rsidR="007654B5" w:rsidRPr="00D629EF" w:rsidRDefault="007654B5" w:rsidP="007654B5">
      <w:pPr>
        <w:pStyle w:val="PL"/>
        <w:spacing w:line="0" w:lineRule="atLeast"/>
        <w:rPr>
          <w:noProof w:val="0"/>
          <w:snapToGrid w:val="0"/>
        </w:rPr>
      </w:pPr>
      <w:r w:rsidRPr="00D629EF">
        <w:rPr>
          <w:noProof w:val="0"/>
          <w:snapToGrid w:val="0"/>
        </w:rPr>
        <w:tab/>
        <w:t>{ ID id-</w:t>
      </w:r>
      <w:r w:rsidRPr="00C7086C">
        <w:rPr>
          <w:snapToGrid w:val="0"/>
        </w:rPr>
        <w:t>Extended-</w:t>
      </w:r>
      <w:r>
        <w:rPr>
          <w:noProof w:val="0"/>
          <w:snapToGrid w:val="0"/>
        </w:rPr>
        <w:t>G</w:t>
      </w:r>
      <w:r w:rsidRPr="00D629EF">
        <w:rPr>
          <w:noProof w:val="0"/>
          <w:snapToGrid w:val="0"/>
        </w:rPr>
        <w:t>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sidRPr="00C7086C">
        <w:rPr>
          <w:snapToGrid w:val="0"/>
        </w:rPr>
        <w:t>Extended-</w:t>
      </w:r>
      <w:r>
        <w:rPr>
          <w:noProof w:val="0"/>
          <w:snapToGrid w:val="0"/>
        </w:rPr>
        <w:t>G</w:t>
      </w:r>
      <w:r w:rsidRPr="00D629EF">
        <w:rPr>
          <w:noProof w:val="0"/>
          <w:snapToGrid w:val="0"/>
        </w:rPr>
        <w:t>NB-CU-CP-Name</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52344AE8"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B2A8DAF" w14:textId="77777777" w:rsidR="007654B5" w:rsidRPr="00D629EF" w:rsidRDefault="007654B5" w:rsidP="007654B5">
      <w:pPr>
        <w:pStyle w:val="PL"/>
        <w:spacing w:line="0" w:lineRule="atLeast"/>
        <w:rPr>
          <w:noProof w:val="0"/>
          <w:snapToGrid w:val="0"/>
        </w:rPr>
      </w:pPr>
      <w:r w:rsidRPr="00D629EF">
        <w:rPr>
          <w:noProof w:val="0"/>
          <w:snapToGrid w:val="0"/>
        </w:rPr>
        <w:t xml:space="preserve">} </w:t>
      </w:r>
    </w:p>
    <w:p w14:paraId="6A8A3F86" w14:textId="77777777" w:rsidR="007654B5" w:rsidRPr="00D629EF" w:rsidRDefault="007654B5" w:rsidP="007654B5">
      <w:pPr>
        <w:pStyle w:val="PL"/>
        <w:spacing w:line="0" w:lineRule="atLeast"/>
        <w:rPr>
          <w:noProof w:val="0"/>
          <w:snapToGrid w:val="0"/>
        </w:rPr>
      </w:pPr>
    </w:p>
    <w:p w14:paraId="54B3E66C" w14:textId="77777777" w:rsidR="007654B5" w:rsidRPr="00D629EF" w:rsidRDefault="007654B5" w:rsidP="007654B5">
      <w:pPr>
        <w:pStyle w:val="PL"/>
        <w:spacing w:line="0" w:lineRule="atLeast"/>
        <w:rPr>
          <w:noProof w:val="0"/>
          <w:snapToGrid w:val="0"/>
        </w:rPr>
      </w:pPr>
      <w:r w:rsidRPr="00D629EF">
        <w:rPr>
          <w:noProof w:val="0"/>
          <w:snapToGrid w:val="0"/>
        </w:rPr>
        <w:t>-- **************************************************************</w:t>
      </w:r>
    </w:p>
    <w:p w14:paraId="149BA8E9" w14:textId="77777777" w:rsidR="007654B5" w:rsidRPr="00D629EF" w:rsidRDefault="007654B5" w:rsidP="007654B5">
      <w:pPr>
        <w:pStyle w:val="PL"/>
        <w:spacing w:line="0" w:lineRule="atLeast"/>
        <w:rPr>
          <w:noProof w:val="0"/>
          <w:snapToGrid w:val="0"/>
        </w:rPr>
      </w:pPr>
      <w:r w:rsidRPr="00D629EF">
        <w:rPr>
          <w:noProof w:val="0"/>
          <w:snapToGrid w:val="0"/>
        </w:rPr>
        <w:t>--</w:t>
      </w:r>
    </w:p>
    <w:p w14:paraId="32ABA6CC" w14:textId="77777777" w:rsidR="007654B5" w:rsidRPr="00D629EF" w:rsidRDefault="007654B5" w:rsidP="007654B5">
      <w:pPr>
        <w:pStyle w:val="PL"/>
        <w:spacing w:line="0" w:lineRule="atLeast"/>
        <w:rPr>
          <w:noProof w:val="0"/>
          <w:snapToGrid w:val="0"/>
        </w:rPr>
      </w:pPr>
      <w:r w:rsidRPr="00D629EF">
        <w:rPr>
          <w:noProof w:val="0"/>
          <w:snapToGrid w:val="0"/>
        </w:rPr>
        <w:t>-- GNB-CU-CP E1 Setup Response</w:t>
      </w:r>
    </w:p>
    <w:p w14:paraId="7E2AA3C4" w14:textId="77777777" w:rsidR="007654B5" w:rsidRPr="00D629EF" w:rsidRDefault="007654B5" w:rsidP="007654B5">
      <w:pPr>
        <w:pStyle w:val="PL"/>
        <w:spacing w:line="0" w:lineRule="atLeast"/>
        <w:rPr>
          <w:noProof w:val="0"/>
          <w:snapToGrid w:val="0"/>
        </w:rPr>
      </w:pPr>
      <w:r w:rsidRPr="00D629EF">
        <w:rPr>
          <w:noProof w:val="0"/>
          <w:snapToGrid w:val="0"/>
        </w:rPr>
        <w:t>--</w:t>
      </w:r>
    </w:p>
    <w:p w14:paraId="44D9973B" w14:textId="77777777" w:rsidR="007654B5" w:rsidRPr="00D629EF" w:rsidRDefault="007654B5" w:rsidP="007654B5">
      <w:pPr>
        <w:pStyle w:val="PL"/>
        <w:spacing w:line="0" w:lineRule="atLeast"/>
        <w:rPr>
          <w:noProof w:val="0"/>
          <w:snapToGrid w:val="0"/>
        </w:rPr>
      </w:pPr>
      <w:r w:rsidRPr="00D629EF">
        <w:rPr>
          <w:noProof w:val="0"/>
          <w:snapToGrid w:val="0"/>
        </w:rPr>
        <w:t>-- **************************************************************</w:t>
      </w:r>
    </w:p>
    <w:p w14:paraId="6A8B842E" w14:textId="77777777" w:rsidR="007654B5" w:rsidRPr="00D629EF" w:rsidRDefault="007654B5" w:rsidP="007654B5">
      <w:pPr>
        <w:pStyle w:val="PL"/>
        <w:spacing w:line="0" w:lineRule="atLeast"/>
        <w:rPr>
          <w:noProof w:val="0"/>
          <w:snapToGrid w:val="0"/>
        </w:rPr>
      </w:pPr>
    </w:p>
    <w:p w14:paraId="055AB913" w14:textId="77777777" w:rsidR="007654B5" w:rsidRPr="00D629EF" w:rsidRDefault="007654B5" w:rsidP="007654B5">
      <w:pPr>
        <w:pStyle w:val="PL"/>
        <w:spacing w:line="0" w:lineRule="atLeast"/>
        <w:rPr>
          <w:noProof w:val="0"/>
          <w:snapToGrid w:val="0"/>
        </w:rPr>
      </w:pPr>
      <w:r w:rsidRPr="00D629EF">
        <w:rPr>
          <w:noProof w:val="0"/>
          <w:snapToGrid w:val="0"/>
        </w:rPr>
        <w:t>GNB-CU-CP-E1SetupResponse ::= SEQUENCE {</w:t>
      </w:r>
    </w:p>
    <w:p w14:paraId="047AB1A6" w14:textId="77777777" w:rsidR="007654B5" w:rsidRPr="00D629EF" w:rsidRDefault="007654B5" w:rsidP="007654B5">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{GNB-CU-CP-E1SetupResponseIEs} },</w:t>
      </w:r>
    </w:p>
    <w:p w14:paraId="71FDD311"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19721FF" w14:textId="77777777" w:rsidR="007654B5" w:rsidRPr="00D629EF" w:rsidRDefault="007654B5" w:rsidP="007654B5">
      <w:pPr>
        <w:pStyle w:val="PL"/>
        <w:spacing w:line="0" w:lineRule="atLeast"/>
        <w:rPr>
          <w:noProof w:val="0"/>
          <w:snapToGrid w:val="0"/>
        </w:rPr>
      </w:pPr>
      <w:r w:rsidRPr="00D629EF">
        <w:rPr>
          <w:noProof w:val="0"/>
          <w:snapToGrid w:val="0"/>
        </w:rPr>
        <w:t>}</w:t>
      </w:r>
    </w:p>
    <w:p w14:paraId="0DFFFFFE" w14:textId="77777777" w:rsidR="007654B5" w:rsidRPr="00D629EF" w:rsidRDefault="007654B5" w:rsidP="007654B5">
      <w:pPr>
        <w:pStyle w:val="PL"/>
        <w:spacing w:line="0" w:lineRule="atLeast"/>
        <w:rPr>
          <w:noProof w:val="0"/>
          <w:snapToGrid w:val="0"/>
        </w:rPr>
      </w:pPr>
    </w:p>
    <w:p w14:paraId="310C6A46" w14:textId="77777777" w:rsidR="007654B5" w:rsidRPr="00D629EF" w:rsidRDefault="007654B5" w:rsidP="007654B5">
      <w:pPr>
        <w:pStyle w:val="PL"/>
        <w:spacing w:line="0" w:lineRule="atLeast"/>
        <w:rPr>
          <w:noProof w:val="0"/>
          <w:snapToGrid w:val="0"/>
        </w:rPr>
      </w:pPr>
      <w:r w:rsidRPr="00D629EF">
        <w:rPr>
          <w:noProof w:val="0"/>
          <w:snapToGrid w:val="0"/>
        </w:rPr>
        <w:t>GNB-CU-CP-E1SetupResponseIEs E1AP-PROTOCOL-IES ::= {</w:t>
      </w:r>
    </w:p>
    <w:p w14:paraId="4455BF58" w14:textId="77777777" w:rsidR="007654B5" w:rsidRPr="00D629EF" w:rsidRDefault="007654B5" w:rsidP="007654B5">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289A6A7D" w14:textId="77777777" w:rsidR="007654B5" w:rsidRPr="00D629EF" w:rsidRDefault="007654B5" w:rsidP="007654B5">
      <w:pPr>
        <w:pStyle w:val="PL"/>
        <w:spacing w:line="0" w:lineRule="atLeast"/>
        <w:rPr>
          <w:noProof w:val="0"/>
          <w:snapToGrid w:val="0"/>
        </w:rPr>
      </w:pPr>
      <w:r w:rsidRPr="00D629EF">
        <w:rPr>
          <w:noProof w:val="0"/>
          <w:snapToGrid w:val="0"/>
        </w:rPr>
        <w:tab/>
        <w:t>{ ID 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46F3F6E1" w14:textId="77777777" w:rsidR="007654B5" w:rsidRPr="00D629EF" w:rsidRDefault="007654B5" w:rsidP="007654B5">
      <w:pPr>
        <w:pStyle w:val="PL"/>
        <w:spacing w:line="0" w:lineRule="atLeast"/>
        <w:rPr>
          <w:noProof w:val="0"/>
          <w:snapToGrid w:val="0"/>
        </w:rPr>
      </w:pPr>
      <w:r w:rsidRPr="00D629EF">
        <w:rPr>
          <w:noProof w:val="0"/>
          <w:snapToGrid w:val="0"/>
        </w:rPr>
        <w:tab/>
        <w:t>{ ID 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1852FBCB" w14:textId="77777777" w:rsidR="007654B5" w:rsidRPr="00D629EF" w:rsidRDefault="007654B5" w:rsidP="007654B5">
      <w:pPr>
        <w:pStyle w:val="PL"/>
        <w:spacing w:line="0" w:lineRule="atLeast"/>
        <w:rPr>
          <w:noProof w:val="0"/>
          <w:snapToGrid w:val="0"/>
        </w:rPr>
      </w:pPr>
      <w:r w:rsidRPr="00D629EF">
        <w:rPr>
          <w:noProof w:val="0"/>
          <w:snapToGrid w:val="0"/>
        </w:rPr>
        <w:tab/>
        <w:t>{ ID 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42925D5C" w14:textId="77777777" w:rsidR="007654B5" w:rsidRPr="00D629EF" w:rsidRDefault="007654B5" w:rsidP="007654B5">
      <w:pPr>
        <w:pStyle w:val="PL"/>
        <w:spacing w:line="0" w:lineRule="atLeast"/>
        <w:rPr>
          <w:noProof w:val="0"/>
          <w:snapToGrid w:val="0"/>
        </w:rPr>
      </w:pPr>
      <w:r w:rsidRPr="00D629EF">
        <w:rPr>
          <w:noProof w:val="0"/>
          <w:snapToGrid w:val="0"/>
        </w:rPr>
        <w:tab/>
        <w:t>{ ID 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SupportedPLMNs-List</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04145842" w14:textId="77777777" w:rsidR="007654B5" w:rsidRPr="00D629EF" w:rsidRDefault="007654B5" w:rsidP="007654B5">
      <w:pPr>
        <w:pStyle w:val="PL"/>
        <w:spacing w:line="0" w:lineRule="atLeast"/>
        <w:rPr>
          <w:noProof w:val="0"/>
          <w:snapToGrid w:val="0"/>
        </w:rPr>
      </w:pPr>
      <w:r w:rsidRPr="00D629EF">
        <w:rPr>
          <w:noProof w:val="0"/>
          <w:snapToGrid w:val="0"/>
        </w:rPr>
        <w:tab/>
        <w:t>{ ID 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1B8A9A8B" w14:textId="77777777" w:rsidR="007654B5" w:rsidRPr="00D629EF" w:rsidRDefault="007654B5" w:rsidP="007654B5">
      <w:pPr>
        <w:pStyle w:val="PL"/>
        <w:spacing w:line="0" w:lineRule="atLeast"/>
        <w:rPr>
          <w:noProof w:val="0"/>
          <w:snapToGrid w:val="0"/>
        </w:rPr>
      </w:pPr>
      <w:r w:rsidRPr="00D629EF">
        <w:rPr>
          <w:noProof w:val="0"/>
          <w:snapToGrid w:val="0"/>
        </w:rPr>
        <w:tab/>
        <w:t>{ ID id-Transport-Layer-Address-Info</w:t>
      </w:r>
      <w:r w:rsidRPr="00D629EF">
        <w:rPr>
          <w:noProof w:val="0"/>
          <w:snapToGrid w:val="0"/>
        </w:rPr>
        <w:tab/>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r w:rsidRPr="00D629EF">
        <w:rPr>
          <w:noProof w:val="0"/>
          <w:snapToGrid w:val="0"/>
          <w:lang w:eastAsia="zh-CN"/>
        </w:rPr>
        <w:t>|</w:t>
      </w:r>
    </w:p>
    <w:p w14:paraId="2F5793AC" w14:textId="77777777" w:rsidR="007654B5" w:rsidRPr="00D629EF" w:rsidRDefault="007654B5" w:rsidP="007654B5">
      <w:pPr>
        <w:pStyle w:val="PL"/>
        <w:spacing w:line="0" w:lineRule="atLeast"/>
        <w:rPr>
          <w:noProof w:val="0"/>
          <w:snapToGrid w:val="0"/>
        </w:rPr>
      </w:pPr>
      <w:r w:rsidRPr="00D629EF">
        <w:rPr>
          <w:noProof w:val="0"/>
          <w:snapToGrid w:val="0"/>
        </w:rPr>
        <w:tab/>
        <w:t>{ ID id-</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sidRPr="00D629EF">
        <w:rPr>
          <w:noProof w:val="0"/>
          <w:snapToGrid w:val="0"/>
        </w:rPr>
        <w:tab/>
      </w:r>
      <w:r w:rsidRPr="00D629EF">
        <w:rPr>
          <w:noProof w:val="0"/>
          <w:snapToGrid w:val="0"/>
        </w:rPr>
        <w:tab/>
        <w:t>PRESENCE optional</w:t>
      </w:r>
      <w:r w:rsidRPr="00D629EF">
        <w:rPr>
          <w:noProof w:val="0"/>
          <w:snapToGrid w:val="0"/>
        </w:rPr>
        <w:tab/>
        <w:t>},</w:t>
      </w:r>
    </w:p>
    <w:p w14:paraId="4DC90AC5"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4AF06E0" w14:textId="77777777" w:rsidR="007654B5" w:rsidRPr="00D629EF" w:rsidRDefault="007654B5" w:rsidP="007654B5">
      <w:pPr>
        <w:pStyle w:val="PL"/>
        <w:spacing w:line="0" w:lineRule="atLeast"/>
        <w:rPr>
          <w:noProof w:val="0"/>
          <w:snapToGrid w:val="0"/>
        </w:rPr>
      </w:pPr>
      <w:r w:rsidRPr="00D629EF">
        <w:rPr>
          <w:noProof w:val="0"/>
          <w:snapToGrid w:val="0"/>
        </w:rPr>
        <w:t>}</w:t>
      </w:r>
    </w:p>
    <w:p w14:paraId="39A79B03" w14:textId="77777777" w:rsidR="007654B5" w:rsidRPr="00D629EF" w:rsidRDefault="007654B5" w:rsidP="007654B5">
      <w:pPr>
        <w:pStyle w:val="PL"/>
        <w:spacing w:line="0" w:lineRule="atLeast"/>
        <w:rPr>
          <w:noProof w:val="0"/>
          <w:snapToGrid w:val="0"/>
        </w:rPr>
      </w:pPr>
    </w:p>
    <w:p w14:paraId="6DF2A18C" w14:textId="77777777" w:rsidR="007654B5" w:rsidRPr="00D629EF" w:rsidRDefault="007654B5" w:rsidP="007654B5">
      <w:pPr>
        <w:pStyle w:val="PL"/>
        <w:spacing w:line="0" w:lineRule="atLeast"/>
        <w:rPr>
          <w:noProof w:val="0"/>
          <w:snapToGrid w:val="0"/>
        </w:rPr>
      </w:pPr>
      <w:r w:rsidRPr="00D629EF">
        <w:rPr>
          <w:noProof w:val="0"/>
          <w:snapToGrid w:val="0"/>
        </w:rPr>
        <w:t>-- **************************************************************</w:t>
      </w:r>
    </w:p>
    <w:p w14:paraId="102C6170" w14:textId="77777777" w:rsidR="007654B5" w:rsidRPr="00D629EF" w:rsidRDefault="007654B5" w:rsidP="007654B5">
      <w:pPr>
        <w:pStyle w:val="PL"/>
        <w:spacing w:line="0" w:lineRule="atLeast"/>
        <w:rPr>
          <w:noProof w:val="0"/>
          <w:snapToGrid w:val="0"/>
        </w:rPr>
      </w:pPr>
      <w:r w:rsidRPr="00D629EF">
        <w:rPr>
          <w:noProof w:val="0"/>
          <w:snapToGrid w:val="0"/>
        </w:rPr>
        <w:t>--</w:t>
      </w:r>
    </w:p>
    <w:p w14:paraId="11A2B69E" w14:textId="77777777" w:rsidR="007654B5" w:rsidRPr="00D629EF" w:rsidRDefault="007654B5" w:rsidP="007654B5">
      <w:pPr>
        <w:pStyle w:val="PL"/>
        <w:spacing w:line="0" w:lineRule="atLeast"/>
        <w:rPr>
          <w:noProof w:val="0"/>
          <w:snapToGrid w:val="0"/>
        </w:rPr>
      </w:pPr>
      <w:r w:rsidRPr="00D629EF">
        <w:rPr>
          <w:noProof w:val="0"/>
          <w:snapToGrid w:val="0"/>
        </w:rPr>
        <w:t>-- GNB-CU-CP E1 Setup Failure</w:t>
      </w:r>
    </w:p>
    <w:p w14:paraId="2A449654" w14:textId="77777777" w:rsidR="007654B5" w:rsidRPr="00D629EF" w:rsidRDefault="007654B5" w:rsidP="007654B5">
      <w:pPr>
        <w:pStyle w:val="PL"/>
        <w:spacing w:line="0" w:lineRule="atLeast"/>
        <w:rPr>
          <w:noProof w:val="0"/>
          <w:snapToGrid w:val="0"/>
        </w:rPr>
      </w:pPr>
      <w:r w:rsidRPr="00D629EF">
        <w:rPr>
          <w:noProof w:val="0"/>
          <w:snapToGrid w:val="0"/>
        </w:rPr>
        <w:t>--</w:t>
      </w:r>
    </w:p>
    <w:p w14:paraId="2447E092" w14:textId="77777777" w:rsidR="007654B5" w:rsidRPr="00D629EF" w:rsidRDefault="007654B5" w:rsidP="007654B5">
      <w:pPr>
        <w:pStyle w:val="PL"/>
        <w:spacing w:line="0" w:lineRule="atLeast"/>
        <w:rPr>
          <w:noProof w:val="0"/>
          <w:snapToGrid w:val="0"/>
        </w:rPr>
      </w:pPr>
      <w:r w:rsidRPr="00D629EF">
        <w:rPr>
          <w:noProof w:val="0"/>
          <w:snapToGrid w:val="0"/>
        </w:rPr>
        <w:t>-- **************************************************************</w:t>
      </w:r>
    </w:p>
    <w:p w14:paraId="747F0286" w14:textId="77777777" w:rsidR="007654B5" w:rsidRPr="00D629EF" w:rsidRDefault="007654B5" w:rsidP="007654B5">
      <w:pPr>
        <w:pStyle w:val="PL"/>
        <w:spacing w:line="0" w:lineRule="atLeast"/>
        <w:rPr>
          <w:noProof w:val="0"/>
          <w:snapToGrid w:val="0"/>
        </w:rPr>
      </w:pPr>
    </w:p>
    <w:p w14:paraId="4790C571" w14:textId="77777777" w:rsidR="007654B5" w:rsidRPr="00D629EF" w:rsidRDefault="007654B5" w:rsidP="007654B5">
      <w:pPr>
        <w:pStyle w:val="PL"/>
        <w:spacing w:line="0" w:lineRule="atLeast"/>
        <w:rPr>
          <w:noProof w:val="0"/>
          <w:snapToGrid w:val="0"/>
        </w:rPr>
      </w:pPr>
      <w:r w:rsidRPr="00D629EF">
        <w:rPr>
          <w:noProof w:val="0"/>
          <w:snapToGrid w:val="0"/>
        </w:rPr>
        <w:t>GNB-CU-CP-E1SetupFailure ::= SEQUENCE {</w:t>
      </w:r>
    </w:p>
    <w:p w14:paraId="17F35625" w14:textId="77777777" w:rsidR="007654B5" w:rsidRPr="00D629EF" w:rsidRDefault="007654B5" w:rsidP="007654B5">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{GNB-CU-CP-E1SetupFailureIEs} },</w:t>
      </w:r>
    </w:p>
    <w:p w14:paraId="6D3C97F7"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489EC65B" w14:textId="77777777" w:rsidR="007654B5" w:rsidRPr="00D629EF" w:rsidRDefault="007654B5" w:rsidP="007654B5">
      <w:pPr>
        <w:pStyle w:val="PL"/>
        <w:spacing w:line="0" w:lineRule="atLeast"/>
        <w:rPr>
          <w:noProof w:val="0"/>
          <w:snapToGrid w:val="0"/>
        </w:rPr>
      </w:pPr>
      <w:r w:rsidRPr="00D629EF">
        <w:rPr>
          <w:noProof w:val="0"/>
          <w:snapToGrid w:val="0"/>
        </w:rPr>
        <w:t>}</w:t>
      </w:r>
    </w:p>
    <w:p w14:paraId="0E2C72FE" w14:textId="77777777" w:rsidR="007654B5" w:rsidRPr="00D629EF" w:rsidRDefault="007654B5" w:rsidP="007654B5">
      <w:pPr>
        <w:pStyle w:val="PL"/>
        <w:spacing w:line="0" w:lineRule="atLeast"/>
        <w:rPr>
          <w:noProof w:val="0"/>
          <w:snapToGrid w:val="0"/>
        </w:rPr>
      </w:pPr>
    </w:p>
    <w:p w14:paraId="5A443D42" w14:textId="77777777" w:rsidR="007654B5" w:rsidRPr="00D629EF" w:rsidRDefault="007654B5" w:rsidP="007654B5">
      <w:pPr>
        <w:pStyle w:val="PL"/>
        <w:spacing w:line="0" w:lineRule="atLeast"/>
        <w:rPr>
          <w:noProof w:val="0"/>
          <w:snapToGrid w:val="0"/>
        </w:rPr>
      </w:pPr>
      <w:r w:rsidRPr="00D629EF">
        <w:rPr>
          <w:noProof w:val="0"/>
          <w:snapToGrid w:val="0"/>
        </w:rPr>
        <w:t>GNB-CU-CP-E1SetupFailureIEs E1AP-PROTOCOL-IES ::= {</w:t>
      </w:r>
    </w:p>
    <w:p w14:paraId="06EEF5A8" w14:textId="77777777" w:rsidR="007654B5" w:rsidRPr="00D629EF" w:rsidRDefault="007654B5" w:rsidP="007654B5">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1852D7FE" w14:textId="77777777" w:rsidR="007654B5" w:rsidRPr="00D629EF" w:rsidRDefault="007654B5" w:rsidP="007654B5">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3D34FA53" w14:textId="77777777" w:rsidR="007654B5" w:rsidRPr="00D629EF" w:rsidRDefault="007654B5" w:rsidP="007654B5">
      <w:pPr>
        <w:pStyle w:val="PL"/>
        <w:spacing w:line="0" w:lineRule="atLeast"/>
        <w:rPr>
          <w:noProof w:val="0"/>
          <w:snapToGrid w:val="0"/>
        </w:rPr>
      </w:pPr>
      <w:r w:rsidRPr="00D629EF">
        <w:rPr>
          <w:noProof w:val="0"/>
          <w:snapToGrid w:val="0"/>
        </w:rPr>
        <w:tab/>
        <w:t>{ ID 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34740DD5" w14:textId="77777777" w:rsidR="007654B5" w:rsidRPr="00D629EF" w:rsidRDefault="007654B5" w:rsidP="007654B5">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t>PRESENCE optional</w:t>
      </w:r>
      <w:r w:rsidRPr="00D629EF">
        <w:rPr>
          <w:noProof w:val="0"/>
          <w:snapToGrid w:val="0"/>
        </w:rPr>
        <w:tab/>
        <w:t>},</w:t>
      </w:r>
    </w:p>
    <w:p w14:paraId="63436963"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C2EDFF8" w14:textId="77777777" w:rsidR="007654B5" w:rsidRPr="00D629EF" w:rsidRDefault="007654B5" w:rsidP="007654B5">
      <w:pPr>
        <w:pStyle w:val="PL"/>
        <w:spacing w:line="0" w:lineRule="atLeast"/>
        <w:rPr>
          <w:noProof w:val="0"/>
          <w:snapToGrid w:val="0"/>
        </w:rPr>
      </w:pPr>
      <w:r w:rsidRPr="00D629EF">
        <w:rPr>
          <w:noProof w:val="0"/>
          <w:snapToGrid w:val="0"/>
        </w:rPr>
        <w:t>}</w:t>
      </w:r>
    </w:p>
    <w:p w14:paraId="1D53013E" w14:textId="77777777" w:rsidR="007654B5" w:rsidRPr="00D629EF" w:rsidRDefault="007654B5" w:rsidP="007654B5">
      <w:pPr>
        <w:pStyle w:val="PL"/>
        <w:spacing w:line="0" w:lineRule="atLeast"/>
        <w:rPr>
          <w:noProof w:val="0"/>
          <w:snapToGrid w:val="0"/>
        </w:rPr>
      </w:pPr>
    </w:p>
    <w:p w14:paraId="14635A54" w14:textId="77777777" w:rsidR="007654B5" w:rsidRPr="00D629EF" w:rsidRDefault="007654B5" w:rsidP="007654B5">
      <w:pPr>
        <w:pStyle w:val="PL"/>
        <w:spacing w:line="0" w:lineRule="atLeast"/>
        <w:rPr>
          <w:noProof w:val="0"/>
          <w:snapToGrid w:val="0"/>
        </w:rPr>
      </w:pPr>
      <w:r w:rsidRPr="00D629EF">
        <w:rPr>
          <w:noProof w:val="0"/>
          <w:snapToGrid w:val="0"/>
        </w:rPr>
        <w:t>-- **************************************************************</w:t>
      </w:r>
    </w:p>
    <w:p w14:paraId="428D01D6" w14:textId="77777777" w:rsidR="007654B5" w:rsidRPr="00D629EF" w:rsidRDefault="007654B5" w:rsidP="007654B5">
      <w:pPr>
        <w:pStyle w:val="PL"/>
        <w:spacing w:line="0" w:lineRule="atLeast"/>
        <w:rPr>
          <w:noProof w:val="0"/>
          <w:snapToGrid w:val="0"/>
        </w:rPr>
      </w:pPr>
      <w:r w:rsidRPr="00D629EF">
        <w:rPr>
          <w:noProof w:val="0"/>
          <w:snapToGrid w:val="0"/>
        </w:rPr>
        <w:t>--</w:t>
      </w:r>
    </w:p>
    <w:p w14:paraId="368C46DC" w14:textId="77777777" w:rsidR="007654B5" w:rsidRPr="00D629EF" w:rsidRDefault="007654B5" w:rsidP="007654B5">
      <w:pPr>
        <w:pStyle w:val="PL"/>
        <w:spacing w:line="0" w:lineRule="atLeast"/>
        <w:outlineLvl w:val="3"/>
        <w:rPr>
          <w:noProof w:val="0"/>
          <w:snapToGrid w:val="0"/>
        </w:rPr>
      </w:pPr>
      <w:r w:rsidRPr="00D629EF">
        <w:rPr>
          <w:noProof w:val="0"/>
          <w:snapToGrid w:val="0"/>
        </w:rPr>
        <w:t>-- GNB-CU-UP CONFIGURATION UPDATE</w:t>
      </w:r>
    </w:p>
    <w:p w14:paraId="3E8730C7" w14:textId="77777777" w:rsidR="007654B5" w:rsidRPr="00D629EF" w:rsidRDefault="007654B5" w:rsidP="007654B5">
      <w:pPr>
        <w:pStyle w:val="PL"/>
        <w:spacing w:line="0" w:lineRule="atLeast"/>
        <w:rPr>
          <w:noProof w:val="0"/>
          <w:snapToGrid w:val="0"/>
        </w:rPr>
      </w:pPr>
      <w:r w:rsidRPr="00D629EF">
        <w:rPr>
          <w:noProof w:val="0"/>
          <w:snapToGrid w:val="0"/>
        </w:rPr>
        <w:t>--</w:t>
      </w:r>
    </w:p>
    <w:p w14:paraId="63670760" w14:textId="77777777" w:rsidR="007654B5" w:rsidRPr="00D629EF" w:rsidRDefault="007654B5" w:rsidP="007654B5">
      <w:pPr>
        <w:pStyle w:val="PL"/>
        <w:spacing w:line="0" w:lineRule="atLeast"/>
        <w:rPr>
          <w:noProof w:val="0"/>
          <w:snapToGrid w:val="0"/>
        </w:rPr>
      </w:pPr>
      <w:r w:rsidRPr="00D629EF">
        <w:rPr>
          <w:noProof w:val="0"/>
          <w:snapToGrid w:val="0"/>
        </w:rPr>
        <w:t>-- **************************************************************</w:t>
      </w:r>
    </w:p>
    <w:p w14:paraId="0292D9DA" w14:textId="77777777" w:rsidR="007654B5" w:rsidRPr="00D629EF" w:rsidRDefault="007654B5" w:rsidP="007654B5">
      <w:pPr>
        <w:pStyle w:val="PL"/>
        <w:spacing w:line="0" w:lineRule="atLeast"/>
        <w:rPr>
          <w:noProof w:val="0"/>
          <w:snapToGrid w:val="0"/>
        </w:rPr>
      </w:pPr>
    </w:p>
    <w:p w14:paraId="56BC29DB" w14:textId="77777777" w:rsidR="007654B5" w:rsidRPr="00D629EF" w:rsidRDefault="007654B5" w:rsidP="007654B5">
      <w:pPr>
        <w:pStyle w:val="PL"/>
        <w:spacing w:line="0" w:lineRule="atLeast"/>
        <w:rPr>
          <w:noProof w:val="0"/>
          <w:snapToGrid w:val="0"/>
        </w:rPr>
      </w:pPr>
      <w:r w:rsidRPr="00D629EF">
        <w:rPr>
          <w:noProof w:val="0"/>
          <w:snapToGrid w:val="0"/>
        </w:rPr>
        <w:t>-- **************************************************************</w:t>
      </w:r>
    </w:p>
    <w:p w14:paraId="0B9E901B" w14:textId="77777777" w:rsidR="007654B5" w:rsidRPr="00D629EF" w:rsidRDefault="007654B5" w:rsidP="007654B5">
      <w:pPr>
        <w:pStyle w:val="PL"/>
        <w:spacing w:line="0" w:lineRule="atLeast"/>
        <w:rPr>
          <w:noProof w:val="0"/>
          <w:snapToGrid w:val="0"/>
        </w:rPr>
      </w:pPr>
      <w:r w:rsidRPr="00D629EF">
        <w:rPr>
          <w:noProof w:val="0"/>
          <w:snapToGrid w:val="0"/>
        </w:rPr>
        <w:t>--</w:t>
      </w:r>
    </w:p>
    <w:p w14:paraId="5D0B023F" w14:textId="77777777" w:rsidR="007654B5" w:rsidRPr="00D629EF" w:rsidRDefault="007654B5" w:rsidP="007654B5">
      <w:pPr>
        <w:pStyle w:val="PL"/>
        <w:spacing w:line="0" w:lineRule="atLeast"/>
        <w:rPr>
          <w:noProof w:val="0"/>
          <w:snapToGrid w:val="0"/>
        </w:rPr>
      </w:pPr>
      <w:r w:rsidRPr="00D629EF">
        <w:rPr>
          <w:noProof w:val="0"/>
          <w:snapToGrid w:val="0"/>
        </w:rPr>
        <w:t>-- GNB-CU-UP Configuration Update</w:t>
      </w:r>
    </w:p>
    <w:p w14:paraId="0A620BB3" w14:textId="77777777" w:rsidR="007654B5" w:rsidRPr="00D629EF" w:rsidRDefault="007654B5" w:rsidP="007654B5">
      <w:pPr>
        <w:pStyle w:val="PL"/>
        <w:spacing w:line="0" w:lineRule="atLeast"/>
        <w:rPr>
          <w:noProof w:val="0"/>
          <w:snapToGrid w:val="0"/>
        </w:rPr>
      </w:pPr>
      <w:r w:rsidRPr="00D629EF">
        <w:rPr>
          <w:noProof w:val="0"/>
          <w:snapToGrid w:val="0"/>
        </w:rPr>
        <w:t>--</w:t>
      </w:r>
    </w:p>
    <w:p w14:paraId="6E677936" w14:textId="77777777" w:rsidR="007654B5" w:rsidRPr="00D629EF" w:rsidRDefault="007654B5" w:rsidP="007654B5">
      <w:pPr>
        <w:pStyle w:val="PL"/>
        <w:spacing w:line="0" w:lineRule="atLeast"/>
        <w:rPr>
          <w:noProof w:val="0"/>
          <w:snapToGrid w:val="0"/>
        </w:rPr>
      </w:pPr>
      <w:r w:rsidRPr="00D629EF">
        <w:rPr>
          <w:noProof w:val="0"/>
          <w:snapToGrid w:val="0"/>
        </w:rPr>
        <w:t>-- **************************************************************</w:t>
      </w:r>
    </w:p>
    <w:p w14:paraId="12A20CBF" w14:textId="77777777" w:rsidR="007654B5" w:rsidRPr="00D629EF" w:rsidRDefault="007654B5" w:rsidP="007654B5">
      <w:pPr>
        <w:pStyle w:val="PL"/>
        <w:spacing w:line="0" w:lineRule="atLeast"/>
        <w:rPr>
          <w:noProof w:val="0"/>
          <w:snapToGrid w:val="0"/>
        </w:rPr>
      </w:pPr>
    </w:p>
    <w:p w14:paraId="6DCFC63D" w14:textId="77777777" w:rsidR="007654B5" w:rsidRPr="00D629EF" w:rsidRDefault="007654B5" w:rsidP="007654B5">
      <w:pPr>
        <w:pStyle w:val="PL"/>
        <w:spacing w:line="0" w:lineRule="atLeast"/>
        <w:rPr>
          <w:noProof w:val="0"/>
          <w:snapToGrid w:val="0"/>
        </w:rPr>
      </w:pPr>
      <w:r w:rsidRPr="00D629EF">
        <w:rPr>
          <w:noProof w:val="0"/>
          <w:snapToGrid w:val="0"/>
        </w:rPr>
        <w:t>GNB-CU-UP-ConfigurationUpdate ::= SEQUENCE {</w:t>
      </w:r>
    </w:p>
    <w:p w14:paraId="56F4FD9B" w14:textId="77777777" w:rsidR="007654B5" w:rsidRPr="00D629EF" w:rsidRDefault="007654B5" w:rsidP="007654B5">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{GNB-CU-UP-ConfigurationUpdateIEs} },</w:t>
      </w:r>
    </w:p>
    <w:p w14:paraId="0FB20F6F"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D06CCEC" w14:textId="77777777" w:rsidR="007654B5" w:rsidRPr="00D629EF" w:rsidRDefault="007654B5" w:rsidP="007654B5">
      <w:pPr>
        <w:pStyle w:val="PL"/>
        <w:spacing w:line="0" w:lineRule="atLeast"/>
        <w:rPr>
          <w:noProof w:val="0"/>
          <w:snapToGrid w:val="0"/>
        </w:rPr>
      </w:pPr>
      <w:r w:rsidRPr="00D629EF">
        <w:rPr>
          <w:noProof w:val="0"/>
          <w:snapToGrid w:val="0"/>
        </w:rPr>
        <w:t>}</w:t>
      </w:r>
    </w:p>
    <w:p w14:paraId="48F04B08" w14:textId="77777777" w:rsidR="007654B5" w:rsidRPr="00D629EF" w:rsidRDefault="007654B5" w:rsidP="007654B5">
      <w:pPr>
        <w:pStyle w:val="PL"/>
        <w:spacing w:line="0" w:lineRule="atLeast"/>
        <w:rPr>
          <w:noProof w:val="0"/>
          <w:snapToGrid w:val="0"/>
        </w:rPr>
      </w:pPr>
    </w:p>
    <w:p w14:paraId="457B4ED1" w14:textId="77777777" w:rsidR="007654B5" w:rsidRPr="00D629EF" w:rsidRDefault="007654B5" w:rsidP="007654B5">
      <w:pPr>
        <w:pStyle w:val="PL"/>
        <w:spacing w:line="0" w:lineRule="atLeast"/>
        <w:rPr>
          <w:noProof w:val="0"/>
          <w:snapToGrid w:val="0"/>
        </w:rPr>
      </w:pPr>
      <w:r w:rsidRPr="00D629EF">
        <w:rPr>
          <w:noProof w:val="0"/>
          <w:snapToGrid w:val="0"/>
        </w:rPr>
        <w:t>GNB-CU-UP-ConfigurationUpdateIEs E1AP-PROTOCOL-IES ::= {</w:t>
      </w:r>
    </w:p>
    <w:p w14:paraId="268B8AC2" w14:textId="77777777" w:rsidR="007654B5" w:rsidRPr="00D629EF" w:rsidRDefault="007654B5" w:rsidP="007654B5">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5256FE5B" w14:textId="77777777" w:rsidR="007654B5" w:rsidRPr="00D629EF" w:rsidRDefault="007654B5" w:rsidP="007654B5">
      <w:pPr>
        <w:pStyle w:val="PL"/>
        <w:spacing w:line="0" w:lineRule="atLeast"/>
        <w:rPr>
          <w:noProof w:val="0"/>
          <w:snapToGrid w:val="0"/>
        </w:rPr>
      </w:pPr>
      <w:r w:rsidRPr="00D629EF">
        <w:rPr>
          <w:noProof w:val="0"/>
          <w:snapToGrid w:val="0"/>
        </w:rPr>
        <w:tab/>
        <w:t>{ ID 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6E68C6A4" w14:textId="77777777" w:rsidR="007654B5" w:rsidRPr="00D629EF" w:rsidRDefault="007654B5" w:rsidP="007654B5">
      <w:pPr>
        <w:pStyle w:val="PL"/>
        <w:spacing w:line="0" w:lineRule="atLeast"/>
        <w:rPr>
          <w:noProof w:val="0"/>
          <w:snapToGrid w:val="0"/>
        </w:rPr>
      </w:pPr>
      <w:r w:rsidRPr="00D629EF">
        <w:rPr>
          <w:noProof w:val="0"/>
          <w:snapToGrid w:val="0"/>
        </w:rPr>
        <w:tab/>
        <w:t>{ ID 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44997CC3" w14:textId="77777777" w:rsidR="007654B5" w:rsidRPr="00D629EF" w:rsidRDefault="007654B5" w:rsidP="007654B5">
      <w:pPr>
        <w:pStyle w:val="PL"/>
        <w:spacing w:line="0" w:lineRule="atLeast"/>
        <w:rPr>
          <w:noProof w:val="0"/>
          <w:snapToGrid w:val="0"/>
        </w:rPr>
      </w:pPr>
      <w:r w:rsidRPr="00D629EF">
        <w:rPr>
          <w:noProof w:val="0"/>
          <w:snapToGrid w:val="0"/>
        </w:rPr>
        <w:tab/>
        <w:t>{ ID 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SupportedPLMNs-List</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4F540FFE" w14:textId="77777777" w:rsidR="007654B5" w:rsidRPr="00D629EF" w:rsidRDefault="007654B5" w:rsidP="007654B5">
      <w:pPr>
        <w:pStyle w:val="PL"/>
        <w:rPr>
          <w:rFonts w:cs="Courier New"/>
          <w:lang w:eastAsia="zh-CN"/>
        </w:rPr>
      </w:pPr>
      <w:r w:rsidRPr="00D629EF">
        <w:rPr>
          <w:noProof w:val="0"/>
          <w:snapToGrid w:val="0"/>
        </w:rPr>
        <w:tab/>
        <w:t>{ ID 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t xml:space="preserve">   PRESENCE optional</w:t>
      </w:r>
      <w:r w:rsidRPr="00D629EF">
        <w:rPr>
          <w:noProof w:val="0"/>
          <w:snapToGrid w:val="0"/>
        </w:rPr>
        <w:tab/>
        <w:t>}</w:t>
      </w:r>
      <w:r w:rsidRPr="00D629EF">
        <w:rPr>
          <w:rFonts w:cs="Courier New"/>
          <w:lang w:eastAsia="zh-CN"/>
        </w:rPr>
        <w:t>|</w:t>
      </w:r>
    </w:p>
    <w:p w14:paraId="66F6643B" w14:textId="77777777" w:rsidR="007654B5" w:rsidRPr="00D629EF" w:rsidRDefault="007654B5" w:rsidP="007654B5">
      <w:pPr>
        <w:pStyle w:val="PL"/>
        <w:spacing w:line="0" w:lineRule="atLeast"/>
        <w:rPr>
          <w:rFonts w:cs="Courier New"/>
          <w:noProof w:val="0"/>
        </w:rPr>
      </w:pPr>
      <w:r w:rsidRPr="00D629EF">
        <w:rPr>
          <w:rFonts w:cs="Courier New"/>
          <w:lang w:eastAsia="zh-CN"/>
        </w:rPr>
        <w:tab/>
      </w:r>
      <w:r w:rsidRPr="00D629EF">
        <w:rPr>
          <w:rFonts w:cs="Courier New"/>
          <w:noProof w:val="0"/>
        </w:rPr>
        <w:t xml:space="preserve">{ ID </w:t>
      </w:r>
      <w:r w:rsidRPr="00D629EF">
        <w:rPr>
          <w:snapToGrid w:val="0"/>
        </w:rPr>
        <w:t>id-GNB-CU-UP-TNLA-To-Remove-List</w:t>
      </w:r>
      <w:r w:rsidRPr="00D629EF">
        <w:rPr>
          <w:rFonts w:cs="Courier New"/>
          <w:noProof w:val="0"/>
        </w:rPr>
        <w:tab/>
      </w:r>
      <w:r w:rsidRPr="00D629EF">
        <w:rPr>
          <w:rFonts w:cs="Courier New"/>
          <w:noProof w:val="0"/>
        </w:rPr>
        <w:tab/>
        <w:t>CRITICALITY reject</w:t>
      </w:r>
      <w:r w:rsidRPr="00D629EF">
        <w:rPr>
          <w:rFonts w:cs="Courier New"/>
          <w:noProof w:val="0"/>
        </w:rPr>
        <w:tab/>
        <w:t xml:space="preserve">TYPE </w:t>
      </w:r>
      <w:r w:rsidRPr="00D629EF">
        <w:rPr>
          <w:snapToGrid w:val="0"/>
        </w:rPr>
        <w:t>GNB-CU-UP-TNLA-To-Remove-List</w:t>
      </w:r>
      <w:r w:rsidRPr="00D629EF">
        <w:rPr>
          <w:snapToGrid w:val="0"/>
        </w:rPr>
        <w:tab/>
      </w:r>
      <w:r w:rsidRPr="00D629EF">
        <w:rPr>
          <w:rFonts w:cs="Courier New"/>
          <w:noProof w:val="0"/>
        </w:rPr>
        <w:t>PRESENCE optional</w:t>
      </w:r>
      <w:r w:rsidRPr="00D629EF">
        <w:rPr>
          <w:rFonts w:cs="Courier New"/>
          <w:noProof w:val="0"/>
        </w:rPr>
        <w:tab/>
        <w:t>}|</w:t>
      </w:r>
    </w:p>
    <w:p w14:paraId="157006ED" w14:textId="77777777" w:rsidR="007654B5" w:rsidRPr="00D629EF" w:rsidRDefault="007654B5" w:rsidP="007654B5">
      <w:pPr>
        <w:pStyle w:val="PL"/>
        <w:spacing w:line="0" w:lineRule="atLeast"/>
        <w:rPr>
          <w:noProof w:val="0"/>
          <w:snapToGrid w:val="0"/>
        </w:rPr>
      </w:pPr>
      <w:r w:rsidRPr="00D629EF">
        <w:rPr>
          <w:rFonts w:cs="Courier New"/>
          <w:noProof w:val="0"/>
        </w:rPr>
        <w:tab/>
        <w:t>{ ID id-Transport-Layer-Address-Info</w:t>
      </w:r>
      <w:r w:rsidRPr="00D629EF">
        <w:rPr>
          <w:rFonts w:cs="Courier New"/>
          <w:noProof w:val="0"/>
        </w:rPr>
        <w:tab/>
      </w:r>
      <w:r w:rsidRPr="00D629EF">
        <w:rPr>
          <w:rFonts w:cs="Courier New"/>
          <w:noProof w:val="0"/>
        </w:rPr>
        <w:tab/>
        <w:t>CRITICALITY ignore</w:t>
      </w:r>
      <w:r w:rsidRPr="00D629EF">
        <w:rPr>
          <w:rFonts w:cs="Courier New"/>
          <w:noProof w:val="0"/>
        </w:rPr>
        <w:tab/>
        <w:t>TYPE Transport-Layer-Address-Info</w:t>
      </w:r>
      <w:r w:rsidRPr="00D629EF">
        <w:rPr>
          <w:rFonts w:cs="Courier New"/>
          <w:noProof w:val="0"/>
        </w:rPr>
        <w:tab/>
        <w:t>PRESENCE optional</w:t>
      </w:r>
      <w:r w:rsidRPr="00D629EF">
        <w:rPr>
          <w:rFonts w:cs="Courier New"/>
          <w:noProof w:val="0"/>
        </w:rPr>
        <w:tab/>
        <w:t>}</w:t>
      </w:r>
      <w:r w:rsidRPr="00D629EF">
        <w:rPr>
          <w:noProof w:val="0"/>
          <w:snapToGrid w:val="0"/>
          <w:lang w:eastAsia="zh-CN"/>
        </w:rPr>
        <w:t>|</w:t>
      </w:r>
    </w:p>
    <w:p w14:paraId="05C65D43" w14:textId="77777777" w:rsidR="007654B5" w:rsidRPr="00D629EF" w:rsidRDefault="007654B5" w:rsidP="007654B5">
      <w:pPr>
        <w:pStyle w:val="PL"/>
        <w:spacing w:line="0" w:lineRule="atLeast"/>
        <w:rPr>
          <w:noProof w:val="0"/>
          <w:snapToGrid w:val="0"/>
        </w:rPr>
      </w:pPr>
      <w:r w:rsidRPr="00D629EF">
        <w:rPr>
          <w:noProof w:val="0"/>
          <w:snapToGrid w:val="0"/>
        </w:rPr>
        <w:tab/>
        <w:t>{ ID id-</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sidRPr="00D629EF">
        <w:rPr>
          <w:noProof w:val="0"/>
          <w:snapToGrid w:val="0"/>
        </w:rPr>
        <w:tab/>
      </w:r>
      <w:r w:rsidRPr="00D629EF">
        <w:rPr>
          <w:noProof w:val="0"/>
          <w:snapToGrid w:val="0"/>
        </w:rPr>
        <w:tab/>
        <w:t>PRESENCE optional</w:t>
      </w:r>
      <w:r w:rsidRPr="00D629EF">
        <w:rPr>
          <w:noProof w:val="0"/>
          <w:snapToGrid w:val="0"/>
        </w:rPr>
        <w:tab/>
        <w:t>},</w:t>
      </w:r>
    </w:p>
    <w:p w14:paraId="25F4786E"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EBCEA6E" w14:textId="77777777" w:rsidR="007654B5" w:rsidRPr="00D629EF" w:rsidRDefault="007654B5" w:rsidP="007654B5">
      <w:pPr>
        <w:pStyle w:val="PL"/>
        <w:spacing w:line="0" w:lineRule="atLeast"/>
        <w:rPr>
          <w:noProof w:val="0"/>
          <w:snapToGrid w:val="0"/>
        </w:rPr>
      </w:pPr>
      <w:r w:rsidRPr="00D629EF">
        <w:rPr>
          <w:noProof w:val="0"/>
          <w:snapToGrid w:val="0"/>
        </w:rPr>
        <w:t xml:space="preserve">} </w:t>
      </w:r>
    </w:p>
    <w:p w14:paraId="207A48F7" w14:textId="77777777" w:rsidR="007654B5" w:rsidRPr="00D629EF" w:rsidRDefault="007654B5" w:rsidP="007654B5">
      <w:pPr>
        <w:pStyle w:val="PL"/>
        <w:spacing w:line="0" w:lineRule="atLeast"/>
        <w:rPr>
          <w:noProof w:val="0"/>
          <w:snapToGrid w:val="0"/>
        </w:rPr>
      </w:pPr>
    </w:p>
    <w:p w14:paraId="0E4DFEC1" w14:textId="77777777" w:rsidR="007654B5" w:rsidRPr="00D629EF" w:rsidRDefault="007654B5" w:rsidP="007654B5">
      <w:pPr>
        <w:pStyle w:val="PL"/>
        <w:spacing w:line="0" w:lineRule="atLeast"/>
        <w:rPr>
          <w:noProof w:val="0"/>
          <w:snapToGrid w:val="0"/>
        </w:rPr>
      </w:pPr>
      <w:r w:rsidRPr="00D629EF">
        <w:rPr>
          <w:noProof w:val="0"/>
          <w:snapToGrid w:val="0"/>
        </w:rPr>
        <w:t xml:space="preserve">GNB-CU-UP-TNLA-To-Remove-List </w:t>
      </w:r>
      <w:r w:rsidRPr="00D629EF">
        <w:rPr>
          <w:noProof w:val="0"/>
          <w:snapToGrid w:val="0"/>
        </w:rPr>
        <w:tab/>
        <w:t>::= SEQUENCE (SIZE(1.. maxnoofTNLAssociations))</w:t>
      </w:r>
      <w:r w:rsidRPr="00D629EF">
        <w:rPr>
          <w:noProof w:val="0"/>
          <w:snapToGrid w:val="0"/>
        </w:rPr>
        <w:tab/>
        <w:t>OF GNB-CU-UP-TNLA-To-Remove-Item</w:t>
      </w:r>
    </w:p>
    <w:p w14:paraId="6132EF7A" w14:textId="77777777" w:rsidR="007654B5" w:rsidRPr="00D629EF" w:rsidRDefault="007654B5" w:rsidP="007654B5">
      <w:pPr>
        <w:pStyle w:val="PL"/>
        <w:spacing w:line="0" w:lineRule="atLeast"/>
        <w:rPr>
          <w:noProof w:val="0"/>
          <w:snapToGrid w:val="0"/>
        </w:rPr>
      </w:pPr>
    </w:p>
    <w:p w14:paraId="7A1A1274" w14:textId="77777777" w:rsidR="007654B5" w:rsidRPr="00D629EF" w:rsidRDefault="007654B5" w:rsidP="007654B5">
      <w:pPr>
        <w:pStyle w:val="PL"/>
        <w:spacing w:line="0" w:lineRule="atLeast"/>
        <w:rPr>
          <w:noProof w:val="0"/>
          <w:snapToGrid w:val="0"/>
        </w:rPr>
      </w:pPr>
      <w:r w:rsidRPr="00D629EF">
        <w:rPr>
          <w:noProof w:val="0"/>
          <w:snapToGrid w:val="0"/>
        </w:rPr>
        <w:t>-- **************************************************************</w:t>
      </w:r>
    </w:p>
    <w:p w14:paraId="5542E500" w14:textId="77777777" w:rsidR="007654B5" w:rsidRPr="00D629EF" w:rsidRDefault="007654B5" w:rsidP="007654B5">
      <w:pPr>
        <w:pStyle w:val="PL"/>
        <w:spacing w:line="0" w:lineRule="atLeast"/>
        <w:rPr>
          <w:noProof w:val="0"/>
          <w:snapToGrid w:val="0"/>
        </w:rPr>
      </w:pPr>
      <w:r w:rsidRPr="00D629EF">
        <w:rPr>
          <w:noProof w:val="0"/>
          <w:snapToGrid w:val="0"/>
        </w:rPr>
        <w:t>--</w:t>
      </w:r>
    </w:p>
    <w:p w14:paraId="02580A65" w14:textId="77777777" w:rsidR="007654B5" w:rsidRPr="00D629EF" w:rsidRDefault="007654B5" w:rsidP="007654B5">
      <w:pPr>
        <w:pStyle w:val="PL"/>
        <w:spacing w:line="0" w:lineRule="atLeast"/>
        <w:rPr>
          <w:noProof w:val="0"/>
          <w:snapToGrid w:val="0"/>
        </w:rPr>
      </w:pPr>
      <w:r w:rsidRPr="00D629EF">
        <w:rPr>
          <w:noProof w:val="0"/>
          <w:snapToGrid w:val="0"/>
        </w:rPr>
        <w:t>-- GNB-CU-UP Configuration Update Acknowledge</w:t>
      </w:r>
    </w:p>
    <w:p w14:paraId="06936C8F" w14:textId="77777777" w:rsidR="007654B5" w:rsidRPr="00D629EF" w:rsidRDefault="007654B5" w:rsidP="007654B5">
      <w:pPr>
        <w:pStyle w:val="PL"/>
        <w:spacing w:line="0" w:lineRule="atLeast"/>
        <w:rPr>
          <w:noProof w:val="0"/>
          <w:snapToGrid w:val="0"/>
        </w:rPr>
      </w:pPr>
      <w:r w:rsidRPr="00D629EF">
        <w:rPr>
          <w:noProof w:val="0"/>
          <w:snapToGrid w:val="0"/>
        </w:rPr>
        <w:t>--</w:t>
      </w:r>
    </w:p>
    <w:p w14:paraId="60B84F57" w14:textId="77777777" w:rsidR="007654B5" w:rsidRPr="00D629EF" w:rsidRDefault="007654B5" w:rsidP="007654B5">
      <w:pPr>
        <w:pStyle w:val="PL"/>
        <w:spacing w:line="0" w:lineRule="atLeast"/>
        <w:rPr>
          <w:noProof w:val="0"/>
          <w:snapToGrid w:val="0"/>
        </w:rPr>
      </w:pPr>
      <w:r w:rsidRPr="00D629EF">
        <w:rPr>
          <w:noProof w:val="0"/>
          <w:snapToGrid w:val="0"/>
        </w:rPr>
        <w:t>-- **************************************************************</w:t>
      </w:r>
    </w:p>
    <w:p w14:paraId="19C89F94" w14:textId="77777777" w:rsidR="007654B5" w:rsidRPr="00D629EF" w:rsidRDefault="007654B5" w:rsidP="007654B5">
      <w:pPr>
        <w:pStyle w:val="PL"/>
        <w:spacing w:line="0" w:lineRule="atLeast"/>
        <w:rPr>
          <w:noProof w:val="0"/>
          <w:snapToGrid w:val="0"/>
        </w:rPr>
      </w:pPr>
    </w:p>
    <w:p w14:paraId="409EB94C" w14:textId="77777777" w:rsidR="007654B5" w:rsidRPr="00D629EF" w:rsidRDefault="007654B5" w:rsidP="007654B5">
      <w:pPr>
        <w:pStyle w:val="PL"/>
        <w:spacing w:line="0" w:lineRule="atLeast"/>
        <w:rPr>
          <w:noProof w:val="0"/>
          <w:snapToGrid w:val="0"/>
        </w:rPr>
      </w:pPr>
      <w:r w:rsidRPr="00D629EF">
        <w:rPr>
          <w:noProof w:val="0"/>
          <w:snapToGrid w:val="0"/>
        </w:rPr>
        <w:t>GNB-CU-UP-ConfigurationUpdateAcknowledge ::= SEQUENCE {</w:t>
      </w:r>
    </w:p>
    <w:p w14:paraId="24376BDB" w14:textId="77777777" w:rsidR="007654B5" w:rsidRPr="00D629EF" w:rsidRDefault="007654B5" w:rsidP="007654B5">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{GNB-CU-UP-ConfigurationUpdateAcknowledgeIEs} },</w:t>
      </w:r>
    </w:p>
    <w:p w14:paraId="7D3182D4"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6F74E9C9" w14:textId="77777777" w:rsidR="007654B5" w:rsidRPr="00D629EF" w:rsidRDefault="007654B5" w:rsidP="007654B5">
      <w:pPr>
        <w:pStyle w:val="PL"/>
        <w:spacing w:line="0" w:lineRule="atLeast"/>
        <w:rPr>
          <w:noProof w:val="0"/>
          <w:snapToGrid w:val="0"/>
        </w:rPr>
      </w:pPr>
      <w:r w:rsidRPr="00D629EF">
        <w:rPr>
          <w:noProof w:val="0"/>
          <w:snapToGrid w:val="0"/>
        </w:rPr>
        <w:t>}</w:t>
      </w:r>
    </w:p>
    <w:p w14:paraId="7339BE13" w14:textId="77777777" w:rsidR="007654B5" w:rsidRPr="00D629EF" w:rsidRDefault="007654B5" w:rsidP="007654B5">
      <w:pPr>
        <w:pStyle w:val="PL"/>
        <w:spacing w:line="0" w:lineRule="atLeast"/>
        <w:rPr>
          <w:noProof w:val="0"/>
          <w:snapToGrid w:val="0"/>
        </w:rPr>
      </w:pPr>
    </w:p>
    <w:p w14:paraId="093DDB10" w14:textId="77777777" w:rsidR="007654B5" w:rsidRPr="00D629EF" w:rsidRDefault="007654B5" w:rsidP="007654B5">
      <w:pPr>
        <w:pStyle w:val="PL"/>
        <w:spacing w:line="0" w:lineRule="atLeast"/>
        <w:rPr>
          <w:noProof w:val="0"/>
          <w:snapToGrid w:val="0"/>
        </w:rPr>
      </w:pPr>
      <w:r w:rsidRPr="00D629EF">
        <w:rPr>
          <w:noProof w:val="0"/>
          <w:snapToGrid w:val="0"/>
        </w:rPr>
        <w:t>GNB-CU-UP-ConfigurationUpdateAcknowledgeIEs E1AP-PROTOCOL-IES ::= {</w:t>
      </w:r>
    </w:p>
    <w:p w14:paraId="2509A78A" w14:textId="77777777" w:rsidR="007654B5" w:rsidRPr="00D629EF" w:rsidRDefault="007654B5" w:rsidP="007654B5">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7E6D31D8" w14:textId="77777777" w:rsidR="007654B5" w:rsidRPr="00D629EF" w:rsidRDefault="007654B5" w:rsidP="007654B5">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3E1E2E12" w14:textId="77777777" w:rsidR="007654B5" w:rsidRPr="00D629EF" w:rsidRDefault="007654B5" w:rsidP="007654B5">
      <w:pPr>
        <w:pStyle w:val="PL"/>
        <w:spacing w:line="0" w:lineRule="atLeast"/>
        <w:rPr>
          <w:noProof w:val="0"/>
          <w:snapToGrid w:val="0"/>
        </w:rPr>
      </w:pPr>
      <w:r w:rsidRPr="00D629EF">
        <w:rPr>
          <w:noProof w:val="0"/>
          <w:snapToGrid w:val="0"/>
        </w:rPr>
        <w:tab/>
        <w:t>{ ID id-Transport-Layer-Address-Info</w:t>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p>
    <w:p w14:paraId="26DA3318"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BE6EF4C" w14:textId="77777777" w:rsidR="007654B5" w:rsidRPr="00D629EF" w:rsidRDefault="007654B5" w:rsidP="007654B5">
      <w:pPr>
        <w:pStyle w:val="PL"/>
        <w:spacing w:line="0" w:lineRule="atLeast"/>
        <w:rPr>
          <w:noProof w:val="0"/>
          <w:snapToGrid w:val="0"/>
        </w:rPr>
      </w:pPr>
      <w:r w:rsidRPr="00D629EF">
        <w:rPr>
          <w:noProof w:val="0"/>
          <w:snapToGrid w:val="0"/>
        </w:rPr>
        <w:t>}</w:t>
      </w:r>
    </w:p>
    <w:p w14:paraId="0576E658" w14:textId="77777777" w:rsidR="007654B5" w:rsidRPr="00D629EF" w:rsidRDefault="007654B5" w:rsidP="007654B5">
      <w:pPr>
        <w:pStyle w:val="PL"/>
        <w:spacing w:line="0" w:lineRule="atLeast"/>
        <w:rPr>
          <w:noProof w:val="0"/>
          <w:snapToGrid w:val="0"/>
        </w:rPr>
      </w:pPr>
    </w:p>
    <w:p w14:paraId="3D6F6621" w14:textId="77777777" w:rsidR="007654B5" w:rsidRPr="00D629EF" w:rsidRDefault="007654B5" w:rsidP="007654B5">
      <w:pPr>
        <w:pStyle w:val="PL"/>
        <w:spacing w:line="0" w:lineRule="atLeast"/>
        <w:rPr>
          <w:noProof w:val="0"/>
          <w:snapToGrid w:val="0"/>
        </w:rPr>
      </w:pPr>
      <w:r w:rsidRPr="00D629EF">
        <w:rPr>
          <w:noProof w:val="0"/>
          <w:snapToGrid w:val="0"/>
        </w:rPr>
        <w:t>-- **************************************************************</w:t>
      </w:r>
    </w:p>
    <w:p w14:paraId="75ADE79C" w14:textId="77777777" w:rsidR="007654B5" w:rsidRPr="00D629EF" w:rsidRDefault="007654B5" w:rsidP="007654B5">
      <w:pPr>
        <w:pStyle w:val="PL"/>
        <w:spacing w:line="0" w:lineRule="atLeast"/>
        <w:rPr>
          <w:noProof w:val="0"/>
          <w:snapToGrid w:val="0"/>
        </w:rPr>
      </w:pPr>
      <w:r w:rsidRPr="00D629EF">
        <w:rPr>
          <w:noProof w:val="0"/>
          <w:snapToGrid w:val="0"/>
        </w:rPr>
        <w:t>--</w:t>
      </w:r>
    </w:p>
    <w:p w14:paraId="2B9B53E5" w14:textId="77777777" w:rsidR="007654B5" w:rsidRPr="00D629EF" w:rsidRDefault="007654B5" w:rsidP="007654B5">
      <w:pPr>
        <w:pStyle w:val="PL"/>
        <w:spacing w:line="0" w:lineRule="atLeast"/>
        <w:rPr>
          <w:noProof w:val="0"/>
          <w:snapToGrid w:val="0"/>
        </w:rPr>
      </w:pPr>
      <w:r w:rsidRPr="00D629EF">
        <w:rPr>
          <w:noProof w:val="0"/>
          <w:snapToGrid w:val="0"/>
        </w:rPr>
        <w:t>-- GNB-CU-UP Configuration Update Failure</w:t>
      </w:r>
    </w:p>
    <w:p w14:paraId="00EE345D" w14:textId="77777777" w:rsidR="007654B5" w:rsidRPr="00D629EF" w:rsidRDefault="007654B5" w:rsidP="007654B5">
      <w:pPr>
        <w:pStyle w:val="PL"/>
        <w:spacing w:line="0" w:lineRule="atLeast"/>
        <w:rPr>
          <w:noProof w:val="0"/>
          <w:snapToGrid w:val="0"/>
        </w:rPr>
      </w:pPr>
      <w:r w:rsidRPr="00D629EF">
        <w:rPr>
          <w:noProof w:val="0"/>
          <w:snapToGrid w:val="0"/>
        </w:rPr>
        <w:t>--</w:t>
      </w:r>
    </w:p>
    <w:p w14:paraId="4D5B81CA" w14:textId="77777777" w:rsidR="007654B5" w:rsidRPr="00D629EF" w:rsidRDefault="007654B5" w:rsidP="007654B5">
      <w:pPr>
        <w:pStyle w:val="PL"/>
        <w:spacing w:line="0" w:lineRule="atLeast"/>
        <w:rPr>
          <w:noProof w:val="0"/>
          <w:snapToGrid w:val="0"/>
        </w:rPr>
      </w:pPr>
      <w:r w:rsidRPr="00D629EF">
        <w:rPr>
          <w:noProof w:val="0"/>
          <w:snapToGrid w:val="0"/>
        </w:rPr>
        <w:t>-- **************************************************************</w:t>
      </w:r>
    </w:p>
    <w:p w14:paraId="4A8F1074" w14:textId="77777777" w:rsidR="007654B5" w:rsidRPr="00D629EF" w:rsidRDefault="007654B5" w:rsidP="007654B5">
      <w:pPr>
        <w:pStyle w:val="PL"/>
        <w:spacing w:line="0" w:lineRule="atLeast"/>
        <w:rPr>
          <w:noProof w:val="0"/>
          <w:snapToGrid w:val="0"/>
        </w:rPr>
      </w:pPr>
    </w:p>
    <w:p w14:paraId="6D7710EC" w14:textId="77777777" w:rsidR="007654B5" w:rsidRPr="00D629EF" w:rsidRDefault="007654B5" w:rsidP="007654B5">
      <w:pPr>
        <w:pStyle w:val="PL"/>
        <w:spacing w:line="0" w:lineRule="atLeast"/>
        <w:rPr>
          <w:noProof w:val="0"/>
          <w:snapToGrid w:val="0"/>
        </w:rPr>
      </w:pPr>
      <w:r w:rsidRPr="00D629EF">
        <w:rPr>
          <w:noProof w:val="0"/>
          <w:snapToGrid w:val="0"/>
        </w:rPr>
        <w:t>GNB-CU-UP-ConfigurationUpdateFailure ::= SEQUENCE {</w:t>
      </w:r>
    </w:p>
    <w:p w14:paraId="0BD12553" w14:textId="77777777" w:rsidR="007654B5" w:rsidRPr="00D629EF" w:rsidRDefault="007654B5" w:rsidP="007654B5">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{GNB-CU-UP-ConfigurationUpdateFailureIEs} },</w:t>
      </w:r>
    </w:p>
    <w:p w14:paraId="719190BB"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786A3CE2" w14:textId="77777777" w:rsidR="007654B5" w:rsidRPr="00D629EF" w:rsidRDefault="007654B5" w:rsidP="007654B5">
      <w:pPr>
        <w:pStyle w:val="PL"/>
        <w:spacing w:line="0" w:lineRule="atLeast"/>
        <w:rPr>
          <w:noProof w:val="0"/>
          <w:snapToGrid w:val="0"/>
        </w:rPr>
      </w:pPr>
      <w:r w:rsidRPr="00D629EF">
        <w:rPr>
          <w:noProof w:val="0"/>
          <w:snapToGrid w:val="0"/>
        </w:rPr>
        <w:t>}</w:t>
      </w:r>
    </w:p>
    <w:p w14:paraId="1EAE9A1F" w14:textId="77777777" w:rsidR="007654B5" w:rsidRPr="00D629EF" w:rsidRDefault="007654B5" w:rsidP="007654B5">
      <w:pPr>
        <w:pStyle w:val="PL"/>
        <w:spacing w:line="0" w:lineRule="atLeast"/>
        <w:rPr>
          <w:noProof w:val="0"/>
          <w:snapToGrid w:val="0"/>
        </w:rPr>
      </w:pPr>
    </w:p>
    <w:p w14:paraId="2B5B6005" w14:textId="77777777" w:rsidR="007654B5" w:rsidRPr="00D629EF" w:rsidRDefault="007654B5" w:rsidP="007654B5">
      <w:pPr>
        <w:pStyle w:val="PL"/>
        <w:spacing w:line="0" w:lineRule="atLeast"/>
        <w:rPr>
          <w:noProof w:val="0"/>
          <w:snapToGrid w:val="0"/>
        </w:rPr>
      </w:pPr>
      <w:r w:rsidRPr="00D629EF">
        <w:rPr>
          <w:noProof w:val="0"/>
          <w:snapToGrid w:val="0"/>
        </w:rPr>
        <w:t>GNB-CU-UP-ConfigurationUpdateFailureIEs E1AP-PROTOCOL-IES ::= {</w:t>
      </w:r>
    </w:p>
    <w:p w14:paraId="6B7F619A" w14:textId="77777777" w:rsidR="007654B5" w:rsidRPr="00D629EF" w:rsidRDefault="007654B5" w:rsidP="007654B5">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10D03D38" w14:textId="77777777" w:rsidR="007654B5" w:rsidRPr="00D629EF" w:rsidRDefault="007654B5" w:rsidP="007654B5">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1FC952F4" w14:textId="77777777" w:rsidR="007654B5" w:rsidRPr="00D629EF" w:rsidRDefault="007654B5" w:rsidP="007654B5">
      <w:pPr>
        <w:pStyle w:val="PL"/>
        <w:spacing w:line="0" w:lineRule="atLeast"/>
        <w:rPr>
          <w:noProof w:val="0"/>
          <w:snapToGrid w:val="0"/>
        </w:rPr>
      </w:pPr>
      <w:r w:rsidRPr="00D629EF">
        <w:rPr>
          <w:noProof w:val="0"/>
          <w:snapToGrid w:val="0"/>
        </w:rPr>
        <w:tab/>
        <w:t>{ ID 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09802AAB" w14:textId="77777777" w:rsidR="007654B5" w:rsidRPr="00D629EF" w:rsidRDefault="007654B5" w:rsidP="007654B5">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t>PRESENCE optional</w:t>
      </w:r>
      <w:r w:rsidRPr="00D629EF">
        <w:rPr>
          <w:noProof w:val="0"/>
          <w:snapToGrid w:val="0"/>
        </w:rPr>
        <w:tab/>
        <w:t>},</w:t>
      </w:r>
    </w:p>
    <w:p w14:paraId="14F1954D"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2F960C6" w14:textId="77777777" w:rsidR="007654B5" w:rsidRPr="00D629EF" w:rsidRDefault="007654B5" w:rsidP="007654B5">
      <w:pPr>
        <w:pStyle w:val="PL"/>
        <w:spacing w:line="0" w:lineRule="atLeast"/>
        <w:rPr>
          <w:noProof w:val="0"/>
          <w:snapToGrid w:val="0"/>
        </w:rPr>
      </w:pPr>
      <w:r w:rsidRPr="00D629EF">
        <w:rPr>
          <w:noProof w:val="0"/>
          <w:snapToGrid w:val="0"/>
        </w:rPr>
        <w:t>}</w:t>
      </w:r>
    </w:p>
    <w:p w14:paraId="04024F72" w14:textId="77777777" w:rsidR="007654B5" w:rsidRPr="00D629EF" w:rsidRDefault="007654B5" w:rsidP="007654B5">
      <w:pPr>
        <w:pStyle w:val="PL"/>
        <w:spacing w:line="0" w:lineRule="atLeast"/>
        <w:rPr>
          <w:noProof w:val="0"/>
          <w:snapToGrid w:val="0"/>
        </w:rPr>
      </w:pPr>
    </w:p>
    <w:p w14:paraId="67AE6EC6" w14:textId="77777777" w:rsidR="007654B5" w:rsidRPr="00D629EF" w:rsidRDefault="007654B5" w:rsidP="007654B5">
      <w:pPr>
        <w:pStyle w:val="PL"/>
        <w:spacing w:line="0" w:lineRule="atLeast"/>
        <w:rPr>
          <w:noProof w:val="0"/>
          <w:snapToGrid w:val="0"/>
        </w:rPr>
      </w:pPr>
      <w:r w:rsidRPr="00D629EF">
        <w:rPr>
          <w:noProof w:val="0"/>
          <w:snapToGrid w:val="0"/>
        </w:rPr>
        <w:t>-- **************************************************************</w:t>
      </w:r>
    </w:p>
    <w:p w14:paraId="29DCA222" w14:textId="77777777" w:rsidR="007654B5" w:rsidRPr="00D629EF" w:rsidRDefault="007654B5" w:rsidP="007654B5">
      <w:pPr>
        <w:pStyle w:val="PL"/>
        <w:spacing w:line="0" w:lineRule="atLeast"/>
        <w:rPr>
          <w:noProof w:val="0"/>
          <w:snapToGrid w:val="0"/>
        </w:rPr>
      </w:pPr>
      <w:r w:rsidRPr="00D629EF">
        <w:rPr>
          <w:noProof w:val="0"/>
          <w:snapToGrid w:val="0"/>
        </w:rPr>
        <w:t>--</w:t>
      </w:r>
    </w:p>
    <w:p w14:paraId="1044C407" w14:textId="77777777" w:rsidR="007654B5" w:rsidRPr="00D629EF" w:rsidRDefault="007654B5" w:rsidP="007654B5">
      <w:pPr>
        <w:pStyle w:val="PL"/>
        <w:spacing w:line="0" w:lineRule="atLeast"/>
        <w:outlineLvl w:val="3"/>
        <w:rPr>
          <w:noProof w:val="0"/>
          <w:snapToGrid w:val="0"/>
        </w:rPr>
      </w:pPr>
      <w:r w:rsidRPr="00D629EF">
        <w:rPr>
          <w:noProof w:val="0"/>
          <w:snapToGrid w:val="0"/>
        </w:rPr>
        <w:t>-- GNB-CU-CP CONFIGURATION UPDATE</w:t>
      </w:r>
    </w:p>
    <w:p w14:paraId="3920F392" w14:textId="77777777" w:rsidR="007654B5" w:rsidRPr="00D629EF" w:rsidRDefault="007654B5" w:rsidP="007654B5">
      <w:pPr>
        <w:pStyle w:val="PL"/>
        <w:spacing w:line="0" w:lineRule="atLeast"/>
        <w:rPr>
          <w:noProof w:val="0"/>
          <w:snapToGrid w:val="0"/>
        </w:rPr>
      </w:pPr>
      <w:r w:rsidRPr="00D629EF">
        <w:rPr>
          <w:noProof w:val="0"/>
          <w:snapToGrid w:val="0"/>
        </w:rPr>
        <w:t>--</w:t>
      </w:r>
    </w:p>
    <w:p w14:paraId="402CF644" w14:textId="77777777" w:rsidR="007654B5" w:rsidRPr="00D629EF" w:rsidRDefault="007654B5" w:rsidP="007654B5">
      <w:pPr>
        <w:pStyle w:val="PL"/>
        <w:spacing w:line="0" w:lineRule="atLeast"/>
        <w:rPr>
          <w:noProof w:val="0"/>
          <w:snapToGrid w:val="0"/>
        </w:rPr>
      </w:pPr>
      <w:r w:rsidRPr="00D629EF">
        <w:rPr>
          <w:noProof w:val="0"/>
          <w:snapToGrid w:val="0"/>
        </w:rPr>
        <w:t>-- **************************************************************</w:t>
      </w:r>
    </w:p>
    <w:p w14:paraId="17F05A75" w14:textId="77777777" w:rsidR="007654B5" w:rsidRPr="00D629EF" w:rsidRDefault="007654B5" w:rsidP="007654B5">
      <w:pPr>
        <w:pStyle w:val="PL"/>
        <w:spacing w:line="0" w:lineRule="atLeast"/>
        <w:rPr>
          <w:noProof w:val="0"/>
          <w:snapToGrid w:val="0"/>
        </w:rPr>
      </w:pPr>
    </w:p>
    <w:p w14:paraId="7ACB067A" w14:textId="77777777" w:rsidR="007654B5" w:rsidRPr="00D629EF" w:rsidRDefault="007654B5" w:rsidP="007654B5">
      <w:pPr>
        <w:pStyle w:val="PL"/>
        <w:spacing w:line="0" w:lineRule="atLeast"/>
        <w:rPr>
          <w:noProof w:val="0"/>
          <w:snapToGrid w:val="0"/>
        </w:rPr>
      </w:pPr>
      <w:r w:rsidRPr="00D629EF">
        <w:rPr>
          <w:noProof w:val="0"/>
          <w:snapToGrid w:val="0"/>
        </w:rPr>
        <w:t>-- **************************************************************</w:t>
      </w:r>
    </w:p>
    <w:p w14:paraId="59C47D91" w14:textId="77777777" w:rsidR="007654B5" w:rsidRPr="00D629EF" w:rsidRDefault="007654B5" w:rsidP="007654B5">
      <w:pPr>
        <w:pStyle w:val="PL"/>
        <w:spacing w:line="0" w:lineRule="atLeast"/>
        <w:rPr>
          <w:noProof w:val="0"/>
          <w:snapToGrid w:val="0"/>
        </w:rPr>
      </w:pPr>
      <w:r w:rsidRPr="00D629EF">
        <w:rPr>
          <w:noProof w:val="0"/>
          <w:snapToGrid w:val="0"/>
        </w:rPr>
        <w:t>--</w:t>
      </w:r>
    </w:p>
    <w:p w14:paraId="6211F845" w14:textId="77777777" w:rsidR="007654B5" w:rsidRPr="00D629EF" w:rsidRDefault="007654B5" w:rsidP="007654B5">
      <w:pPr>
        <w:pStyle w:val="PL"/>
        <w:spacing w:line="0" w:lineRule="atLeast"/>
        <w:rPr>
          <w:noProof w:val="0"/>
          <w:snapToGrid w:val="0"/>
        </w:rPr>
      </w:pPr>
      <w:r w:rsidRPr="00D629EF">
        <w:rPr>
          <w:noProof w:val="0"/>
          <w:snapToGrid w:val="0"/>
        </w:rPr>
        <w:t>-- GNB-CU-CP Configuration Update</w:t>
      </w:r>
    </w:p>
    <w:p w14:paraId="666E4BAD" w14:textId="77777777" w:rsidR="007654B5" w:rsidRPr="00D629EF" w:rsidRDefault="007654B5" w:rsidP="007654B5">
      <w:pPr>
        <w:pStyle w:val="PL"/>
        <w:spacing w:line="0" w:lineRule="atLeast"/>
        <w:rPr>
          <w:noProof w:val="0"/>
          <w:snapToGrid w:val="0"/>
        </w:rPr>
      </w:pPr>
      <w:r w:rsidRPr="00D629EF">
        <w:rPr>
          <w:noProof w:val="0"/>
          <w:snapToGrid w:val="0"/>
        </w:rPr>
        <w:t>--</w:t>
      </w:r>
    </w:p>
    <w:p w14:paraId="305A192B" w14:textId="77777777" w:rsidR="007654B5" w:rsidRPr="00D629EF" w:rsidRDefault="007654B5" w:rsidP="007654B5">
      <w:pPr>
        <w:pStyle w:val="PL"/>
        <w:spacing w:line="0" w:lineRule="atLeast"/>
        <w:rPr>
          <w:noProof w:val="0"/>
          <w:snapToGrid w:val="0"/>
        </w:rPr>
      </w:pPr>
      <w:r w:rsidRPr="00D629EF">
        <w:rPr>
          <w:noProof w:val="0"/>
          <w:snapToGrid w:val="0"/>
        </w:rPr>
        <w:t>-- **************************************************************</w:t>
      </w:r>
    </w:p>
    <w:p w14:paraId="0B8460FD" w14:textId="77777777" w:rsidR="007654B5" w:rsidRPr="00D629EF" w:rsidRDefault="007654B5" w:rsidP="007654B5">
      <w:pPr>
        <w:pStyle w:val="PL"/>
        <w:spacing w:line="0" w:lineRule="atLeast"/>
        <w:rPr>
          <w:noProof w:val="0"/>
          <w:snapToGrid w:val="0"/>
        </w:rPr>
      </w:pPr>
    </w:p>
    <w:p w14:paraId="70897FA2" w14:textId="77777777" w:rsidR="007654B5" w:rsidRPr="00D629EF" w:rsidRDefault="007654B5" w:rsidP="007654B5">
      <w:pPr>
        <w:pStyle w:val="PL"/>
        <w:spacing w:line="0" w:lineRule="atLeast"/>
        <w:rPr>
          <w:noProof w:val="0"/>
          <w:snapToGrid w:val="0"/>
        </w:rPr>
      </w:pPr>
      <w:r w:rsidRPr="00D629EF">
        <w:rPr>
          <w:noProof w:val="0"/>
          <w:snapToGrid w:val="0"/>
        </w:rPr>
        <w:t>GNB-CU-CP-ConfigurationUpdate ::= SEQUENCE {</w:t>
      </w:r>
    </w:p>
    <w:p w14:paraId="65F24CC1" w14:textId="77777777" w:rsidR="007654B5" w:rsidRPr="00D629EF" w:rsidRDefault="007654B5" w:rsidP="007654B5">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{GNB-CU-CP-ConfigurationUpdateIEs} },</w:t>
      </w:r>
    </w:p>
    <w:p w14:paraId="1B777F54"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525C6C9E" w14:textId="77777777" w:rsidR="007654B5" w:rsidRPr="00D629EF" w:rsidRDefault="007654B5" w:rsidP="007654B5">
      <w:pPr>
        <w:pStyle w:val="PL"/>
        <w:spacing w:line="0" w:lineRule="atLeast"/>
        <w:rPr>
          <w:noProof w:val="0"/>
          <w:snapToGrid w:val="0"/>
        </w:rPr>
      </w:pPr>
      <w:r w:rsidRPr="00D629EF">
        <w:rPr>
          <w:noProof w:val="0"/>
          <w:snapToGrid w:val="0"/>
        </w:rPr>
        <w:t>}</w:t>
      </w:r>
    </w:p>
    <w:p w14:paraId="3EBFBE98" w14:textId="77777777" w:rsidR="007654B5" w:rsidRPr="00D629EF" w:rsidRDefault="007654B5" w:rsidP="007654B5">
      <w:pPr>
        <w:pStyle w:val="PL"/>
        <w:spacing w:line="0" w:lineRule="atLeast"/>
        <w:rPr>
          <w:noProof w:val="0"/>
          <w:snapToGrid w:val="0"/>
        </w:rPr>
      </w:pPr>
    </w:p>
    <w:p w14:paraId="5CFF94D9" w14:textId="77777777" w:rsidR="007654B5" w:rsidRPr="00D629EF" w:rsidRDefault="007654B5" w:rsidP="007654B5">
      <w:pPr>
        <w:pStyle w:val="PL"/>
        <w:spacing w:line="0" w:lineRule="atLeast"/>
        <w:rPr>
          <w:noProof w:val="0"/>
          <w:snapToGrid w:val="0"/>
        </w:rPr>
      </w:pPr>
      <w:r w:rsidRPr="00D629EF">
        <w:rPr>
          <w:noProof w:val="0"/>
          <w:snapToGrid w:val="0"/>
        </w:rPr>
        <w:t>GNB-CU-CP-ConfigurationUpdateIEs E1AP-PROTOCOL-IES ::= {</w:t>
      </w:r>
    </w:p>
    <w:p w14:paraId="53FE3B8C" w14:textId="77777777" w:rsidR="007654B5" w:rsidRPr="00D629EF" w:rsidRDefault="007654B5" w:rsidP="007654B5">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5B3F4738" w14:textId="77777777" w:rsidR="007654B5" w:rsidRPr="00D629EF" w:rsidRDefault="007654B5" w:rsidP="007654B5">
      <w:pPr>
        <w:pStyle w:val="PL"/>
        <w:spacing w:line="0" w:lineRule="atLeast"/>
        <w:rPr>
          <w:noProof w:val="0"/>
          <w:snapToGrid w:val="0"/>
        </w:rPr>
      </w:pPr>
      <w:r w:rsidRPr="00D629EF">
        <w:rPr>
          <w:noProof w:val="0"/>
          <w:snapToGrid w:val="0"/>
        </w:rPr>
        <w:tab/>
        <w:t>{ ID 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w:t>
      </w:r>
      <w:r>
        <w:rPr>
          <w:noProof w:val="0"/>
          <w:snapToGrid w:val="0"/>
        </w:rPr>
        <w:t>C</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D629EF">
        <w:rPr>
          <w:snapToGrid w:val="0"/>
        </w:rPr>
        <w:t>|</w:t>
      </w:r>
    </w:p>
    <w:p w14:paraId="259C159F" w14:textId="77777777" w:rsidR="007654B5" w:rsidRPr="00D629EF" w:rsidRDefault="007654B5" w:rsidP="007654B5">
      <w:pPr>
        <w:pStyle w:val="PL"/>
        <w:spacing w:line="0" w:lineRule="atLeast"/>
        <w:rPr>
          <w:snapToGrid w:val="0"/>
        </w:rPr>
      </w:pPr>
      <w:r w:rsidRPr="00D629EF">
        <w:rPr>
          <w:snapToGrid w:val="0"/>
        </w:rPr>
        <w:tab/>
        <w:t>{ ID id-GNB-CU-CP-TNLA-To-Add-List</w:t>
      </w:r>
      <w:r w:rsidRPr="00D629EF">
        <w:rPr>
          <w:snapToGrid w:val="0"/>
        </w:rPr>
        <w:tab/>
      </w:r>
      <w:r w:rsidRPr="00D629EF">
        <w:rPr>
          <w:snapToGrid w:val="0"/>
        </w:rPr>
        <w:tab/>
      </w:r>
      <w:r w:rsidRPr="00D629EF">
        <w:rPr>
          <w:snapToGrid w:val="0"/>
        </w:rPr>
        <w:tab/>
        <w:t>CRITICALITY ignore</w:t>
      </w:r>
      <w:r w:rsidRPr="00D629EF">
        <w:rPr>
          <w:snapToGrid w:val="0"/>
        </w:rPr>
        <w:tab/>
        <w:t>TYPE GNB-CU-CP-TNLA-To-Add-List</w:t>
      </w:r>
      <w:r w:rsidRPr="00D629EF">
        <w:rPr>
          <w:snapToGrid w:val="0"/>
        </w:rPr>
        <w:tab/>
      </w:r>
      <w:r w:rsidRPr="00D629EF">
        <w:rPr>
          <w:snapToGrid w:val="0"/>
        </w:rPr>
        <w:tab/>
        <w:t>PRESENCE optional</w:t>
      </w:r>
      <w:r w:rsidRPr="00D629EF">
        <w:rPr>
          <w:snapToGrid w:val="0"/>
        </w:rPr>
        <w:tab/>
        <w:t>}|</w:t>
      </w:r>
    </w:p>
    <w:p w14:paraId="6FF64C46" w14:textId="77777777" w:rsidR="007654B5" w:rsidRPr="00D629EF" w:rsidRDefault="007654B5" w:rsidP="007654B5">
      <w:pPr>
        <w:pStyle w:val="PL"/>
        <w:spacing w:line="0" w:lineRule="atLeast"/>
        <w:rPr>
          <w:snapToGrid w:val="0"/>
        </w:rPr>
      </w:pPr>
      <w:r w:rsidRPr="00D629EF">
        <w:rPr>
          <w:snapToGrid w:val="0"/>
        </w:rPr>
        <w:tab/>
        <w:t>{ ID id-GNB-CU-CP-TNLA-To-Remove-List</w:t>
      </w:r>
      <w:r w:rsidRPr="00D629EF">
        <w:rPr>
          <w:snapToGrid w:val="0"/>
        </w:rPr>
        <w:tab/>
      </w:r>
      <w:r w:rsidRPr="00D629EF">
        <w:rPr>
          <w:snapToGrid w:val="0"/>
        </w:rPr>
        <w:tab/>
        <w:t>CRITICALITY ignore</w:t>
      </w:r>
      <w:r w:rsidRPr="00D629EF">
        <w:rPr>
          <w:snapToGrid w:val="0"/>
        </w:rPr>
        <w:tab/>
        <w:t>TYPE GNB-CU-CP-TNLA-To-Remove-List</w:t>
      </w:r>
      <w:r w:rsidRPr="00D629EF">
        <w:rPr>
          <w:snapToGrid w:val="0"/>
        </w:rPr>
        <w:tab/>
        <w:t>PRESENCE optional</w:t>
      </w:r>
      <w:r w:rsidRPr="00D629EF">
        <w:rPr>
          <w:snapToGrid w:val="0"/>
        </w:rPr>
        <w:tab/>
        <w:t>}|</w:t>
      </w:r>
    </w:p>
    <w:p w14:paraId="56D91FA0" w14:textId="77777777" w:rsidR="007654B5" w:rsidRPr="00D629EF" w:rsidRDefault="007654B5" w:rsidP="007654B5">
      <w:pPr>
        <w:pStyle w:val="PL"/>
        <w:spacing w:line="0" w:lineRule="atLeast"/>
        <w:rPr>
          <w:snapToGrid w:val="0"/>
        </w:rPr>
      </w:pPr>
      <w:r w:rsidRPr="00D629EF">
        <w:rPr>
          <w:snapToGrid w:val="0"/>
        </w:rPr>
        <w:tab/>
        <w:t>{ ID id-GNB-CU-CP-TNLA-To-Update-List</w:t>
      </w:r>
      <w:r w:rsidRPr="00D629EF">
        <w:rPr>
          <w:snapToGrid w:val="0"/>
        </w:rPr>
        <w:tab/>
      </w:r>
      <w:r w:rsidRPr="00D629EF">
        <w:rPr>
          <w:snapToGrid w:val="0"/>
        </w:rPr>
        <w:tab/>
        <w:t>CRITICALITY ignore</w:t>
      </w:r>
      <w:r w:rsidRPr="00D629EF">
        <w:rPr>
          <w:snapToGrid w:val="0"/>
        </w:rPr>
        <w:tab/>
        <w:t>TYPE GNB-CU-CP-TNLA-To-Update-List</w:t>
      </w:r>
      <w:r w:rsidRPr="00D629EF">
        <w:rPr>
          <w:snapToGrid w:val="0"/>
        </w:rPr>
        <w:tab/>
        <w:t>PRESENCE optional</w:t>
      </w:r>
      <w:r w:rsidRPr="00D629EF">
        <w:rPr>
          <w:snapToGrid w:val="0"/>
        </w:rPr>
        <w:tab/>
        <w:t>}|</w:t>
      </w:r>
    </w:p>
    <w:p w14:paraId="629F2340" w14:textId="77777777" w:rsidR="007654B5" w:rsidRPr="00D629EF" w:rsidRDefault="007654B5" w:rsidP="007654B5">
      <w:pPr>
        <w:pStyle w:val="PL"/>
        <w:spacing w:line="0" w:lineRule="atLeast"/>
        <w:rPr>
          <w:noProof w:val="0"/>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noProof w:val="0"/>
          <w:snapToGrid w:val="0"/>
          <w:lang w:eastAsia="zh-CN"/>
        </w:rPr>
        <w:t>|</w:t>
      </w:r>
    </w:p>
    <w:p w14:paraId="0E183E32" w14:textId="77777777" w:rsidR="007654B5" w:rsidRPr="00D629EF" w:rsidRDefault="007654B5" w:rsidP="007654B5">
      <w:pPr>
        <w:pStyle w:val="PL"/>
        <w:spacing w:line="0" w:lineRule="atLeast"/>
        <w:rPr>
          <w:snapToGrid w:val="0"/>
        </w:rPr>
      </w:pPr>
      <w:r w:rsidRPr="00D629EF">
        <w:rPr>
          <w:noProof w:val="0"/>
          <w:snapToGrid w:val="0"/>
        </w:rPr>
        <w:tab/>
        <w:t>{ ID id-</w:t>
      </w:r>
      <w:r w:rsidRPr="00C7086C">
        <w:rPr>
          <w:snapToGrid w:val="0"/>
        </w:rPr>
        <w:t>Extended-</w:t>
      </w:r>
      <w:r>
        <w:rPr>
          <w:noProof w:val="0"/>
          <w:snapToGrid w:val="0"/>
        </w:rPr>
        <w:t>G</w:t>
      </w:r>
      <w:r w:rsidRPr="00D629EF">
        <w:rPr>
          <w:noProof w:val="0"/>
          <w:snapToGrid w:val="0"/>
        </w:rPr>
        <w:t>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sidRPr="00C7086C">
        <w:rPr>
          <w:snapToGrid w:val="0"/>
        </w:rPr>
        <w:t>Extended-</w:t>
      </w:r>
      <w:r>
        <w:rPr>
          <w:noProof w:val="0"/>
          <w:snapToGrid w:val="0"/>
        </w:rPr>
        <w:t>G</w:t>
      </w:r>
      <w:r w:rsidRPr="00D629EF">
        <w:rPr>
          <w:noProof w:val="0"/>
          <w:snapToGrid w:val="0"/>
        </w:rPr>
        <w:t>NB-CU-CP-Name</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D629EF">
        <w:rPr>
          <w:snapToGrid w:val="0"/>
        </w:rPr>
        <w:t>,</w:t>
      </w:r>
    </w:p>
    <w:p w14:paraId="5316C5E0"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BB207AE" w14:textId="77777777" w:rsidR="007654B5" w:rsidRPr="00D629EF" w:rsidRDefault="007654B5" w:rsidP="007654B5">
      <w:pPr>
        <w:pStyle w:val="PL"/>
        <w:spacing w:line="0" w:lineRule="atLeast"/>
        <w:rPr>
          <w:noProof w:val="0"/>
          <w:snapToGrid w:val="0"/>
        </w:rPr>
      </w:pPr>
      <w:r w:rsidRPr="00D629EF">
        <w:rPr>
          <w:noProof w:val="0"/>
          <w:snapToGrid w:val="0"/>
        </w:rPr>
        <w:t xml:space="preserve">} </w:t>
      </w:r>
    </w:p>
    <w:p w14:paraId="67DD67DD" w14:textId="77777777" w:rsidR="007654B5" w:rsidRPr="00D629EF" w:rsidRDefault="007654B5" w:rsidP="007654B5">
      <w:pPr>
        <w:pStyle w:val="PL"/>
        <w:spacing w:line="0" w:lineRule="atLeast"/>
        <w:rPr>
          <w:noProof w:val="0"/>
          <w:snapToGrid w:val="0"/>
        </w:rPr>
      </w:pPr>
    </w:p>
    <w:p w14:paraId="33E67854" w14:textId="77777777" w:rsidR="007654B5" w:rsidRPr="00D629EF" w:rsidRDefault="007654B5" w:rsidP="007654B5">
      <w:pPr>
        <w:pStyle w:val="PL"/>
        <w:spacing w:line="0" w:lineRule="atLeast"/>
        <w:rPr>
          <w:noProof w:val="0"/>
          <w:snapToGrid w:val="0"/>
        </w:rPr>
      </w:pPr>
      <w:r w:rsidRPr="00D629EF">
        <w:rPr>
          <w:noProof w:val="0"/>
          <w:snapToGrid w:val="0"/>
        </w:rPr>
        <w:t>GNB-CU-CP-TNLA-To-Add-List       ::= SEQUENCE (SIZE(1.. maxnoofTNLAssociations))</w:t>
      </w:r>
      <w:r w:rsidRPr="00D629EF">
        <w:rPr>
          <w:noProof w:val="0"/>
          <w:snapToGrid w:val="0"/>
        </w:rPr>
        <w:tab/>
        <w:t xml:space="preserve">OF GNB-CU-CP-TNLA-To-Add-Item </w:t>
      </w:r>
    </w:p>
    <w:p w14:paraId="2BA30FB3" w14:textId="77777777" w:rsidR="007654B5" w:rsidRPr="00D629EF" w:rsidRDefault="007654B5" w:rsidP="007654B5">
      <w:pPr>
        <w:pStyle w:val="PL"/>
        <w:spacing w:line="0" w:lineRule="atLeast"/>
        <w:rPr>
          <w:noProof w:val="0"/>
          <w:snapToGrid w:val="0"/>
        </w:rPr>
      </w:pPr>
      <w:r w:rsidRPr="00D629EF">
        <w:rPr>
          <w:noProof w:val="0"/>
          <w:snapToGrid w:val="0"/>
        </w:rPr>
        <w:t xml:space="preserve">GNB-CU-CP-TNLA-To-Remove-List </w:t>
      </w:r>
      <w:r w:rsidRPr="00D629EF">
        <w:rPr>
          <w:noProof w:val="0"/>
          <w:snapToGrid w:val="0"/>
        </w:rPr>
        <w:tab/>
        <w:t>::= SEQUENCE (SIZE(1.. maxnoofTNLAssociations))</w:t>
      </w:r>
      <w:r w:rsidRPr="00D629EF">
        <w:rPr>
          <w:noProof w:val="0"/>
          <w:snapToGrid w:val="0"/>
        </w:rPr>
        <w:tab/>
        <w:t xml:space="preserve">OF GNB-CU-CP-TNLA-To-Remove-Item </w:t>
      </w:r>
    </w:p>
    <w:p w14:paraId="299E100F" w14:textId="77777777" w:rsidR="007654B5" w:rsidRPr="00D629EF" w:rsidRDefault="007654B5" w:rsidP="007654B5">
      <w:pPr>
        <w:pStyle w:val="PL"/>
        <w:spacing w:line="0" w:lineRule="atLeast"/>
        <w:rPr>
          <w:noProof w:val="0"/>
          <w:snapToGrid w:val="0"/>
        </w:rPr>
      </w:pPr>
      <w:r w:rsidRPr="00D629EF">
        <w:rPr>
          <w:noProof w:val="0"/>
          <w:snapToGrid w:val="0"/>
        </w:rPr>
        <w:t>GNB-CU-CP-TNLA-To-Update-List</w:t>
      </w:r>
      <w:r w:rsidRPr="00D629EF">
        <w:rPr>
          <w:noProof w:val="0"/>
          <w:snapToGrid w:val="0"/>
        </w:rPr>
        <w:tab/>
      </w:r>
      <w:r w:rsidRPr="00D629EF">
        <w:rPr>
          <w:noProof w:val="0"/>
          <w:snapToGrid w:val="0"/>
        </w:rPr>
        <w:tab/>
        <w:t>::= SEQUENCE (SIZE(1.. maxnoofTNLAssociations))</w:t>
      </w:r>
      <w:r w:rsidRPr="00D629EF">
        <w:rPr>
          <w:noProof w:val="0"/>
          <w:snapToGrid w:val="0"/>
        </w:rPr>
        <w:tab/>
        <w:t>OF GNB-CU-CP-TNLA-To-Update-Item</w:t>
      </w:r>
    </w:p>
    <w:p w14:paraId="2FDAD49C" w14:textId="77777777" w:rsidR="007654B5" w:rsidRPr="00D629EF" w:rsidRDefault="007654B5" w:rsidP="007654B5">
      <w:pPr>
        <w:pStyle w:val="PL"/>
        <w:spacing w:line="0" w:lineRule="atLeast"/>
        <w:rPr>
          <w:noProof w:val="0"/>
          <w:snapToGrid w:val="0"/>
        </w:rPr>
      </w:pPr>
    </w:p>
    <w:p w14:paraId="791B313F" w14:textId="77777777" w:rsidR="007654B5" w:rsidRPr="00D629EF" w:rsidRDefault="007654B5" w:rsidP="007654B5">
      <w:pPr>
        <w:pStyle w:val="PL"/>
        <w:spacing w:line="0" w:lineRule="atLeast"/>
        <w:rPr>
          <w:noProof w:val="0"/>
          <w:snapToGrid w:val="0"/>
        </w:rPr>
      </w:pPr>
      <w:r w:rsidRPr="00D629EF">
        <w:rPr>
          <w:noProof w:val="0"/>
          <w:snapToGrid w:val="0"/>
        </w:rPr>
        <w:t>-- **************************************************************</w:t>
      </w:r>
    </w:p>
    <w:p w14:paraId="233D3028" w14:textId="77777777" w:rsidR="007654B5" w:rsidRPr="00D629EF" w:rsidRDefault="007654B5" w:rsidP="007654B5">
      <w:pPr>
        <w:pStyle w:val="PL"/>
        <w:spacing w:line="0" w:lineRule="atLeast"/>
        <w:rPr>
          <w:noProof w:val="0"/>
          <w:snapToGrid w:val="0"/>
        </w:rPr>
      </w:pPr>
      <w:r w:rsidRPr="00D629EF">
        <w:rPr>
          <w:noProof w:val="0"/>
          <w:snapToGrid w:val="0"/>
        </w:rPr>
        <w:t>--</w:t>
      </w:r>
    </w:p>
    <w:p w14:paraId="7D6D2227" w14:textId="77777777" w:rsidR="007654B5" w:rsidRPr="00D629EF" w:rsidRDefault="007654B5" w:rsidP="007654B5">
      <w:pPr>
        <w:pStyle w:val="PL"/>
        <w:spacing w:line="0" w:lineRule="atLeast"/>
        <w:rPr>
          <w:noProof w:val="0"/>
          <w:snapToGrid w:val="0"/>
        </w:rPr>
      </w:pPr>
      <w:r w:rsidRPr="00D629EF">
        <w:rPr>
          <w:noProof w:val="0"/>
          <w:snapToGrid w:val="0"/>
        </w:rPr>
        <w:t>-- GNB-CU-CP Configuration Update Acknowledge</w:t>
      </w:r>
    </w:p>
    <w:p w14:paraId="5EC43823" w14:textId="77777777" w:rsidR="007654B5" w:rsidRPr="00D629EF" w:rsidRDefault="007654B5" w:rsidP="007654B5">
      <w:pPr>
        <w:pStyle w:val="PL"/>
        <w:spacing w:line="0" w:lineRule="atLeast"/>
        <w:rPr>
          <w:noProof w:val="0"/>
          <w:snapToGrid w:val="0"/>
        </w:rPr>
      </w:pPr>
      <w:r w:rsidRPr="00D629EF">
        <w:rPr>
          <w:noProof w:val="0"/>
          <w:snapToGrid w:val="0"/>
        </w:rPr>
        <w:t>--</w:t>
      </w:r>
    </w:p>
    <w:p w14:paraId="28AA8E3A" w14:textId="77777777" w:rsidR="007654B5" w:rsidRPr="00D629EF" w:rsidRDefault="007654B5" w:rsidP="007654B5">
      <w:pPr>
        <w:pStyle w:val="PL"/>
        <w:spacing w:line="0" w:lineRule="atLeast"/>
        <w:rPr>
          <w:noProof w:val="0"/>
          <w:snapToGrid w:val="0"/>
        </w:rPr>
      </w:pPr>
      <w:r w:rsidRPr="00D629EF">
        <w:rPr>
          <w:noProof w:val="0"/>
          <w:snapToGrid w:val="0"/>
        </w:rPr>
        <w:t>-- **************************************************************</w:t>
      </w:r>
    </w:p>
    <w:p w14:paraId="321F160C" w14:textId="77777777" w:rsidR="007654B5" w:rsidRPr="00D629EF" w:rsidRDefault="007654B5" w:rsidP="007654B5">
      <w:pPr>
        <w:pStyle w:val="PL"/>
        <w:spacing w:line="0" w:lineRule="atLeast"/>
        <w:rPr>
          <w:noProof w:val="0"/>
          <w:snapToGrid w:val="0"/>
        </w:rPr>
      </w:pPr>
    </w:p>
    <w:p w14:paraId="6D9D8F11" w14:textId="77777777" w:rsidR="007654B5" w:rsidRPr="00D629EF" w:rsidRDefault="007654B5" w:rsidP="007654B5">
      <w:pPr>
        <w:pStyle w:val="PL"/>
        <w:spacing w:line="0" w:lineRule="atLeast"/>
        <w:rPr>
          <w:noProof w:val="0"/>
          <w:snapToGrid w:val="0"/>
        </w:rPr>
      </w:pPr>
      <w:r w:rsidRPr="00D629EF">
        <w:rPr>
          <w:noProof w:val="0"/>
          <w:snapToGrid w:val="0"/>
        </w:rPr>
        <w:t>GNB-CU-CP-ConfigurationUpdateAcknowledge ::= SEQUENCE {</w:t>
      </w:r>
    </w:p>
    <w:p w14:paraId="50866EAB" w14:textId="77777777" w:rsidR="007654B5" w:rsidRPr="00D629EF" w:rsidRDefault="007654B5" w:rsidP="007654B5">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{GNB-CU-CP-ConfigurationUpdateAcknowledgeIEs} },</w:t>
      </w:r>
    </w:p>
    <w:p w14:paraId="50507AC0"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A81EF6B" w14:textId="77777777" w:rsidR="007654B5" w:rsidRPr="00D629EF" w:rsidRDefault="007654B5" w:rsidP="007654B5">
      <w:pPr>
        <w:pStyle w:val="PL"/>
        <w:spacing w:line="0" w:lineRule="atLeast"/>
        <w:rPr>
          <w:noProof w:val="0"/>
          <w:snapToGrid w:val="0"/>
        </w:rPr>
      </w:pPr>
      <w:r w:rsidRPr="00D629EF">
        <w:rPr>
          <w:noProof w:val="0"/>
          <w:snapToGrid w:val="0"/>
        </w:rPr>
        <w:t>}</w:t>
      </w:r>
    </w:p>
    <w:p w14:paraId="25CAA348" w14:textId="77777777" w:rsidR="007654B5" w:rsidRPr="00D629EF" w:rsidRDefault="007654B5" w:rsidP="007654B5">
      <w:pPr>
        <w:pStyle w:val="PL"/>
        <w:spacing w:line="0" w:lineRule="atLeast"/>
        <w:rPr>
          <w:noProof w:val="0"/>
          <w:snapToGrid w:val="0"/>
        </w:rPr>
      </w:pPr>
    </w:p>
    <w:p w14:paraId="69E6B89A" w14:textId="77777777" w:rsidR="007654B5" w:rsidRPr="00D629EF" w:rsidRDefault="007654B5" w:rsidP="007654B5">
      <w:pPr>
        <w:pStyle w:val="PL"/>
        <w:spacing w:line="0" w:lineRule="atLeast"/>
        <w:rPr>
          <w:noProof w:val="0"/>
          <w:snapToGrid w:val="0"/>
        </w:rPr>
      </w:pPr>
      <w:r w:rsidRPr="00D629EF">
        <w:rPr>
          <w:noProof w:val="0"/>
          <w:snapToGrid w:val="0"/>
        </w:rPr>
        <w:t>GNB-CU-CP-ConfigurationUpdateAcknowledgeIEs E1AP-PROTOCOL-IES ::= {</w:t>
      </w:r>
    </w:p>
    <w:p w14:paraId="5344D5AB" w14:textId="77777777" w:rsidR="007654B5" w:rsidRPr="00D629EF" w:rsidRDefault="007654B5" w:rsidP="007654B5">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12C5E647" w14:textId="77777777" w:rsidR="007654B5" w:rsidRPr="00D629EF" w:rsidRDefault="007654B5" w:rsidP="007654B5">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D629EF">
        <w:rPr>
          <w:snapToGrid w:val="0"/>
        </w:rPr>
        <w:t>|</w:t>
      </w:r>
    </w:p>
    <w:p w14:paraId="4D1FED83" w14:textId="77777777" w:rsidR="007654B5" w:rsidRPr="00D629EF" w:rsidRDefault="007654B5" w:rsidP="007654B5">
      <w:pPr>
        <w:pStyle w:val="PL"/>
        <w:spacing w:line="0" w:lineRule="atLeast"/>
        <w:rPr>
          <w:snapToGrid w:val="0"/>
        </w:rPr>
      </w:pPr>
      <w:r w:rsidRPr="00D629EF">
        <w:rPr>
          <w:noProof w:val="0"/>
          <w:snapToGrid w:val="0"/>
        </w:rPr>
        <w:tab/>
      </w:r>
      <w:r w:rsidRPr="00D629EF">
        <w:rPr>
          <w:snapToGrid w:val="0"/>
        </w:rPr>
        <w:t>{ ID id-GNB-CU-CP-TNLA-Setup-List</w:t>
      </w:r>
      <w:r w:rsidRPr="00D629EF">
        <w:rPr>
          <w:snapToGrid w:val="0"/>
        </w:rPr>
        <w:tab/>
      </w:r>
      <w:r w:rsidRPr="00D629EF">
        <w:rPr>
          <w:snapToGrid w:val="0"/>
        </w:rPr>
        <w:tab/>
      </w:r>
      <w:r w:rsidRPr="00D629EF">
        <w:rPr>
          <w:snapToGrid w:val="0"/>
        </w:rPr>
        <w:tab/>
        <w:t>CRITICALITY ignore</w:t>
      </w:r>
      <w:r w:rsidRPr="00D629EF">
        <w:rPr>
          <w:snapToGrid w:val="0"/>
        </w:rPr>
        <w:tab/>
        <w:t>TYPE 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5CE78B83" w14:textId="77777777" w:rsidR="007654B5" w:rsidRPr="00D629EF" w:rsidRDefault="007654B5" w:rsidP="007654B5">
      <w:pPr>
        <w:pStyle w:val="PL"/>
        <w:spacing w:line="0" w:lineRule="atLeast"/>
        <w:rPr>
          <w:noProof w:val="0"/>
          <w:snapToGrid w:val="0"/>
        </w:rPr>
      </w:pPr>
      <w:r w:rsidRPr="00D629EF">
        <w:rPr>
          <w:snapToGrid w:val="0"/>
        </w:rPr>
        <w:tab/>
        <w:t>{ ID id-GNB-CU-CP-TNLA-Failed-To-Setup-List</w:t>
      </w:r>
      <w:r w:rsidRPr="00D629EF">
        <w:rPr>
          <w:snapToGrid w:val="0"/>
        </w:rPr>
        <w:tab/>
        <w:t>CRITICALITY ignore</w:t>
      </w:r>
      <w:r w:rsidRPr="00D629EF">
        <w:rPr>
          <w:snapToGrid w:val="0"/>
        </w:rPr>
        <w:tab/>
        <w:t>TYPE GNB-CU-CP-TNLA-Failed-To-Setup-List</w:t>
      </w:r>
      <w:r w:rsidRPr="00D629EF">
        <w:rPr>
          <w:snapToGrid w:val="0"/>
        </w:rPr>
        <w:tab/>
      </w:r>
      <w:r w:rsidRPr="00D629EF">
        <w:rPr>
          <w:snapToGrid w:val="0"/>
        </w:rPr>
        <w:tab/>
        <w:t>PRESENCE optional</w:t>
      </w:r>
      <w:r w:rsidRPr="00D629EF">
        <w:rPr>
          <w:snapToGrid w:val="0"/>
        </w:rPr>
        <w:tab/>
        <w:t>}</w:t>
      </w:r>
      <w:r w:rsidRPr="00D629EF">
        <w:rPr>
          <w:noProof w:val="0"/>
          <w:snapToGrid w:val="0"/>
        </w:rPr>
        <w:t>|</w:t>
      </w:r>
    </w:p>
    <w:p w14:paraId="39E00106" w14:textId="77777777" w:rsidR="007654B5" w:rsidRPr="00D629EF" w:rsidRDefault="007654B5" w:rsidP="007654B5">
      <w:pPr>
        <w:pStyle w:val="PL"/>
        <w:spacing w:line="0" w:lineRule="atLeast"/>
        <w:rPr>
          <w:snapToGrid w:val="0"/>
        </w:rPr>
      </w:pPr>
      <w:r w:rsidRPr="00D629EF">
        <w:rPr>
          <w:noProof w:val="0"/>
          <w:snapToGrid w:val="0"/>
        </w:rPr>
        <w:tab/>
        <w:t>{ ID id-Transport-Layer-Address-Info</w:t>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p>
    <w:p w14:paraId="61941440"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08D9C9A0" w14:textId="77777777" w:rsidR="007654B5" w:rsidRPr="00D629EF" w:rsidRDefault="007654B5" w:rsidP="007654B5">
      <w:pPr>
        <w:pStyle w:val="PL"/>
        <w:spacing w:line="0" w:lineRule="atLeast"/>
        <w:rPr>
          <w:noProof w:val="0"/>
          <w:snapToGrid w:val="0"/>
        </w:rPr>
      </w:pPr>
      <w:r w:rsidRPr="00D629EF">
        <w:rPr>
          <w:noProof w:val="0"/>
          <w:snapToGrid w:val="0"/>
        </w:rPr>
        <w:t>}</w:t>
      </w:r>
    </w:p>
    <w:p w14:paraId="2618A198" w14:textId="77777777" w:rsidR="007654B5" w:rsidRPr="00D629EF" w:rsidRDefault="007654B5" w:rsidP="007654B5">
      <w:pPr>
        <w:pStyle w:val="PL"/>
        <w:spacing w:line="0" w:lineRule="atLeast"/>
        <w:rPr>
          <w:noProof w:val="0"/>
          <w:snapToGrid w:val="0"/>
        </w:rPr>
      </w:pPr>
    </w:p>
    <w:p w14:paraId="19FC0CFA" w14:textId="77777777" w:rsidR="007654B5" w:rsidRPr="00D629EF" w:rsidRDefault="007654B5" w:rsidP="007654B5">
      <w:pPr>
        <w:pStyle w:val="PL"/>
        <w:spacing w:line="0" w:lineRule="atLeast"/>
        <w:rPr>
          <w:snapToGrid w:val="0"/>
        </w:rPr>
      </w:pPr>
      <w:r w:rsidRPr="00D629EF">
        <w:rPr>
          <w:snapToGrid w:val="0"/>
        </w:rPr>
        <w:t>GNB-CU-CP-TNLA-Setup-List</w:t>
      </w:r>
      <w:r w:rsidRPr="00D629EF">
        <w:rPr>
          <w:snapToGrid w:val="0"/>
        </w:rPr>
        <w:tab/>
      </w:r>
      <w:r w:rsidRPr="00D629EF">
        <w:rPr>
          <w:snapToGrid w:val="0"/>
        </w:rPr>
        <w:tab/>
      </w:r>
      <w:r w:rsidRPr="00D629EF">
        <w:rPr>
          <w:snapToGrid w:val="0"/>
        </w:rPr>
        <w:tab/>
      </w:r>
      <w:r w:rsidRPr="00D629EF">
        <w:rPr>
          <w:snapToGrid w:val="0"/>
        </w:rPr>
        <w:tab/>
        <w:t>::= SEQUENCE (SIZE(1.. maxnoofTNLAssociations))</w:t>
      </w:r>
      <w:r w:rsidRPr="00D629EF">
        <w:rPr>
          <w:snapToGrid w:val="0"/>
        </w:rPr>
        <w:tab/>
        <w:t xml:space="preserve">OF </w:t>
      </w:r>
      <w:r w:rsidRPr="00D629EF">
        <w:t>GNB-CU-CP-TNLA-Setup-Item</w:t>
      </w:r>
      <w:r w:rsidRPr="00D629EF">
        <w:rPr>
          <w:snapToGrid w:val="0"/>
        </w:rPr>
        <w:t xml:space="preserve"> </w:t>
      </w:r>
    </w:p>
    <w:p w14:paraId="758A949B" w14:textId="77777777" w:rsidR="007654B5" w:rsidRPr="00D629EF" w:rsidRDefault="007654B5" w:rsidP="007654B5">
      <w:pPr>
        <w:pStyle w:val="PL"/>
        <w:spacing w:line="0" w:lineRule="atLeast"/>
        <w:rPr>
          <w:snapToGrid w:val="0"/>
        </w:rPr>
      </w:pPr>
      <w:r w:rsidRPr="00D629EF">
        <w:rPr>
          <w:snapToGrid w:val="0"/>
        </w:rPr>
        <w:t>GNB-CU-CP-TNLA-Failed-To-Setup-List</w:t>
      </w:r>
      <w:r w:rsidRPr="00D629EF">
        <w:rPr>
          <w:snapToGrid w:val="0"/>
        </w:rPr>
        <w:tab/>
        <w:t>::= SEQUENCE (SIZE(1.. maxnoofTNLAssociations))</w:t>
      </w:r>
      <w:r w:rsidRPr="00D629EF">
        <w:rPr>
          <w:snapToGrid w:val="0"/>
        </w:rPr>
        <w:tab/>
        <w:t xml:space="preserve">OF </w:t>
      </w:r>
      <w:r w:rsidRPr="00D629EF">
        <w:t>GNB-CU-CP-TNLA-Failed-To-Setup-Item</w:t>
      </w:r>
      <w:r w:rsidRPr="00D629EF">
        <w:rPr>
          <w:snapToGrid w:val="0"/>
        </w:rPr>
        <w:t xml:space="preserve"> </w:t>
      </w:r>
    </w:p>
    <w:p w14:paraId="6073EA94" w14:textId="77777777" w:rsidR="007654B5" w:rsidRPr="00D629EF" w:rsidRDefault="007654B5" w:rsidP="007654B5">
      <w:pPr>
        <w:pStyle w:val="PL"/>
        <w:spacing w:line="0" w:lineRule="atLeast"/>
        <w:rPr>
          <w:noProof w:val="0"/>
          <w:snapToGrid w:val="0"/>
        </w:rPr>
      </w:pPr>
    </w:p>
    <w:p w14:paraId="59FB1BBC" w14:textId="77777777" w:rsidR="007654B5" w:rsidRPr="00D629EF" w:rsidRDefault="007654B5" w:rsidP="007654B5">
      <w:pPr>
        <w:pStyle w:val="PL"/>
        <w:spacing w:line="0" w:lineRule="atLeast"/>
        <w:rPr>
          <w:noProof w:val="0"/>
          <w:snapToGrid w:val="0"/>
        </w:rPr>
      </w:pPr>
    </w:p>
    <w:p w14:paraId="1163F1B0" w14:textId="77777777" w:rsidR="007654B5" w:rsidRPr="00D629EF" w:rsidRDefault="007654B5" w:rsidP="007654B5">
      <w:pPr>
        <w:pStyle w:val="PL"/>
        <w:spacing w:line="0" w:lineRule="atLeast"/>
        <w:rPr>
          <w:noProof w:val="0"/>
          <w:snapToGrid w:val="0"/>
        </w:rPr>
      </w:pPr>
      <w:r w:rsidRPr="00D629EF">
        <w:rPr>
          <w:noProof w:val="0"/>
          <w:snapToGrid w:val="0"/>
        </w:rPr>
        <w:t>-- **************************************************************</w:t>
      </w:r>
    </w:p>
    <w:p w14:paraId="423BA01D" w14:textId="77777777" w:rsidR="007654B5" w:rsidRPr="00D629EF" w:rsidRDefault="007654B5" w:rsidP="007654B5">
      <w:pPr>
        <w:pStyle w:val="PL"/>
        <w:spacing w:line="0" w:lineRule="atLeast"/>
        <w:rPr>
          <w:noProof w:val="0"/>
          <w:snapToGrid w:val="0"/>
        </w:rPr>
      </w:pPr>
      <w:r w:rsidRPr="00D629EF">
        <w:rPr>
          <w:noProof w:val="0"/>
          <w:snapToGrid w:val="0"/>
        </w:rPr>
        <w:t>--</w:t>
      </w:r>
    </w:p>
    <w:p w14:paraId="047A54B3" w14:textId="77777777" w:rsidR="007654B5" w:rsidRPr="00D629EF" w:rsidRDefault="007654B5" w:rsidP="007654B5">
      <w:pPr>
        <w:pStyle w:val="PL"/>
        <w:spacing w:line="0" w:lineRule="atLeast"/>
        <w:rPr>
          <w:noProof w:val="0"/>
          <w:snapToGrid w:val="0"/>
        </w:rPr>
      </w:pPr>
      <w:r w:rsidRPr="00D629EF">
        <w:rPr>
          <w:noProof w:val="0"/>
          <w:snapToGrid w:val="0"/>
        </w:rPr>
        <w:t>-- GNB-CU-CP Configuration Update Failure</w:t>
      </w:r>
    </w:p>
    <w:p w14:paraId="64101A89" w14:textId="77777777" w:rsidR="007654B5" w:rsidRPr="00D629EF" w:rsidRDefault="007654B5" w:rsidP="007654B5">
      <w:pPr>
        <w:pStyle w:val="PL"/>
        <w:spacing w:line="0" w:lineRule="atLeast"/>
        <w:rPr>
          <w:noProof w:val="0"/>
          <w:snapToGrid w:val="0"/>
        </w:rPr>
      </w:pPr>
      <w:r w:rsidRPr="00D629EF">
        <w:rPr>
          <w:noProof w:val="0"/>
          <w:snapToGrid w:val="0"/>
        </w:rPr>
        <w:t>--</w:t>
      </w:r>
    </w:p>
    <w:p w14:paraId="58D6ECDC" w14:textId="77777777" w:rsidR="007654B5" w:rsidRPr="00D629EF" w:rsidRDefault="007654B5" w:rsidP="007654B5">
      <w:pPr>
        <w:pStyle w:val="PL"/>
        <w:spacing w:line="0" w:lineRule="atLeast"/>
        <w:rPr>
          <w:noProof w:val="0"/>
          <w:snapToGrid w:val="0"/>
        </w:rPr>
      </w:pPr>
      <w:r w:rsidRPr="00D629EF">
        <w:rPr>
          <w:noProof w:val="0"/>
          <w:snapToGrid w:val="0"/>
        </w:rPr>
        <w:t>-- **************************************************************</w:t>
      </w:r>
    </w:p>
    <w:p w14:paraId="48498DC3" w14:textId="77777777" w:rsidR="007654B5" w:rsidRPr="00D629EF" w:rsidRDefault="007654B5" w:rsidP="007654B5">
      <w:pPr>
        <w:pStyle w:val="PL"/>
        <w:spacing w:line="0" w:lineRule="atLeast"/>
        <w:rPr>
          <w:noProof w:val="0"/>
          <w:snapToGrid w:val="0"/>
        </w:rPr>
      </w:pPr>
    </w:p>
    <w:p w14:paraId="48D04383" w14:textId="77777777" w:rsidR="007654B5" w:rsidRPr="00D629EF" w:rsidRDefault="007654B5" w:rsidP="007654B5">
      <w:pPr>
        <w:pStyle w:val="PL"/>
        <w:spacing w:line="0" w:lineRule="atLeast"/>
        <w:rPr>
          <w:noProof w:val="0"/>
          <w:snapToGrid w:val="0"/>
        </w:rPr>
      </w:pPr>
      <w:r w:rsidRPr="00D629EF">
        <w:rPr>
          <w:noProof w:val="0"/>
          <w:snapToGrid w:val="0"/>
        </w:rPr>
        <w:t>GNB-CU-CP-ConfigurationUpdateFailure ::= SEQUENCE {</w:t>
      </w:r>
    </w:p>
    <w:p w14:paraId="78BAD1FA" w14:textId="77777777" w:rsidR="007654B5" w:rsidRPr="00D629EF" w:rsidRDefault="007654B5" w:rsidP="007654B5">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{GNB-CU-CP-ConfigurationUpdateFailureIEs} },</w:t>
      </w:r>
    </w:p>
    <w:p w14:paraId="32165869"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E4A7FE6" w14:textId="77777777" w:rsidR="007654B5" w:rsidRPr="00D629EF" w:rsidRDefault="007654B5" w:rsidP="007654B5">
      <w:pPr>
        <w:pStyle w:val="PL"/>
        <w:spacing w:line="0" w:lineRule="atLeast"/>
        <w:rPr>
          <w:noProof w:val="0"/>
          <w:snapToGrid w:val="0"/>
        </w:rPr>
      </w:pPr>
      <w:r w:rsidRPr="00D629EF">
        <w:rPr>
          <w:noProof w:val="0"/>
          <w:snapToGrid w:val="0"/>
        </w:rPr>
        <w:t>}</w:t>
      </w:r>
    </w:p>
    <w:p w14:paraId="2B196689" w14:textId="77777777" w:rsidR="007654B5" w:rsidRPr="00D629EF" w:rsidRDefault="007654B5" w:rsidP="007654B5">
      <w:pPr>
        <w:pStyle w:val="PL"/>
        <w:spacing w:line="0" w:lineRule="atLeast"/>
        <w:rPr>
          <w:noProof w:val="0"/>
          <w:snapToGrid w:val="0"/>
        </w:rPr>
      </w:pPr>
    </w:p>
    <w:p w14:paraId="087F504B" w14:textId="77777777" w:rsidR="007654B5" w:rsidRPr="00D629EF" w:rsidRDefault="007654B5" w:rsidP="007654B5">
      <w:pPr>
        <w:pStyle w:val="PL"/>
        <w:spacing w:line="0" w:lineRule="atLeast"/>
        <w:rPr>
          <w:noProof w:val="0"/>
          <w:snapToGrid w:val="0"/>
        </w:rPr>
      </w:pPr>
      <w:r w:rsidRPr="00D629EF">
        <w:rPr>
          <w:noProof w:val="0"/>
          <w:snapToGrid w:val="0"/>
        </w:rPr>
        <w:t>GNB-CU-CP-ConfigurationUpdateFailureIEs E1AP-PROTOCOL-IES ::= {</w:t>
      </w:r>
    </w:p>
    <w:p w14:paraId="1737FB68" w14:textId="77777777" w:rsidR="007654B5" w:rsidRPr="00D629EF" w:rsidRDefault="007654B5" w:rsidP="007654B5">
      <w:pPr>
        <w:pStyle w:val="PL"/>
        <w:spacing w:line="0" w:lineRule="atLeast"/>
        <w:rPr>
          <w:noProof w:val="0"/>
          <w:snapToGrid w:val="0"/>
          <w:lang w:eastAsia="zh-CN"/>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59B4740F" w14:textId="77777777" w:rsidR="007654B5" w:rsidRPr="00D629EF" w:rsidRDefault="007654B5" w:rsidP="007654B5">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7AD554E3" w14:textId="77777777" w:rsidR="007654B5" w:rsidRPr="00D629EF" w:rsidRDefault="007654B5" w:rsidP="007654B5">
      <w:pPr>
        <w:pStyle w:val="PL"/>
        <w:spacing w:line="0" w:lineRule="atLeast"/>
        <w:rPr>
          <w:noProof w:val="0"/>
          <w:snapToGrid w:val="0"/>
        </w:rPr>
      </w:pPr>
      <w:r w:rsidRPr="00D629EF">
        <w:rPr>
          <w:noProof w:val="0"/>
          <w:snapToGrid w:val="0"/>
        </w:rPr>
        <w:tab/>
        <w:t>{ ID 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652688D1" w14:textId="77777777" w:rsidR="007654B5" w:rsidRPr="00D629EF" w:rsidRDefault="007654B5" w:rsidP="007654B5">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t>PRESENCE optional</w:t>
      </w:r>
      <w:r w:rsidRPr="00D629EF">
        <w:rPr>
          <w:noProof w:val="0"/>
          <w:snapToGrid w:val="0"/>
        </w:rPr>
        <w:tab/>
        <w:t>},</w:t>
      </w:r>
    </w:p>
    <w:p w14:paraId="125B999D"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5F20CDC9" w14:textId="77777777" w:rsidR="007654B5" w:rsidRPr="00D629EF" w:rsidRDefault="007654B5" w:rsidP="007654B5">
      <w:pPr>
        <w:pStyle w:val="PL"/>
        <w:spacing w:line="0" w:lineRule="atLeast"/>
        <w:rPr>
          <w:noProof w:val="0"/>
          <w:snapToGrid w:val="0"/>
        </w:rPr>
      </w:pPr>
      <w:r w:rsidRPr="00D629EF">
        <w:rPr>
          <w:noProof w:val="0"/>
          <w:snapToGrid w:val="0"/>
        </w:rPr>
        <w:t>}</w:t>
      </w:r>
    </w:p>
    <w:p w14:paraId="0883893D" w14:textId="77777777" w:rsidR="007654B5" w:rsidRPr="00D629EF" w:rsidRDefault="007654B5" w:rsidP="007654B5">
      <w:pPr>
        <w:pStyle w:val="PL"/>
        <w:spacing w:line="0" w:lineRule="atLeast"/>
        <w:rPr>
          <w:noProof w:val="0"/>
          <w:snapToGrid w:val="0"/>
        </w:rPr>
      </w:pPr>
    </w:p>
    <w:p w14:paraId="3934AE3F" w14:textId="77777777" w:rsidR="007654B5" w:rsidRPr="00D629EF" w:rsidRDefault="007654B5" w:rsidP="007654B5">
      <w:pPr>
        <w:pStyle w:val="PL"/>
        <w:spacing w:line="0" w:lineRule="atLeast"/>
        <w:rPr>
          <w:noProof w:val="0"/>
          <w:snapToGrid w:val="0"/>
        </w:rPr>
      </w:pPr>
      <w:r w:rsidRPr="00D629EF">
        <w:rPr>
          <w:noProof w:val="0"/>
          <w:snapToGrid w:val="0"/>
        </w:rPr>
        <w:t>-- **************************************************************</w:t>
      </w:r>
    </w:p>
    <w:p w14:paraId="350D6C7F" w14:textId="77777777" w:rsidR="007654B5" w:rsidRPr="00D629EF" w:rsidRDefault="007654B5" w:rsidP="007654B5">
      <w:pPr>
        <w:pStyle w:val="PL"/>
        <w:spacing w:line="0" w:lineRule="atLeast"/>
        <w:rPr>
          <w:noProof w:val="0"/>
          <w:snapToGrid w:val="0"/>
        </w:rPr>
      </w:pPr>
      <w:r w:rsidRPr="00D629EF">
        <w:rPr>
          <w:noProof w:val="0"/>
          <w:snapToGrid w:val="0"/>
        </w:rPr>
        <w:t>--</w:t>
      </w:r>
    </w:p>
    <w:p w14:paraId="5F081429" w14:textId="77777777" w:rsidR="007654B5" w:rsidRPr="00D629EF" w:rsidRDefault="007654B5" w:rsidP="007654B5">
      <w:pPr>
        <w:pStyle w:val="PL"/>
        <w:spacing w:line="0" w:lineRule="atLeast"/>
        <w:outlineLvl w:val="3"/>
        <w:rPr>
          <w:noProof w:val="0"/>
          <w:snapToGrid w:val="0"/>
        </w:rPr>
      </w:pPr>
      <w:r w:rsidRPr="00D629EF">
        <w:rPr>
          <w:noProof w:val="0"/>
          <w:snapToGrid w:val="0"/>
        </w:rPr>
        <w:t>-- E1 RELEASE</w:t>
      </w:r>
    </w:p>
    <w:p w14:paraId="53FA426F" w14:textId="77777777" w:rsidR="007654B5" w:rsidRPr="00D629EF" w:rsidRDefault="007654B5" w:rsidP="007654B5">
      <w:pPr>
        <w:pStyle w:val="PL"/>
        <w:spacing w:line="0" w:lineRule="atLeast"/>
        <w:rPr>
          <w:noProof w:val="0"/>
          <w:snapToGrid w:val="0"/>
        </w:rPr>
      </w:pPr>
      <w:r w:rsidRPr="00D629EF">
        <w:rPr>
          <w:noProof w:val="0"/>
          <w:snapToGrid w:val="0"/>
        </w:rPr>
        <w:t>--</w:t>
      </w:r>
    </w:p>
    <w:p w14:paraId="42D3787C" w14:textId="77777777" w:rsidR="007654B5" w:rsidRPr="00D629EF" w:rsidRDefault="007654B5" w:rsidP="007654B5">
      <w:pPr>
        <w:pStyle w:val="PL"/>
        <w:spacing w:line="0" w:lineRule="atLeast"/>
        <w:rPr>
          <w:noProof w:val="0"/>
          <w:snapToGrid w:val="0"/>
        </w:rPr>
      </w:pPr>
      <w:r w:rsidRPr="00D629EF">
        <w:rPr>
          <w:noProof w:val="0"/>
          <w:snapToGrid w:val="0"/>
        </w:rPr>
        <w:t>-- **************************************************************</w:t>
      </w:r>
    </w:p>
    <w:p w14:paraId="45C216EC" w14:textId="77777777" w:rsidR="007654B5" w:rsidRPr="00D629EF" w:rsidRDefault="007654B5" w:rsidP="007654B5">
      <w:pPr>
        <w:pStyle w:val="PL"/>
        <w:spacing w:line="0" w:lineRule="atLeast"/>
        <w:rPr>
          <w:noProof w:val="0"/>
          <w:snapToGrid w:val="0"/>
        </w:rPr>
      </w:pPr>
    </w:p>
    <w:p w14:paraId="41F62876" w14:textId="77777777" w:rsidR="007654B5" w:rsidRPr="00D629EF" w:rsidRDefault="007654B5" w:rsidP="007654B5">
      <w:pPr>
        <w:pStyle w:val="PL"/>
        <w:spacing w:line="0" w:lineRule="atLeast"/>
        <w:rPr>
          <w:noProof w:val="0"/>
          <w:snapToGrid w:val="0"/>
        </w:rPr>
      </w:pPr>
      <w:r w:rsidRPr="00D629EF">
        <w:rPr>
          <w:noProof w:val="0"/>
          <w:snapToGrid w:val="0"/>
        </w:rPr>
        <w:t>-- **************************************************************</w:t>
      </w:r>
    </w:p>
    <w:p w14:paraId="1B7B10B5" w14:textId="77777777" w:rsidR="007654B5" w:rsidRPr="00D629EF" w:rsidRDefault="007654B5" w:rsidP="007654B5">
      <w:pPr>
        <w:pStyle w:val="PL"/>
        <w:spacing w:line="0" w:lineRule="atLeast"/>
        <w:rPr>
          <w:noProof w:val="0"/>
          <w:snapToGrid w:val="0"/>
        </w:rPr>
      </w:pPr>
      <w:r w:rsidRPr="00D629EF">
        <w:rPr>
          <w:noProof w:val="0"/>
          <w:snapToGrid w:val="0"/>
        </w:rPr>
        <w:t>--</w:t>
      </w:r>
    </w:p>
    <w:p w14:paraId="5B3CC16D" w14:textId="77777777" w:rsidR="007654B5" w:rsidRPr="00D629EF" w:rsidRDefault="007654B5" w:rsidP="007654B5">
      <w:pPr>
        <w:pStyle w:val="PL"/>
        <w:spacing w:line="0" w:lineRule="atLeast"/>
        <w:rPr>
          <w:noProof w:val="0"/>
          <w:snapToGrid w:val="0"/>
        </w:rPr>
      </w:pPr>
      <w:r w:rsidRPr="00D629EF">
        <w:rPr>
          <w:noProof w:val="0"/>
          <w:snapToGrid w:val="0"/>
        </w:rPr>
        <w:t>-- E1 Release Request</w:t>
      </w:r>
    </w:p>
    <w:p w14:paraId="44D54BFD" w14:textId="77777777" w:rsidR="007654B5" w:rsidRPr="00D629EF" w:rsidRDefault="007654B5" w:rsidP="007654B5">
      <w:pPr>
        <w:pStyle w:val="PL"/>
        <w:spacing w:line="0" w:lineRule="atLeast"/>
        <w:rPr>
          <w:noProof w:val="0"/>
          <w:snapToGrid w:val="0"/>
        </w:rPr>
      </w:pPr>
      <w:r w:rsidRPr="00D629EF">
        <w:rPr>
          <w:noProof w:val="0"/>
          <w:snapToGrid w:val="0"/>
        </w:rPr>
        <w:t>--</w:t>
      </w:r>
    </w:p>
    <w:p w14:paraId="45D0F723" w14:textId="77777777" w:rsidR="007654B5" w:rsidRPr="00D629EF" w:rsidRDefault="007654B5" w:rsidP="007654B5">
      <w:pPr>
        <w:pStyle w:val="PL"/>
        <w:spacing w:line="0" w:lineRule="atLeast"/>
        <w:rPr>
          <w:noProof w:val="0"/>
          <w:snapToGrid w:val="0"/>
        </w:rPr>
      </w:pPr>
      <w:r w:rsidRPr="00D629EF">
        <w:rPr>
          <w:noProof w:val="0"/>
          <w:snapToGrid w:val="0"/>
        </w:rPr>
        <w:t>-- **************************************************************</w:t>
      </w:r>
    </w:p>
    <w:p w14:paraId="7CA5C577" w14:textId="77777777" w:rsidR="007654B5" w:rsidRPr="00D629EF" w:rsidRDefault="007654B5" w:rsidP="007654B5">
      <w:pPr>
        <w:pStyle w:val="PL"/>
        <w:spacing w:line="0" w:lineRule="atLeast"/>
        <w:rPr>
          <w:noProof w:val="0"/>
          <w:snapToGrid w:val="0"/>
        </w:rPr>
      </w:pPr>
    </w:p>
    <w:p w14:paraId="7E955891" w14:textId="77777777" w:rsidR="007654B5" w:rsidRPr="00D629EF" w:rsidRDefault="007654B5" w:rsidP="007654B5">
      <w:pPr>
        <w:pStyle w:val="PL"/>
        <w:spacing w:line="0" w:lineRule="atLeast"/>
        <w:rPr>
          <w:noProof w:val="0"/>
          <w:snapToGrid w:val="0"/>
        </w:rPr>
      </w:pPr>
      <w:r w:rsidRPr="00D629EF">
        <w:rPr>
          <w:noProof w:val="0"/>
          <w:snapToGrid w:val="0"/>
        </w:rPr>
        <w:t>E1ReleaseRequest ::= SEQUENCE {</w:t>
      </w:r>
    </w:p>
    <w:p w14:paraId="4273BA12" w14:textId="77777777" w:rsidR="007654B5" w:rsidRPr="00D629EF" w:rsidRDefault="007654B5" w:rsidP="007654B5">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{E1ReleaseRequestIEs} },</w:t>
      </w:r>
    </w:p>
    <w:p w14:paraId="6CB62711"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305B1E9" w14:textId="77777777" w:rsidR="007654B5" w:rsidRPr="00D629EF" w:rsidRDefault="007654B5" w:rsidP="007654B5">
      <w:pPr>
        <w:pStyle w:val="PL"/>
        <w:spacing w:line="0" w:lineRule="atLeast"/>
        <w:rPr>
          <w:noProof w:val="0"/>
          <w:snapToGrid w:val="0"/>
        </w:rPr>
      </w:pPr>
      <w:r w:rsidRPr="00D629EF">
        <w:rPr>
          <w:noProof w:val="0"/>
          <w:snapToGrid w:val="0"/>
        </w:rPr>
        <w:t>}</w:t>
      </w:r>
    </w:p>
    <w:p w14:paraId="2C86FF81" w14:textId="77777777" w:rsidR="007654B5" w:rsidRPr="00D629EF" w:rsidRDefault="007654B5" w:rsidP="007654B5">
      <w:pPr>
        <w:pStyle w:val="PL"/>
        <w:spacing w:line="0" w:lineRule="atLeast"/>
        <w:rPr>
          <w:noProof w:val="0"/>
          <w:snapToGrid w:val="0"/>
        </w:rPr>
      </w:pPr>
    </w:p>
    <w:p w14:paraId="5204B2C2" w14:textId="77777777" w:rsidR="007654B5" w:rsidRPr="00D629EF" w:rsidRDefault="007654B5" w:rsidP="007654B5">
      <w:pPr>
        <w:pStyle w:val="PL"/>
        <w:spacing w:line="0" w:lineRule="atLeast"/>
        <w:rPr>
          <w:noProof w:val="0"/>
          <w:snapToGrid w:val="0"/>
        </w:rPr>
      </w:pPr>
      <w:r w:rsidRPr="00D629EF">
        <w:rPr>
          <w:noProof w:val="0"/>
          <w:snapToGrid w:val="0"/>
        </w:rPr>
        <w:t xml:space="preserve">E1ReleaseRequestIEs E1AP-PROTOCOL-IES ::= { </w:t>
      </w:r>
    </w:p>
    <w:p w14:paraId="194A8D7A" w14:textId="77777777" w:rsidR="007654B5" w:rsidRPr="00D629EF" w:rsidRDefault="007654B5" w:rsidP="007654B5">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5C22425B" w14:textId="77777777" w:rsidR="007654B5" w:rsidRPr="00D629EF" w:rsidRDefault="007654B5" w:rsidP="007654B5">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29589060"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45A77B41" w14:textId="77777777" w:rsidR="007654B5" w:rsidRPr="00D629EF" w:rsidRDefault="007654B5" w:rsidP="007654B5">
      <w:pPr>
        <w:pStyle w:val="PL"/>
        <w:spacing w:line="0" w:lineRule="atLeast"/>
        <w:rPr>
          <w:noProof w:val="0"/>
          <w:snapToGrid w:val="0"/>
        </w:rPr>
      </w:pPr>
      <w:r w:rsidRPr="00D629EF">
        <w:rPr>
          <w:noProof w:val="0"/>
          <w:snapToGrid w:val="0"/>
        </w:rPr>
        <w:t>}</w:t>
      </w:r>
    </w:p>
    <w:p w14:paraId="45305849" w14:textId="77777777" w:rsidR="007654B5" w:rsidRPr="00D629EF" w:rsidRDefault="007654B5" w:rsidP="007654B5">
      <w:pPr>
        <w:pStyle w:val="PL"/>
        <w:spacing w:line="0" w:lineRule="atLeast"/>
        <w:rPr>
          <w:noProof w:val="0"/>
          <w:snapToGrid w:val="0"/>
        </w:rPr>
      </w:pPr>
    </w:p>
    <w:p w14:paraId="6AB7C308" w14:textId="77777777" w:rsidR="007654B5" w:rsidRPr="00D629EF" w:rsidRDefault="007654B5" w:rsidP="007654B5">
      <w:pPr>
        <w:pStyle w:val="PL"/>
        <w:spacing w:line="0" w:lineRule="atLeast"/>
        <w:rPr>
          <w:noProof w:val="0"/>
          <w:snapToGrid w:val="0"/>
        </w:rPr>
      </w:pPr>
      <w:r w:rsidRPr="00D629EF">
        <w:rPr>
          <w:noProof w:val="0"/>
          <w:snapToGrid w:val="0"/>
        </w:rPr>
        <w:t>-- **************************************************************</w:t>
      </w:r>
    </w:p>
    <w:p w14:paraId="26C1F3EF" w14:textId="77777777" w:rsidR="007654B5" w:rsidRPr="00D629EF" w:rsidRDefault="007654B5" w:rsidP="007654B5">
      <w:pPr>
        <w:pStyle w:val="PL"/>
        <w:spacing w:line="0" w:lineRule="atLeast"/>
        <w:rPr>
          <w:noProof w:val="0"/>
          <w:snapToGrid w:val="0"/>
        </w:rPr>
      </w:pPr>
      <w:r w:rsidRPr="00D629EF">
        <w:rPr>
          <w:noProof w:val="0"/>
          <w:snapToGrid w:val="0"/>
        </w:rPr>
        <w:t>--</w:t>
      </w:r>
    </w:p>
    <w:p w14:paraId="79B7CC1F" w14:textId="77777777" w:rsidR="007654B5" w:rsidRPr="00D629EF" w:rsidRDefault="007654B5" w:rsidP="007654B5">
      <w:pPr>
        <w:pStyle w:val="PL"/>
        <w:spacing w:line="0" w:lineRule="atLeast"/>
        <w:rPr>
          <w:noProof w:val="0"/>
          <w:snapToGrid w:val="0"/>
        </w:rPr>
      </w:pPr>
      <w:r w:rsidRPr="00D629EF">
        <w:rPr>
          <w:noProof w:val="0"/>
          <w:snapToGrid w:val="0"/>
        </w:rPr>
        <w:t>-- E1 Release Response</w:t>
      </w:r>
    </w:p>
    <w:p w14:paraId="1B1EB939" w14:textId="77777777" w:rsidR="007654B5" w:rsidRPr="00D629EF" w:rsidRDefault="007654B5" w:rsidP="007654B5">
      <w:pPr>
        <w:pStyle w:val="PL"/>
        <w:spacing w:line="0" w:lineRule="atLeast"/>
        <w:rPr>
          <w:noProof w:val="0"/>
          <w:snapToGrid w:val="0"/>
        </w:rPr>
      </w:pPr>
      <w:r w:rsidRPr="00D629EF">
        <w:rPr>
          <w:noProof w:val="0"/>
          <w:snapToGrid w:val="0"/>
        </w:rPr>
        <w:t>--</w:t>
      </w:r>
    </w:p>
    <w:p w14:paraId="04B49235" w14:textId="77777777" w:rsidR="007654B5" w:rsidRPr="00D629EF" w:rsidRDefault="007654B5" w:rsidP="007654B5">
      <w:pPr>
        <w:pStyle w:val="PL"/>
        <w:spacing w:line="0" w:lineRule="atLeast"/>
        <w:rPr>
          <w:noProof w:val="0"/>
          <w:snapToGrid w:val="0"/>
        </w:rPr>
      </w:pPr>
      <w:r w:rsidRPr="00D629EF">
        <w:rPr>
          <w:noProof w:val="0"/>
          <w:snapToGrid w:val="0"/>
        </w:rPr>
        <w:t>-- **************************************************************</w:t>
      </w:r>
    </w:p>
    <w:p w14:paraId="1E59AE35" w14:textId="77777777" w:rsidR="007654B5" w:rsidRPr="00D629EF" w:rsidRDefault="007654B5" w:rsidP="007654B5">
      <w:pPr>
        <w:pStyle w:val="PL"/>
        <w:spacing w:line="0" w:lineRule="atLeast"/>
        <w:rPr>
          <w:noProof w:val="0"/>
          <w:snapToGrid w:val="0"/>
        </w:rPr>
      </w:pPr>
    </w:p>
    <w:p w14:paraId="717CEE82" w14:textId="77777777" w:rsidR="007654B5" w:rsidRPr="00D629EF" w:rsidRDefault="007654B5" w:rsidP="007654B5">
      <w:pPr>
        <w:pStyle w:val="PL"/>
        <w:spacing w:line="0" w:lineRule="atLeast"/>
        <w:rPr>
          <w:noProof w:val="0"/>
          <w:snapToGrid w:val="0"/>
        </w:rPr>
      </w:pPr>
      <w:r w:rsidRPr="00D629EF">
        <w:rPr>
          <w:noProof w:val="0"/>
          <w:snapToGrid w:val="0"/>
        </w:rPr>
        <w:t>E1ReleaseResponse ::= SEQUENCE {</w:t>
      </w:r>
    </w:p>
    <w:p w14:paraId="60D6E776" w14:textId="77777777" w:rsidR="007654B5" w:rsidRPr="00D629EF" w:rsidRDefault="007654B5" w:rsidP="007654B5">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{E1ReleaseResponseIEs} },</w:t>
      </w:r>
    </w:p>
    <w:p w14:paraId="2F7A8BFC"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0B590E87" w14:textId="77777777" w:rsidR="007654B5" w:rsidRPr="00D629EF" w:rsidRDefault="007654B5" w:rsidP="007654B5">
      <w:pPr>
        <w:pStyle w:val="PL"/>
        <w:spacing w:line="0" w:lineRule="atLeast"/>
        <w:rPr>
          <w:noProof w:val="0"/>
          <w:snapToGrid w:val="0"/>
        </w:rPr>
      </w:pPr>
      <w:r w:rsidRPr="00D629EF">
        <w:rPr>
          <w:noProof w:val="0"/>
          <w:snapToGrid w:val="0"/>
        </w:rPr>
        <w:t>}</w:t>
      </w:r>
    </w:p>
    <w:p w14:paraId="728F0B8F" w14:textId="77777777" w:rsidR="007654B5" w:rsidRPr="00D629EF" w:rsidRDefault="007654B5" w:rsidP="007654B5">
      <w:pPr>
        <w:pStyle w:val="PL"/>
        <w:spacing w:line="0" w:lineRule="atLeast"/>
        <w:rPr>
          <w:noProof w:val="0"/>
          <w:snapToGrid w:val="0"/>
        </w:rPr>
      </w:pPr>
    </w:p>
    <w:p w14:paraId="74BB67D4" w14:textId="77777777" w:rsidR="007654B5" w:rsidRPr="00D629EF" w:rsidRDefault="007654B5" w:rsidP="007654B5">
      <w:pPr>
        <w:pStyle w:val="PL"/>
        <w:spacing w:line="0" w:lineRule="atLeast"/>
        <w:rPr>
          <w:noProof w:val="0"/>
          <w:snapToGrid w:val="0"/>
        </w:rPr>
      </w:pPr>
      <w:r w:rsidRPr="00D629EF">
        <w:rPr>
          <w:noProof w:val="0"/>
          <w:snapToGrid w:val="0"/>
        </w:rPr>
        <w:t>E1ReleaseResponseIEs E1AP-PROTOCOL-IES ::= {</w:t>
      </w:r>
    </w:p>
    <w:p w14:paraId="548B2C05" w14:textId="77777777" w:rsidR="007654B5" w:rsidRPr="00D629EF" w:rsidRDefault="007654B5" w:rsidP="007654B5">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7A24AD54"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6C1A76D5" w14:textId="77777777" w:rsidR="007654B5" w:rsidRPr="00D629EF" w:rsidRDefault="007654B5" w:rsidP="007654B5">
      <w:pPr>
        <w:pStyle w:val="PL"/>
        <w:spacing w:line="0" w:lineRule="atLeast"/>
        <w:rPr>
          <w:noProof w:val="0"/>
          <w:snapToGrid w:val="0"/>
        </w:rPr>
      </w:pPr>
      <w:r w:rsidRPr="00D629EF">
        <w:rPr>
          <w:noProof w:val="0"/>
          <w:snapToGrid w:val="0"/>
        </w:rPr>
        <w:t>}</w:t>
      </w:r>
    </w:p>
    <w:p w14:paraId="4E4DCB61" w14:textId="77777777" w:rsidR="007654B5" w:rsidRPr="00D629EF" w:rsidRDefault="007654B5" w:rsidP="007654B5">
      <w:pPr>
        <w:pStyle w:val="PL"/>
        <w:spacing w:line="0" w:lineRule="atLeast"/>
        <w:rPr>
          <w:noProof w:val="0"/>
          <w:snapToGrid w:val="0"/>
        </w:rPr>
      </w:pPr>
    </w:p>
    <w:p w14:paraId="198027C6" w14:textId="77777777" w:rsidR="007654B5" w:rsidRPr="00D629EF" w:rsidRDefault="007654B5" w:rsidP="007654B5">
      <w:pPr>
        <w:pStyle w:val="PL"/>
        <w:spacing w:line="0" w:lineRule="atLeast"/>
        <w:rPr>
          <w:noProof w:val="0"/>
          <w:snapToGrid w:val="0"/>
        </w:rPr>
      </w:pPr>
      <w:r w:rsidRPr="00D629EF">
        <w:rPr>
          <w:noProof w:val="0"/>
          <w:snapToGrid w:val="0"/>
        </w:rPr>
        <w:t>-- **************************************************************</w:t>
      </w:r>
    </w:p>
    <w:p w14:paraId="6482A11B" w14:textId="77777777" w:rsidR="007654B5" w:rsidRPr="00D629EF" w:rsidRDefault="007654B5" w:rsidP="007654B5">
      <w:pPr>
        <w:pStyle w:val="PL"/>
        <w:spacing w:line="0" w:lineRule="atLeast"/>
        <w:rPr>
          <w:noProof w:val="0"/>
          <w:snapToGrid w:val="0"/>
        </w:rPr>
      </w:pPr>
      <w:r w:rsidRPr="00D629EF">
        <w:rPr>
          <w:noProof w:val="0"/>
          <w:snapToGrid w:val="0"/>
        </w:rPr>
        <w:t>--</w:t>
      </w:r>
    </w:p>
    <w:p w14:paraId="026B8245" w14:textId="77777777" w:rsidR="007654B5" w:rsidRPr="00D629EF" w:rsidRDefault="007654B5" w:rsidP="007654B5">
      <w:pPr>
        <w:pStyle w:val="PL"/>
        <w:spacing w:line="0" w:lineRule="atLeast"/>
        <w:outlineLvl w:val="3"/>
        <w:rPr>
          <w:noProof w:val="0"/>
          <w:snapToGrid w:val="0"/>
        </w:rPr>
      </w:pPr>
      <w:r w:rsidRPr="00D629EF">
        <w:rPr>
          <w:noProof w:val="0"/>
          <w:snapToGrid w:val="0"/>
        </w:rPr>
        <w:t>-- BEARER CONTEXT SETUP</w:t>
      </w:r>
    </w:p>
    <w:p w14:paraId="71715566" w14:textId="77777777" w:rsidR="007654B5" w:rsidRPr="00D629EF" w:rsidRDefault="007654B5" w:rsidP="007654B5">
      <w:pPr>
        <w:pStyle w:val="PL"/>
        <w:spacing w:line="0" w:lineRule="atLeast"/>
        <w:rPr>
          <w:noProof w:val="0"/>
          <w:snapToGrid w:val="0"/>
        </w:rPr>
      </w:pPr>
      <w:r w:rsidRPr="00D629EF">
        <w:rPr>
          <w:noProof w:val="0"/>
          <w:snapToGrid w:val="0"/>
        </w:rPr>
        <w:t>--</w:t>
      </w:r>
    </w:p>
    <w:p w14:paraId="23E61D13" w14:textId="77777777" w:rsidR="007654B5" w:rsidRPr="00D629EF" w:rsidRDefault="007654B5" w:rsidP="007654B5">
      <w:pPr>
        <w:pStyle w:val="PL"/>
        <w:spacing w:line="0" w:lineRule="atLeast"/>
        <w:rPr>
          <w:noProof w:val="0"/>
          <w:snapToGrid w:val="0"/>
        </w:rPr>
      </w:pPr>
      <w:r w:rsidRPr="00D629EF">
        <w:rPr>
          <w:noProof w:val="0"/>
          <w:snapToGrid w:val="0"/>
        </w:rPr>
        <w:t>-- **************************************************************</w:t>
      </w:r>
    </w:p>
    <w:p w14:paraId="4DF6256A" w14:textId="77777777" w:rsidR="007654B5" w:rsidRPr="00D629EF" w:rsidRDefault="007654B5" w:rsidP="007654B5">
      <w:pPr>
        <w:pStyle w:val="PL"/>
        <w:spacing w:line="0" w:lineRule="atLeast"/>
        <w:rPr>
          <w:noProof w:val="0"/>
          <w:snapToGrid w:val="0"/>
        </w:rPr>
      </w:pPr>
    </w:p>
    <w:p w14:paraId="7706203B" w14:textId="77777777" w:rsidR="007654B5" w:rsidRPr="00D629EF" w:rsidRDefault="007654B5" w:rsidP="007654B5">
      <w:pPr>
        <w:pStyle w:val="PL"/>
        <w:spacing w:line="0" w:lineRule="atLeast"/>
        <w:rPr>
          <w:noProof w:val="0"/>
          <w:snapToGrid w:val="0"/>
        </w:rPr>
      </w:pPr>
      <w:r w:rsidRPr="00D629EF">
        <w:rPr>
          <w:noProof w:val="0"/>
          <w:snapToGrid w:val="0"/>
        </w:rPr>
        <w:t>-- **************************************************************</w:t>
      </w:r>
    </w:p>
    <w:p w14:paraId="410F77A3" w14:textId="77777777" w:rsidR="007654B5" w:rsidRPr="00D629EF" w:rsidRDefault="007654B5" w:rsidP="007654B5">
      <w:pPr>
        <w:pStyle w:val="PL"/>
        <w:spacing w:line="0" w:lineRule="atLeast"/>
        <w:rPr>
          <w:noProof w:val="0"/>
          <w:snapToGrid w:val="0"/>
        </w:rPr>
      </w:pPr>
      <w:r w:rsidRPr="00D629EF">
        <w:rPr>
          <w:noProof w:val="0"/>
          <w:snapToGrid w:val="0"/>
        </w:rPr>
        <w:t>--</w:t>
      </w:r>
    </w:p>
    <w:p w14:paraId="096D79F7" w14:textId="77777777" w:rsidR="007654B5" w:rsidRPr="00D629EF" w:rsidRDefault="007654B5" w:rsidP="007654B5">
      <w:pPr>
        <w:pStyle w:val="PL"/>
        <w:spacing w:line="0" w:lineRule="atLeast"/>
        <w:rPr>
          <w:noProof w:val="0"/>
          <w:snapToGrid w:val="0"/>
        </w:rPr>
      </w:pPr>
      <w:r w:rsidRPr="00D629EF">
        <w:rPr>
          <w:noProof w:val="0"/>
          <w:snapToGrid w:val="0"/>
        </w:rPr>
        <w:t>-- Bearer Context Setup Request</w:t>
      </w:r>
    </w:p>
    <w:p w14:paraId="47ECB2BA" w14:textId="77777777" w:rsidR="007654B5" w:rsidRPr="00D629EF" w:rsidRDefault="007654B5" w:rsidP="007654B5">
      <w:pPr>
        <w:pStyle w:val="PL"/>
        <w:spacing w:line="0" w:lineRule="atLeast"/>
        <w:rPr>
          <w:noProof w:val="0"/>
          <w:snapToGrid w:val="0"/>
        </w:rPr>
      </w:pPr>
      <w:r w:rsidRPr="00D629EF">
        <w:rPr>
          <w:noProof w:val="0"/>
          <w:snapToGrid w:val="0"/>
        </w:rPr>
        <w:t>--</w:t>
      </w:r>
    </w:p>
    <w:p w14:paraId="5E9153AC" w14:textId="77777777" w:rsidR="007654B5" w:rsidRPr="00D629EF" w:rsidRDefault="007654B5" w:rsidP="007654B5">
      <w:pPr>
        <w:pStyle w:val="PL"/>
        <w:spacing w:line="0" w:lineRule="atLeast"/>
        <w:rPr>
          <w:noProof w:val="0"/>
          <w:snapToGrid w:val="0"/>
        </w:rPr>
      </w:pPr>
      <w:r w:rsidRPr="00D629EF">
        <w:rPr>
          <w:noProof w:val="0"/>
          <w:snapToGrid w:val="0"/>
        </w:rPr>
        <w:t>-- **************************************************************</w:t>
      </w:r>
    </w:p>
    <w:p w14:paraId="0843DFFB" w14:textId="77777777" w:rsidR="007654B5" w:rsidRPr="00D629EF" w:rsidRDefault="007654B5" w:rsidP="007654B5">
      <w:pPr>
        <w:pStyle w:val="PL"/>
        <w:spacing w:line="0" w:lineRule="atLeast"/>
        <w:rPr>
          <w:noProof w:val="0"/>
          <w:snapToGrid w:val="0"/>
        </w:rPr>
      </w:pPr>
    </w:p>
    <w:p w14:paraId="2EF44247" w14:textId="77777777" w:rsidR="007654B5" w:rsidRPr="00D629EF" w:rsidRDefault="007654B5" w:rsidP="007654B5">
      <w:pPr>
        <w:pStyle w:val="PL"/>
        <w:spacing w:line="0" w:lineRule="atLeast"/>
        <w:rPr>
          <w:noProof w:val="0"/>
          <w:snapToGrid w:val="0"/>
        </w:rPr>
      </w:pPr>
      <w:r w:rsidRPr="00D629EF">
        <w:rPr>
          <w:noProof w:val="0"/>
          <w:snapToGrid w:val="0"/>
        </w:rPr>
        <w:t>BearerContextSetupRequest ::= SEQUENCE {</w:t>
      </w:r>
    </w:p>
    <w:p w14:paraId="6B9F6A11" w14:textId="77777777" w:rsidR="007654B5" w:rsidRPr="00D629EF" w:rsidRDefault="007654B5" w:rsidP="007654B5">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BearerContextSetupRequestIEs} },</w:t>
      </w:r>
    </w:p>
    <w:p w14:paraId="5DB50AEE"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057136F0" w14:textId="77777777" w:rsidR="007654B5" w:rsidRPr="00D629EF" w:rsidRDefault="007654B5" w:rsidP="007654B5">
      <w:pPr>
        <w:pStyle w:val="PL"/>
        <w:spacing w:line="0" w:lineRule="atLeast"/>
        <w:rPr>
          <w:noProof w:val="0"/>
          <w:snapToGrid w:val="0"/>
        </w:rPr>
      </w:pPr>
      <w:r w:rsidRPr="00D629EF">
        <w:rPr>
          <w:noProof w:val="0"/>
          <w:snapToGrid w:val="0"/>
        </w:rPr>
        <w:t>}</w:t>
      </w:r>
    </w:p>
    <w:p w14:paraId="63554CEF" w14:textId="77777777" w:rsidR="007654B5" w:rsidRPr="00D629EF" w:rsidRDefault="007654B5" w:rsidP="007654B5">
      <w:pPr>
        <w:pStyle w:val="PL"/>
        <w:spacing w:line="0" w:lineRule="atLeast"/>
        <w:rPr>
          <w:noProof w:val="0"/>
          <w:snapToGrid w:val="0"/>
        </w:rPr>
      </w:pPr>
    </w:p>
    <w:p w14:paraId="5A754C0F" w14:textId="77777777" w:rsidR="007654B5" w:rsidRPr="00D629EF" w:rsidRDefault="007654B5" w:rsidP="007654B5">
      <w:pPr>
        <w:pStyle w:val="PL"/>
        <w:rPr>
          <w:snapToGrid w:val="0"/>
        </w:rPr>
      </w:pPr>
      <w:r w:rsidRPr="00D629EF">
        <w:rPr>
          <w:snapToGrid w:val="0"/>
        </w:rPr>
        <w:t>BearerContextSetupRequestIEs E1AP-PROTOCOL-IES ::= {</w:t>
      </w:r>
    </w:p>
    <w:p w14:paraId="60F3B01E" w14:textId="77777777" w:rsidR="007654B5" w:rsidRPr="00D629EF" w:rsidRDefault="007654B5" w:rsidP="007654B5">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7FB85279" w14:textId="77777777" w:rsidR="007654B5" w:rsidRPr="00D629EF" w:rsidRDefault="007654B5" w:rsidP="007654B5">
      <w:pPr>
        <w:pStyle w:val="PL"/>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5D40FB85" w14:textId="77777777" w:rsidR="007654B5" w:rsidRPr="00D629EF" w:rsidRDefault="007654B5" w:rsidP="007654B5">
      <w:pPr>
        <w:pStyle w:val="PL"/>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20FDF80F" w14:textId="77777777" w:rsidR="007654B5" w:rsidRPr="00D629EF" w:rsidRDefault="007654B5" w:rsidP="007654B5">
      <w:pPr>
        <w:pStyle w:val="PL"/>
        <w:rPr>
          <w:snapToGrid w:val="0"/>
        </w:rPr>
      </w:pPr>
      <w:r w:rsidRPr="00D629EF">
        <w:rPr>
          <w:snapToGrid w:val="0"/>
        </w:rPr>
        <w:tab/>
        <w:t>{ ID id-UEDLMaximumIntegrityProtectedDataRate</w:t>
      </w:r>
      <w:r w:rsidRPr="00D629EF">
        <w:rPr>
          <w:snapToGrid w:val="0"/>
        </w:rPr>
        <w:tab/>
        <w:t>CRITICALITY reject</w:t>
      </w:r>
      <w:r w:rsidRPr="00D629EF">
        <w:rPr>
          <w:snapToGrid w:val="0"/>
        </w:rPr>
        <w:tab/>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4A2209A7" w14:textId="77777777" w:rsidR="007654B5" w:rsidRPr="00D629EF" w:rsidRDefault="007654B5" w:rsidP="007654B5">
      <w:pPr>
        <w:pStyle w:val="PL"/>
        <w:rPr>
          <w:snapToGrid w:val="0"/>
        </w:rPr>
      </w:pPr>
      <w:r w:rsidRPr="00D629EF">
        <w:rPr>
          <w:snapToGrid w:val="0"/>
        </w:rPr>
        <w:tab/>
        <w:t>{ ID 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16D919F9" w14:textId="77777777" w:rsidR="007654B5" w:rsidRPr="00D629EF" w:rsidRDefault="007654B5" w:rsidP="007654B5">
      <w:pPr>
        <w:pStyle w:val="PL"/>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t>CRITICALITY reject</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21C611D1" w14:textId="77777777" w:rsidR="007654B5" w:rsidRPr="00D629EF" w:rsidRDefault="007654B5" w:rsidP="007654B5">
      <w:pPr>
        <w:pStyle w:val="PL"/>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46A646C8" w14:textId="77777777" w:rsidR="007654B5" w:rsidRPr="00D629EF" w:rsidRDefault="007654B5" w:rsidP="007654B5">
      <w:pPr>
        <w:pStyle w:val="PL"/>
        <w:rPr>
          <w:snapToGrid w:val="0"/>
        </w:rPr>
      </w:pPr>
      <w:r w:rsidRPr="00D629EF">
        <w:rPr>
          <w:snapToGrid w:val="0"/>
          <w:lang w:eastAsia="sv-SE"/>
        </w:rPr>
        <w:tab/>
        <w:t>{ ID id-BearerContextStatusChange</w:t>
      </w:r>
      <w:r w:rsidRPr="00D629EF">
        <w:rPr>
          <w:snapToGrid w:val="0"/>
          <w:lang w:eastAsia="sv-SE"/>
        </w:rPr>
        <w:tab/>
      </w:r>
      <w:r w:rsidRPr="00D629EF">
        <w:rPr>
          <w:snapToGrid w:val="0"/>
          <w:lang w:eastAsia="sv-SE"/>
        </w:rPr>
        <w:tab/>
      </w:r>
      <w:r w:rsidRPr="00D629EF">
        <w:rPr>
          <w:snapToGrid w:val="0"/>
          <w:lang w:eastAsia="sv-SE"/>
        </w:rPr>
        <w:tab/>
        <w:t>CRITICALITY reject</w:t>
      </w:r>
      <w:r w:rsidRPr="00D629EF">
        <w:rPr>
          <w:snapToGrid w:val="0"/>
          <w:lang w:eastAsia="sv-SE"/>
        </w:rPr>
        <w:tab/>
        <w:t>TYPE BearerContextStatusChange</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PRESENCE optional  }|</w:t>
      </w:r>
    </w:p>
    <w:p w14:paraId="73F647E9" w14:textId="77777777" w:rsidR="007654B5" w:rsidRPr="00D629EF" w:rsidRDefault="007654B5" w:rsidP="007654B5">
      <w:pPr>
        <w:pStyle w:val="PL"/>
        <w:rPr>
          <w:snapToGrid w:val="0"/>
        </w:rPr>
      </w:pPr>
      <w:r w:rsidRPr="00D629EF">
        <w:rPr>
          <w:snapToGrid w:val="0"/>
        </w:rPr>
        <w:tab/>
        <w:t>{ ID id-System-BearerContextSetupRequest</w:t>
      </w:r>
      <w:r w:rsidRPr="00D629EF">
        <w:rPr>
          <w:snapToGrid w:val="0"/>
        </w:rPr>
        <w:tab/>
        <w:t>CRITICALITY reject</w:t>
      </w:r>
      <w:r w:rsidRPr="00D629EF">
        <w:rPr>
          <w:snapToGrid w:val="0"/>
        </w:rPr>
        <w:tab/>
        <w:t>TYPE System-BearerContextSetupRequest</w:t>
      </w:r>
      <w:r w:rsidRPr="00D629EF">
        <w:rPr>
          <w:snapToGrid w:val="0"/>
        </w:rPr>
        <w:tab/>
      </w:r>
      <w:r w:rsidRPr="00D629EF">
        <w:rPr>
          <w:snapToGrid w:val="0"/>
        </w:rPr>
        <w:tab/>
      </w:r>
      <w:r w:rsidRPr="00D629EF">
        <w:rPr>
          <w:snapToGrid w:val="0"/>
        </w:rPr>
        <w:tab/>
      </w:r>
      <w:r w:rsidRPr="00D629EF">
        <w:rPr>
          <w:snapToGrid w:val="0"/>
        </w:rPr>
        <w:tab/>
        <w:t>PRESENCE mandatory }|</w:t>
      </w:r>
    </w:p>
    <w:p w14:paraId="4A31AD01" w14:textId="77777777" w:rsidR="007654B5" w:rsidRPr="00D629EF" w:rsidRDefault="007654B5" w:rsidP="007654B5">
      <w:pPr>
        <w:pStyle w:val="PL"/>
        <w:spacing w:line="0" w:lineRule="atLeast"/>
        <w:rPr>
          <w:noProof w:val="0"/>
          <w:snapToGrid w:val="0"/>
        </w:rPr>
      </w:pPr>
      <w:r w:rsidRPr="00D629EF">
        <w:rPr>
          <w:noProof w:val="0"/>
          <w:snapToGrid w:val="0"/>
        </w:rPr>
        <w:tab/>
        <w:t>{ ID 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6EC6E6D6" w14:textId="77777777" w:rsidR="007654B5" w:rsidRPr="00D629EF" w:rsidRDefault="007654B5" w:rsidP="007654B5">
      <w:pPr>
        <w:pStyle w:val="PL"/>
        <w:rPr>
          <w:noProof w:val="0"/>
          <w:snapToGrid w:val="0"/>
        </w:rPr>
      </w:pPr>
      <w:r w:rsidRPr="00D629EF">
        <w:rPr>
          <w:noProof w:val="0"/>
          <w:snapToGrid w:val="0"/>
        </w:rPr>
        <w:tab/>
        <w:t>{ ID 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5F929A06" w14:textId="77777777" w:rsidR="007654B5" w:rsidRPr="00561D98" w:rsidRDefault="007654B5" w:rsidP="007654B5">
      <w:pPr>
        <w:pStyle w:val="PL"/>
        <w:rPr>
          <w:noProof w:val="0"/>
          <w:snapToGrid w:val="0"/>
        </w:rPr>
      </w:pPr>
      <w:r w:rsidRPr="00D629EF">
        <w:rPr>
          <w:noProof w:val="0"/>
          <w:snapToGrid w:val="0"/>
        </w:rPr>
        <w:tab/>
        <w:t>{ ID 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r w:rsidRPr="00561D98">
        <w:rPr>
          <w:noProof w:val="0"/>
          <w:snapToGrid w:val="0"/>
        </w:rPr>
        <w:t>|</w:t>
      </w:r>
    </w:p>
    <w:p w14:paraId="162BC2CE" w14:textId="77777777" w:rsidR="007654B5" w:rsidRPr="00D44F5E" w:rsidRDefault="007654B5" w:rsidP="007654B5">
      <w:pPr>
        <w:pStyle w:val="PL"/>
        <w:rPr>
          <w:noProof w:val="0"/>
          <w:snapToGrid w:val="0"/>
        </w:rPr>
      </w:pPr>
      <w:r w:rsidRPr="00561D98">
        <w:rPr>
          <w:noProof w:val="0"/>
          <w:snapToGrid w:val="0"/>
        </w:rPr>
        <w:tab/>
        <w:t>{ ID id-NPNContextInfo</w:t>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t>CRITICALITY reject</w:t>
      </w:r>
      <w:r w:rsidRPr="00561D98">
        <w:rPr>
          <w:noProof w:val="0"/>
          <w:snapToGrid w:val="0"/>
        </w:rPr>
        <w:tab/>
        <w:t>TYPE NPNContextInfo</w:t>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t>PRESENCE optional}</w:t>
      </w:r>
      <w:r w:rsidRPr="00D44F5E">
        <w:rPr>
          <w:noProof w:val="0"/>
          <w:snapToGrid w:val="0"/>
        </w:rPr>
        <w:t>|</w:t>
      </w:r>
    </w:p>
    <w:p w14:paraId="27DD1E85" w14:textId="77777777" w:rsidR="007654B5" w:rsidRPr="006C2819" w:rsidRDefault="007654B5" w:rsidP="007654B5">
      <w:pPr>
        <w:pStyle w:val="PL"/>
        <w:rPr>
          <w:noProof w:val="0"/>
          <w:snapToGrid w:val="0"/>
        </w:rPr>
      </w:pPr>
      <w:r>
        <w:rPr>
          <w:noProof w:val="0"/>
          <w:snapToGrid w:val="0"/>
        </w:rPr>
        <w:tab/>
      </w:r>
      <w:r w:rsidRPr="00D44F5E">
        <w:rPr>
          <w:noProof w:val="0"/>
          <w:snapToGrid w:val="0"/>
        </w:rPr>
        <w:t>{ ID id-ManagementBasedMDTPLMNList</w:t>
      </w:r>
      <w:r w:rsidRPr="00D44F5E">
        <w:rPr>
          <w:noProof w:val="0"/>
          <w:snapToGrid w:val="0"/>
        </w:rPr>
        <w:tab/>
      </w:r>
      <w:r w:rsidRPr="00D44F5E">
        <w:rPr>
          <w:noProof w:val="0"/>
          <w:snapToGrid w:val="0"/>
        </w:rPr>
        <w:tab/>
      </w:r>
      <w:r w:rsidRPr="00D44F5E">
        <w:rPr>
          <w:noProof w:val="0"/>
          <w:snapToGrid w:val="0"/>
        </w:rPr>
        <w:tab/>
        <w:t>CRITICALITY</w:t>
      </w:r>
      <w:r w:rsidRPr="00D44F5E">
        <w:rPr>
          <w:noProof w:val="0"/>
          <w:snapToGrid w:val="0"/>
        </w:rPr>
        <w:tab/>
        <w:t>ignore</w:t>
      </w:r>
      <w:r w:rsidRPr="00D44F5E">
        <w:rPr>
          <w:noProof w:val="0"/>
          <w:snapToGrid w:val="0"/>
        </w:rPr>
        <w:tab/>
        <w:t>TYPE MDTPLMNList</w:t>
      </w:r>
      <w:r w:rsidRPr="00D44F5E">
        <w:rPr>
          <w:noProof w:val="0"/>
          <w:snapToGrid w:val="0"/>
        </w:rPr>
        <w:tab/>
      </w:r>
      <w:r w:rsidRPr="00D44F5E">
        <w:rPr>
          <w:noProof w:val="0"/>
          <w:snapToGrid w:val="0"/>
        </w:rPr>
        <w:tab/>
      </w:r>
      <w:r w:rsidRPr="00D44F5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44F5E">
        <w:rPr>
          <w:noProof w:val="0"/>
          <w:snapToGrid w:val="0"/>
        </w:rPr>
        <w:t>PRESENCE</w:t>
      </w:r>
      <w:r>
        <w:rPr>
          <w:noProof w:val="0"/>
          <w:snapToGrid w:val="0"/>
        </w:rPr>
        <w:t xml:space="preserve"> </w:t>
      </w:r>
      <w:r w:rsidRPr="00D44F5E">
        <w:rPr>
          <w:noProof w:val="0"/>
          <w:snapToGrid w:val="0"/>
        </w:rPr>
        <w:t>optional}</w:t>
      </w:r>
      <w:r w:rsidRPr="006C2819">
        <w:rPr>
          <w:noProof w:val="0"/>
          <w:snapToGrid w:val="0"/>
        </w:rPr>
        <w:t>|</w:t>
      </w:r>
    </w:p>
    <w:p w14:paraId="68E8AB4E" w14:textId="77777777" w:rsidR="007654B5" w:rsidRDefault="007654B5" w:rsidP="007654B5">
      <w:pPr>
        <w:pStyle w:val="PL"/>
        <w:rPr>
          <w:noProof w:val="0"/>
          <w:snapToGrid w:val="0"/>
        </w:rPr>
      </w:pPr>
      <w:r w:rsidRPr="006C2819">
        <w:rPr>
          <w:noProof w:val="0"/>
          <w:snapToGrid w:val="0"/>
        </w:rPr>
        <w:tab/>
        <w:t>{ ID id-CHOInitiation</w:t>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CRITICALITY reject</w:t>
      </w:r>
      <w:r w:rsidRPr="006C2819">
        <w:rPr>
          <w:noProof w:val="0"/>
          <w:snapToGrid w:val="0"/>
        </w:rPr>
        <w:tab/>
        <w:t>TYPE CHOInitiation</w:t>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PRESENCE optional }</w:t>
      </w:r>
      <w:r>
        <w:rPr>
          <w:noProof w:val="0"/>
          <w:snapToGrid w:val="0"/>
        </w:rPr>
        <w:t>|</w:t>
      </w:r>
    </w:p>
    <w:p w14:paraId="4100CB1E" w14:textId="77777777" w:rsidR="007654B5" w:rsidRPr="006C2819" w:rsidRDefault="007654B5" w:rsidP="007654B5">
      <w:pPr>
        <w:pStyle w:val="PL"/>
        <w:rPr>
          <w:noProof w:val="0"/>
          <w:snapToGrid w:val="0"/>
        </w:rPr>
      </w:pPr>
      <w:r>
        <w:rPr>
          <w:noProof w:val="0"/>
          <w:snapToGrid w:val="0"/>
        </w:rPr>
        <w:tab/>
        <w:t>{ ID id-AdditionalHandoverInfo</w:t>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 xml:space="preserve">CRITICALITY </w:t>
      </w:r>
      <w:r>
        <w:rPr>
          <w:noProof w:val="0"/>
          <w:snapToGrid w:val="0"/>
        </w:rPr>
        <w:t>ignore</w:t>
      </w:r>
      <w:r w:rsidRPr="006C2819">
        <w:rPr>
          <w:noProof w:val="0"/>
          <w:snapToGrid w:val="0"/>
        </w:rPr>
        <w:tab/>
        <w:t xml:space="preserve">TYPE </w:t>
      </w:r>
      <w:r>
        <w:rPr>
          <w:noProof w:val="0"/>
          <w:snapToGrid w:val="0"/>
        </w:rPr>
        <w:t>AdditionalHandoverInfo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PRESENCE optional</w:t>
      </w:r>
      <w:r>
        <w:rPr>
          <w:noProof w:val="0"/>
          <w:snapToGrid w:val="0"/>
        </w:rPr>
        <w:t xml:space="preserve"> }</w:t>
      </w:r>
      <w:r w:rsidRPr="006C2819">
        <w:rPr>
          <w:noProof w:val="0"/>
          <w:snapToGrid w:val="0"/>
        </w:rPr>
        <w:t>|</w:t>
      </w:r>
    </w:p>
    <w:p w14:paraId="567D1A6F" w14:textId="77777777" w:rsidR="007654B5" w:rsidRDefault="007654B5" w:rsidP="007654B5">
      <w:pPr>
        <w:pStyle w:val="PL"/>
        <w:rPr>
          <w:noProof w:val="0"/>
          <w:snapToGrid w:val="0"/>
        </w:rPr>
      </w:pPr>
      <w:r w:rsidRPr="006C2819">
        <w:rPr>
          <w:noProof w:val="0"/>
          <w:snapToGrid w:val="0"/>
        </w:rPr>
        <w:tab/>
        <w:t>{ ID id-</w:t>
      </w:r>
      <w:r w:rsidRPr="001D2E49">
        <w:rPr>
          <w:noProof w:val="0"/>
          <w:snapToGrid w:val="0"/>
        </w:rPr>
        <w:t>DirectForwardingPathAvailability</w:t>
      </w:r>
      <w:r w:rsidRPr="006C2819">
        <w:rPr>
          <w:noProof w:val="0"/>
          <w:snapToGrid w:val="0"/>
        </w:rPr>
        <w:tab/>
        <w:t xml:space="preserve">CRITICALITY </w:t>
      </w:r>
      <w:r>
        <w:rPr>
          <w:noProof w:val="0"/>
          <w:snapToGrid w:val="0"/>
        </w:rPr>
        <w:t>ignore</w:t>
      </w:r>
      <w:r w:rsidRPr="006C2819">
        <w:rPr>
          <w:noProof w:val="0"/>
          <w:snapToGrid w:val="0"/>
        </w:rPr>
        <w:tab/>
        <w:t xml:space="preserve">TYPE </w:t>
      </w:r>
      <w:r w:rsidRPr="001D2E49">
        <w:rPr>
          <w:noProof w:val="0"/>
          <w:snapToGrid w:val="0"/>
        </w:rPr>
        <w:t>DirectForwardingPathAvailability</w:t>
      </w:r>
      <w:r w:rsidRPr="006C2819">
        <w:rPr>
          <w:noProof w:val="0"/>
          <w:snapToGrid w:val="0"/>
        </w:rPr>
        <w:tab/>
      </w:r>
      <w:r w:rsidRPr="006C2819">
        <w:rPr>
          <w:noProof w:val="0"/>
          <w:snapToGrid w:val="0"/>
        </w:rPr>
        <w:tab/>
      </w:r>
      <w:r w:rsidRPr="006C2819">
        <w:rPr>
          <w:noProof w:val="0"/>
          <w:snapToGrid w:val="0"/>
        </w:rPr>
        <w:tab/>
        <w:t>PRESENCE optional }|</w:t>
      </w:r>
    </w:p>
    <w:p w14:paraId="186BFAAE" w14:textId="77777777" w:rsidR="007654B5" w:rsidRDefault="007654B5" w:rsidP="007654B5">
      <w:pPr>
        <w:pStyle w:val="PL"/>
        <w:rPr>
          <w:ins w:id="218" w:author="Huawei1" w:date="2022-01-05T15:08:00Z"/>
          <w:noProof w:val="0"/>
          <w:snapToGrid w:val="0"/>
        </w:rPr>
      </w:pPr>
      <w:r>
        <w:rPr>
          <w:noProof w:val="0"/>
          <w:snapToGrid w:val="0"/>
        </w:rPr>
        <w:tab/>
        <w:t xml:space="preserve">{ </w:t>
      </w:r>
      <w:r w:rsidRPr="00D629EF">
        <w:rPr>
          <w:noProof w:val="0"/>
          <w:snapToGrid w:val="0"/>
        </w:rPr>
        <w:t>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CRITICALITY </w:t>
      </w:r>
      <w:r w:rsidRPr="00D44F5E">
        <w:rPr>
          <w:noProof w:val="0"/>
          <w:snapToGrid w:val="0"/>
        </w:rPr>
        <w:t>ignore</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PRESENCE </w:t>
      </w:r>
      <w:r w:rsidRPr="006C2819">
        <w:rPr>
          <w:noProof w:val="0"/>
          <w:snapToGrid w:val="0"/>
        </w:rPr>
        <w:t xml:space="preserve">optional </w:t>
      </w:r>
      <w:r>
        <w:rPr>
          <w:noProof w:val="0"/>
          <w:snapToGrid w:val="0"/>
        </w:rPr>
        <w:t>}</w:t>
      </w:r>
      <w:ins w:id="219" w:author="Huawei1" w:date="2022-01-05T15:08:00Z">
        <w:r>
          <w:rPr>
            <w:noProof w:val="0"/>
            <w:snapToGrid w:val="0"/>
          </w:rPr>
          <w:t>|</w:t>
        </w:r>
      </w:ins>
    </w:p>
    <w:p w14:paraId="017C9D56" w14:textId="77777777" w:rsidR="007654B5" w:rsidRPr="00D629EF" w:rsidRDefault="007654B5" w:rsidP="007654B5">
      <w:pPr>
        <w:pStyle w:val="PL"/>
        <w:rPr>
          <w:snapToGrid w:val="0"/>
        </w:rPr>
      </w:pPr>
      <w:ins w:id="220" w:author="Huawei1" w:date="2022-01-05T15:08:00Z">
        <w:r>
          <w:rPr>
            <w:noProof w:val="0"/>
            <w:snapToGrid w:val="0"/>
          </w:rPr>
          <w:tab/>
          <w:t>{ ID id-</w:t>
        </w:r>
      </w:ins>
      <w:ins w:id="221" w:author="Huawei1" w:date="2022-01-05T15:09:00Z">
        <w:r>
          <w:rPr>
            <w:snapToGrid w:val="0"/>
          </w:rPr>
          <w:t>SCG-Activation-Status</w:t>
        </w:r>
      </w:ins>
      <w:ins w:id="222" w:author="Huawei1" w:date="2022-01-05T15:08:00Z">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 xml:space="preserve">CRITICALITY </w:t>
        </w:r>
        <w:r>
          <w:rPr>
            <w:noProof w:val="0"/>
            <w:snapToGrid w:val="0"/>
          </w:rPr>
          <w:t>ignore</w:t>
        </w:r>
        <w:r w:rsidRPr="006C2819">
          <w:rPr>
            <w:noProof w:val="0"/>
            <w:snapToGrid w:val="0"/>
          </w:rPr>
          <w:tab/>
          <w:t xml:space="preserve">TYPE </w:t>
        </w:r>
      </w:ins>
      <w:ins w:id="223" w:author="Huawei1" w:date="2022-01-05T15:09:00Z">
        <w:r>
          <w:rPr>
            <w:snapToGrid w:val="0"/>
          </w:rPr>
          <w:t>SCG-Activation-Status</w:t>
        </w:r>
      </w:ins>
      <w:ins w:id="224" w:author="Huawei1" w:date="2022-01-05T15:08: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PRESENCE optional</w:t>
        </w:r>
        <w:r>
          <w:rPr>
            <w:noProof w:val="0"/>
            <w:snapToGrid w:val="0"/>
          </w:rPr>
          <w:t xml:space="preserve"> }</w:t>
        </w:r>
      </w:ins>
      <w:r w:rsidRPr="00D629EF">
        <w:rPr>
          <w:snapToGrid w:val="0"/>
        </w:rPr>
        <w:t>,</w:t>
      </w:r>
    </w:p>
    <w:p w14:paraId="24ACA198"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0DC00449" w14:textId="77777777" w:rsidR="007654B5" w:rsidRPr="00D629EF" w:rsidRDefault="007654B5" w:rsidP="007654B5">
      <w:pPr>
        <w:pStyle w:val="PL"/>
        <w:spacing w:line="0" w:lineRule="atLeast"/>
        <w:rPr>
          <w:noProof w:val="0"/>
          <w:snapToGrid w:val="0"/>
        </w:rPr>
      </w:pPr>
      <w:r w:rsidRPr="00D629EF">
        <w:rPr>
          <w:noProof w:val="0"/>
          <w:snapToGrid w:val="0"/>
        </w:rPr>
        <w:t xml:space="preserve">} </w:t>
      </w:r>
    </w:p>
    <w:p w14:paraId="1A712F1D" w14:textId="77777777" w:rsidR="007654B5" w:rsidRPr="00D629EF" w:rsidRDefault="007654B5" w:rsidP="007654B5">
      <w:pPr>
        <w:pStyle w:val="PL"/>
        <w:spacing w:line="0" w:lineRule="atLeast"/>
        <w:rPr>
          <w:noProof w:val="0"/>
          <w:snapToGrid w:val="0"/>
        </w:rPr>
      </w:pPr>
    </w:p>
    <w:p w14:paraId="03292B6A" w14:textId="77777777" w:rsidR="007654B5" w:rsidRPr="00D629EF" w:rsidRDefault="007654B5" w:rsidP="007654B5">
      <w:pPr>
        <w:pStyle w:val="PL"/>
        <w:spacing w:line="0" w:lineRule="atLeast"/>
        <w:rPr>
          <w:noProof w:val="0"/>
          <w:snapToGrid w:val="0"/>
        </w:rPr>
      </w:pPr>
      <w:r w:rsidRPr="00D629EF">
        <w:rPr>
          <w:noProof w:val="0"/>
          <w:snapToGrid w:val="0"/>
        </w:rPr>
        <w:t>System-BearerContextSetupRequest</w:t>
      </w:r>
      <w:r w:rsidRPr="00D629EF">
        <w:rPr>
          <w:noProof w:val="0"/>
          <w:snapToGrid w:val="0"/>
        </w:rPr>
        <w:tab/>
        <w:t>::=</w:t>
      </w:r>
      <w:r w:rsidRPr="00D629EF">
        <w:rPr>
          <w:noProof w:val="0"/>
          <w:snapToGrid w:val="0"/>
        </w:rPr>
        <w:tab/>
        <w:t>CHOICE {</w:t>
      </w:r>
    </w:p>
    <w:p w14:paraId="5D73425B" w14:textId="77777777" w:rsidR="007654B5" w:rsidRPr="00D629EF" w:rsidRDefault="007654B5" w:rsidP="007654B5">
      <w:pPr>
        <w:pStyle w:val="PL"/>
        <w:spacing w:line="0" w:lineRule="atLeast"/>
        <w:rPr>
          <w:noProof w:val="0"/>
          <w:snapToGrid w:val="0"/>
        </w:rPr>
      </w:pPr>
      <w:r w:rsidRPr="00D629EF">
        <w:rPr>
          <w:noProof w:val="0"/>
          <w:snapToGrid w:val="0"/>
        </w:rPr>
        <w:tab/>
        <w:t>e-UTRAN-BearerContextSetupRequest</w:t>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 xml:space="preserve"> </w:t>
      </w:r>
      <w:r w:rsidRPr="00D629EF">
        <w:rPr>
          <w:rFonts w:eastAsia="等线"/>
          <w:snapToGrid w:val="0"/>
          <w:lang w:eastAsia="zh-CN"/>
        </w:rPr>
        <w:tab/>
        <w:t>{{</w:t>
      </w:r>
      <w:r w:rsidRPr="00D629EF">
        <w:rPr>
          <w:noProof w:val="0"/>
          <w:snapToGrid w:val="0"/>
        </w:rPr>
        <w:t>EUTRAN-BearerContextSetupRequest}},</w:t>
      </w:r>
    </w:p>
    <w:p w14:paraId="29C59223" w14:textId="77777777" w:rsidR="007654B5" w:rsidRPr="00D629EF" w:rsidRDefault="007654B5" w:rsidP="007654B5">
      <w:pPr>
        <w:pStyle w:val="PL"/>
        <w:spacing w:line="0" w:lineRule="atLeast"/>
        <w:rPr>
          <w:noProof w:val="0"/>
          <w:snapToGrid w:val="0"/>
        </w:rPr>
      </w:pPr>
      <w:r w:rsidRPr="00D629EF">
        <w:rPr>
          <w:noProof w:val="0"/>
          <w:snapToGrid w:val="0"/>
        </w:rPr>
        <w:tab/>
        <w:t>nG-RAN-BearerContextSetupRequest</w:t>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 xml:space="preserve"> </w:t>
      </w:r>
      <w:r w:rsidRPr="00D629EF">
        <w:rPr>
          <w:rFonts w:eastAsia="等线"/>
          <w:snapToGrid w:val="0"/>
          <w:lang w:eastAsia="zh-CN"/>
        </w:rPr>
        <w:tab/>
        <w:t>{{</w:t>
      </w:r>
      <w:r w:rsidRPr="00D629EF">
        <w:rPr>
          <w:noProof w:val="0"/>
          <w:snapToGrid w:val="0"/>
        </w:rPr>
        <w:t>NG-RAN-BearerContextSetupRequest}},</w:t>
      </w:r>
    </w:p>
    <w:p w14:paraId="1B841F2F" w14:textId="77777777" w:rsidR="007654B5" w:rsidRPr="00D629EF" w:rsidRDefault="007654B5" w:rsidP="007654B5">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r>
      <w:r w:rsidRPr="00D629EF">
        <w:rPr>
          <w:rFonts w:eastAsia="宋体"/>
        </w:rPr>
        <w:tab/>
        <w:t>{{</w:t>
      </w:r>
      <w:r w:rsidRPr="00D629EF">
        <w:rPr>
          <w:noProof w:val="0"/>
          <w:snapToGrid w:val="0"/>
        </w:rPr>
        <w:t>System-BearerContextSetupRequest</w:t>
      </w:r>
      <w:r w:rsidRPr="00D629EF">
        <w:rPr>
          <w:rFonts w:eastAsia="宋体"/>
        </w:rPr>
        <w:t>-ExtIEs}}</w:t>
      </w:r>
    </w:p>
    <w:p w14:paraId="36AD1914" w14:textId="77777777" w:rsidR="007654B5" w:rsidRPr="00D629EF" w:rsidRDefault="007654B5" w:rsidP="007654B5">
      <w:pPr>
        <w:pStyle w:val="PL"/>
        <w:spacing w:line="0" w:lineRule="atLeast"/>
        <w:rPr>
          <w:noProof w:val="0"/>
          <w:snapToGrid w:val="0"/>
        </w:rPr>
      </w:pPr>
      <w:r w:rsidRPr="00D629EF">
        <w:rPr>
          <w:noProof w:val="0"/>
          <w:snapToGrid w:val="0"/>
        </w:rPr>
        <w:t>}</w:t>
      </w:r>
    </w:p>
    <w:p w14:paraId="29A7E74A" w14:textId="77777777" w:rsidR="007654B5" w:rsidRPr="00D629EF" w:rsidRDefault="007654B5" w:rsidP="007654B5">
      <w:pPr>
        <w:pStyle w:val="PL"/>
        <w:spacing w:line="0" w:lineRule="atLeast"/>
        <w:rPr>
          <w:noProof w:val="0"/>
          <w:snapToGrid w:val="0"/>
        </w:rPr>
      </w:pPr>
    </w:p>
    <w:p w14:paraId="2960BF40" w14:textId="77777777" w:rsidR="007654B5" w:rsidRPr="00D629EF" w:rsidRDefault="007654B5" w:rsidP="007654B5">
      <w:pPr>
        <w:pStyle w:val="PL"/>
        <w:rPr>
          <w:rFonts w:eastAsia="宋体"/>
        </w:rPr>
      </w:pPr>
      <w:r w:rsidRPr="00D629EF">
        <w:rPr>
          <w:noProof w:val="0"/>
          <w:snapToGrid w:val="0"/>
        </w:rPr>
        <w:t>System-BearerContextSetupRequest</w:t>
      </w:r>
      <w:r w:rsidRPr="00D629EF">
        <w:rPr>
          <w:rFonts w:eastAsia="宋体"/>
        </w:rPr>
        <w:t xml:space="preserve">-ExtIEs </w:t>
      </w:r>
      <w:r w:rsidRPr="00D629EF">
        <w:rPr>
          <w:noProof w:val="0"/>
          <w:snapToGrid w:val="0"/>
          <w:lang w:eastAsia="zh-CN"/>
        </w:rPr>
        <w:t>E1AP-PROTOCOL-IES</w:t>
      </w:r>
      <w:r w:rsidRPr="00D629EF">
        <w:rPr>
          <w:rFonts w:eastAsia="宋体"/>
        </w:rPr>
        <w:t>::= {</w:t>
      </w:r>
    </w:p>
    <w:p w14:paraId="7F95CB05" w14:textId="77777777" w:rsidR="007654B5" w:rsidRPr="00D629EF" w:rsidRDefault="007654B5" w:rsidP="007654B5">
      <w:pPr>
        <w:pStyle w:val="PL"/>
        <w:rPr>
          <w:rFonts w:eastAsia="宋体"/>
        </w:rPr>
      </w:pPr>
      <w:r w:rsidRPr="00D629EF">
        <w:rPr>
          <w:rFonts w:eastAsia="宋体"/>
        </w:rPr>
        <w:tab/>
        <w:t>...</w:t>
      </w:r>
    </w:p>
    <w:p w14:paraId="309A77AD" w14:textId="77777777" w:rsidR="007654B5" w:rsidRPr="00D629EF" w:rsidRDefault="007654B5" w:rsidP="007654B5">
      <w:pPr>
        <w:pStyle w:val="PL"/>
        <w:rPr>
          <w:rFonts w:eastAsia="宋体"/>
        </w:rPr>
      </w:pPr>
      <w:r w:rsidRPr="00D629EF">
        <w:rPr>
          <w:rFonts w:eastAsia="宋体"/>
        </w:rPr>
        <w:t>}</w:t>
      </w:r>
    </w:p>
    <w:p w14:paraId="30EE013D" w14:textId="77777777" w:rsidR="007654B5" w:rsidRPr="00D629EF" w:rsidRDefault="007654B5" w:rsidP="007654B5">
      <w:pPr>
        <w:pStyle w:val="PL"/>
        <w:spacing w:line="0" w:lineRule="atLeast"/>
        <w:rPr>
          <w:noProof w:val="0"/>
          <w:snapToGrid w:val="0"/>
        </w:rPr>
      </w:pPr>
    </w:p>
    <w:p w14:paraId="35B24F63" w14:textId="77777777" w:rsidR="007654B5" w:rsidRPr="00D629EF" w:rsidRDefault="007654B5" w:rsidP="007654B5">
      <w:pPr>
        <w:pStyle w:val="PL"/>
        <w:spacing w:line="0" w:lineRule="atLeast"/>
        <w:rPr>
          <w:noProof w:val="0"/>
          <w:snapToGrid w:val="0"/>
        </w:rPr>
      </w:pPr>
    </w:p>
    <w:p w14:paraId="149C54B8" w14:textId="77777777" w:rsidR="007654B5" w:rsidRPr="00D629EF" w:rsidRDefault="007654B5" w:rsidP="007654B5">
      <w:pPr>
        <w:pStyle w:val="PL"/>
        <w:rPr>
          <w:rFonts w:eastAsia="等线"/>
          <w:snapToGrid w:val="0"/>
          <w:lang w:eastAsia="zh-CN"/>
        </w:rPr>
      </w:pPr>
      <w:r w:rsidRPr="00D629EF">
        <w:rPr>
          <w:noProof w:val="0"/>
          <w:snapToGrid w:val="0"/>
        </w:rPr>
        <w:t>EUTRAN-BearerContextSetupRequest</w:t>
      </w:r>
      <w:r w:rsidRPr="00D629EF">
        <w:rPr>
          <w:rFonts w:eastAsia="等线"/>
          <w:snapToGrid w:val="0"/>
          <w:lang w:eastAsia="zh-CN"/>
        </w:rPr>
        <w:t xml:space="preserve"> E1AP-PROTOCOL-IES ::= {</w:t>
      </w:r>
    </w:p>
    <w:p w14:paraId="4C6AE2D2"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 ID id-D</w:t>
      </w:r>
      <w:r w:rsidRPr="00D629EF">
        <w:rPr>
          <w:noProof w:val="0"/>
          <w:snapToGrid w:val="0"/>
        </w:rPr>
        <w:t>RB-To-Setup-List-EUTRAN</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DRB-To-Setup-List-EUTRAN</w:t>
      </w:r>
      <w:r w:rsidRPr="00D629EF">
        <w:rPr>
          <w:noProof w:val="0"/>
          <w:snapToGrid w:val="0"/>
        </w:rPr>
        <w:tab/>
      </w:r>
      <w:r w:rsidRPr="00D629EF">
        <w:rPr>
          <w:noProof w:val="0"/>
          <w:snapToGrid w:val="0"/>
        </w:rPr>
        <w:tab/>
        <w:t>P</w:t>
      </w:r>
      <w:r w:rsidRPr="00D629EF">
        <w:rPr>
          <w:rFonts w:eastAsia="等线"/>
          <w:snapToGrid w:val="0"/>
          <w:lang w:eastAsia="zh-CN"/>
        </w:rPr>
        <w:t>RESENCE mandatory }|</w:t>
      </w:r>
    </w:p>
    <w:p w14:paraId="3B8C732C"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 ID id-SubscriberProfileIDforRFP</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SubscriberProfileIDforRFP</w:t>
      </w:r>
      <w:r w:rsidRPr="00D629EF">
        <w:rPr>
          <w:rFonts w:eastAsia="等线"/>
          <w:snapToGrid w:val="0"/>
          <w:lang w:eastAsia="zh-CN"/>
        </w:rPr>
        <w:tab/>
      </w:r>
      <w:r w:rsidRPr="00D629EF">
        <w:rPr>
          <w:rFonts w:eastAsia="等线"/>
          <w:snapToGrid w:val="0"/>
          <w:lang w:eastAsia="zh-CN"/>
        </w:rPr>
        <w:tab/>
        <w:t>PRESENCE optional }|</w:t>
      </w:r>
    </w:p>
    <w:p w14:paraId="162B3382"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 ID id-AdditionalRRMPriorityIndex</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AdditionalRRMPriorityIndex</w:t>
      </w:r>
      <w:r w:rsidRPr="00D629EF">
        <w:rPr>
          <w:rFonts w:eastAsia="等线"/>
          <w:snapToGrid w:val="0"/>
          <w:lang w:eastAsia="zh-CN"/>
        </w:rPr>
        <w:tab/>
        <w:t>PRESENCE optional },</w:t>
      </w:r>
    </w:p>
    <w:p w14:paraId="1263B182"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w:t>
      </w:r>
    </w:p>
    <w:p w14:paraId="159D934F" w14:textId="77777777" w:rsidR="007654B5" w:rsidRPr="00D629EF" w:rsidRDefault="007654B5" w:rsidP="007654B5">
      <w:pPr>
        <w:pStyle w:val="PL"/>
        <w:rPr>
          <w:rFonts w:eastAsia="等线"/>
          <w:snapToGrid w:val="0"/>
          <w:lang w:eastAsia="zh-CN"/>
        </w:rPr>
      </w:pPr>
      <w:r w:rsidRPr="00D629EF">
        <w:rPr>
          <w:rFonts w:eastAsia="等线"/>
          <w:snapToGrid w:val="0"/>
          <w:lang w:eastAsia="zh-CN"/>
        </w:rPr>
        <w:t>}</w:t>
      </w:r>
    </w:p>
    <w:p w14:paraId="5928F153" w14:textId="77777777" w:rsidR="007654B5" w:rsidRPr="00D629EF" w:rsidRDefault="007654B5" w:rsidP="007654B5">
      <w:pPr>
        <w:pStyle w:val="PL"/>
        <w:rPr>
          <w:rFonts w:eastAsia="等线"/>
          <w:snapToGrid w:val="0"/>
          <w:lang w:eastAsia="zh-CN"/>
        </w:rPr>
      </w:pPr>
    </w:p>
    <w:p w14:paraId="12BEDCC4" w14:textId="77777777" w:rsidR="007654B5" w:rsidRPr="00D629EF" w:rsidRDefault="007654B5" w:rsidP="007654B5">
      <w:pPr>
        <w:pStyle w:val="PL"/>
        <w:rPr>
          <w:rFonts w:eastAsia="等线"/>
          <w:snapToGrid w:val="0"/>
          <w:lang w:eastAsia="zh-CN"/>
        </w:rPr>
      </w:pPr>
      <w:r w:rsidRPr="00D629EF">
        <w:rPr>
          <w:noProof w:val="0"/>
          <w:snapToGrid w:val="0"/>
        </w:rPr>
        <w:t>NG-RAN-BearerContextSetupRequest</w:t>
      </w:r>
      <w:r w:rsidRPr="00D629EF">
        <w:rPr>
          <w:rFonts w:eastAsia="等线"/>
          <w:snapToGrid w:val="0"/>
          <w:lang w:eastAsia="zh-CN"/>
        </w:rPr>
        <w:t xml:space="preserve"> E1AP-PROTOCOL-IES ::= {</w:t>
      </w:r>
    </w:p>
    <w:p w14:paraId="3F27F5FD"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 ID id-</w:t>
      </w:r>
      <w:r w:rsidRPr="00D629EF">
        <w:rPr>
          <w:noProof w:val="0"/>
          <w:snapToGrid w:val="0"/>
        </w:rPr>
        <w:t>PDU-Session-Resource-To-Setup-List</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PDU-Session-Resource-To-Setup-List</w:t>
      </w:r>
      <w:r w:rsidRPr="00D629EF">
        <w:rPr>
          <w:noProof w:val="0"/>
          <w:snapToGrid w:val="0"/>
        </w:rPr>
        <w:tab/>
      </w:r>
      <w:r w:rsidRPr="00D629EF">
        <w:rPr>
          <w:noProof w:val="0"/>
          <w:snapToGrid w:val="0"/>
        </w:rPr>
        <w:tab/>
        <w:t>P</w:t>
      </w:r>
      <w:r w:rsidRPr="00D629EF">
        <w:rPr>
          <w:rFonts w:eastAsia="等线"/>
          <w:snapToGrid w:val="0"/>
          <w:lang w:eastAsia="zh-CN"/>
        </w:rPr>
        <w:t>RESENCE mandatory },</w:t>
      </w:r>
    </w:p>
    <w:p w14:paraId="7B14B9E2"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w:t>
      </w:r>
    </w:p>
    <w:p w14:paraId="652BFE2C" w14:textId="77777777" w:rsidR="007654B5" w:rsidRPr="00D629EF" w:rsidRDefault="007654B5" w:rsidP="007654B5">
      <w:pPr>
        <w:pStyle w:val="PL"/>
        <w:rPr>
          <w:rFonts w:eastAsia="等线"/>
          <w:snapToGrid w:val="0"/>
          <w:lang w:eastAsia="zh-CN"/>
        </w:rPr>
      </w:pPr>
      <w:r w:rsidRPr="00D629EF">
        <w:rPr>
          <w:rFonts w:eastAsia="等线"/>
          <w:snapToGrid w:val="0"/>
          <w:lang w:eastAsia="zh-CN"/>
        </w:rPr>
        <w:t>}</w:t>
      </w:r>
    </w:p>
    <w:p w14:paraId="63C2CD8D" w14:textId="77777777" w:rsidR="007654B5" w:rsidRPr="00D629EF" w:rsidRDefault="007654B5" w:rsidP="007654B5">
      <w:pPr>
        <w:pStyle w:val="PL"/>
        <w:spacing w:line="0" w:lineRule="atLeast"/>
        <w:rPr>
          <w:noProof w:val="0"/>
          <w:snapToGrid w:val="0"/>
        </w:rPr>
      </w:pPr>
    </w:p>
    <w:p w14:paraId="435485D2" w14:textId="77777777" w:rsidR="007654B5" w:rsidRPr="00D629EF" w:rsidRDefault="007654B5" w:rsidP="007654B5">
      <w:pPr>
        <w:pStyle w:val="PL"/>
        <w:spacing w:line="0" w:lineRule="atLeast"/>
        <w:rPr>
          <w:noProof w:val="0"/>
          <w:snapToGrid w:val="0"/>
        </w:rPr>
      </w:pPr>
    </w:p>
    <w:p w14:paraId="1C9E9CD6" w14:textId="77777777" w:rsidR="007654B5" w:rsidRPr="00D629EF" w:rsidRDefault="007654B5" w:rsidP="007654B5">
      <w:pPr>
        <w:pStyle w:val="PL"/>
        <w:spacing w:line="0" w:lineRule="atLeast"/>
        <w:rPr>
          <w:noProof w:val="0"/>
          <w:snapToGrid w:val="0"/>
        </w:rPr>
      </w:pPr>
      <w:r w:rsidRPr="00D629EF">
        <w:rPr>
          <w:noProof w:val="0"/>
          <w:snapToGrid w:val="0"/>
        </w:rPr>
        <w:t>-- **************************************************************</w:t>
      </w:r>
    </w:p>
    <w:p w14:paraId="0BF38587" w14:textId="77777777" w:rsidR="007654B5" w:rsidRPr="00D629EF" w:rsidRDefault="007654B5" w:rsidP="007654B5">
      <w:pPr>
        <w:pStyle w:val="PL"/>
        <w:spacing w:line="0" w:lineRule="atLeast"/>
        <w:rPr>
          <w:noProof w:val="0"/>
          <w:snapToGrid w:val="0"/>
        </w:rPr>
      </w:pPr>
      <w:r w:rsidRPr="00D629EF">
        <w:rPr>
          <w:noProof w:val="0"/>
          <w:snapToGrid w:val="0"/>
        </w:rPr>
        <w:t>--</w:t>
      </w:r>
    </w:p>
    <w:p w14:paraId="18563FF9" w14:textId="77777777" w:rsidR="007654B5" w:rsidRPr="00D629EF" w:rsidRDefault="007654B5" w:rsidP="007654B5">
      <w:pPr>
        <w:pStyle w:val="PL"/>
        <w:spacing w:line="0" w:lineRule="atLeast"/>
        <w:rPr>
          <w:noProof w:val="0"/>
          <w:snapToGrid w:val="0"/>
        </w:rPr>
      </w:pPr>
      <w:r w:rsidRPr="00D629EF">
        <w:rPr>
          <w:noProof w:val="0"/>
          <w:snapToGrid w:val="0"/>
        </w:rPr>
        <w:t>-- Bearer Context Setup Response</w:t>
      </w:r>
    </w:p>
    <w:p w14:paraId="3FE0E236" w14:textId="77777777" w:rsidR="007654B5" w:rsidRPr="00D629EF" w:rsidRDefault="007654B5" w:rsidP="007654B5">
      <w:pPr>
        <w:pStyle w:val="PL"/>
        <w:spacing w:line="0" w:lineRule="atLeast"/>
        <w:rPr>
          <w:noProof w:val="0"/>
          <w:snapToGrid w:val="0"/>
        </w:rPr>
      </w:pPr>
      <w:r w:rsidRPr="00D629EF">
        <w:rPr>
          <w:noProof w:val="0"/>
          <w:snapToGrid w:val="0"/>
        </w:rPr>
        <w:t>--</w:t>
      </w:r>
    </w:p>
    <w:p w14:paraId="315318A5" w14:textId="77777777" w:rsidR="007654B5" w:rsidRPr="00D629EF" w:rsidRDefault="007654B5" w:rsidP="007654B5">
      <w:pPr>
        <w:pStyle w:val="PL"/>
        <w:spacing w:line="0" w:lineRule="atLeast"/>
        <w:rPr>
          <w:noProof w:val="0"/>
          <w:snapToGrid w:val="0"/>
        </w:rPr>
      </w:pPr>
      <w:r w:rsidRPr="00D629EF">
        <w:rPr>
          <w:noProof w:val="0"/>
          <w:snapToGrid w:val="0"/>
        </w:rPr>
        <w:t>-- **************************************************************</w:t>
      </w:r>
    </w:p>
    <w:p w14:paraId="5BE5426A" w14:textId="77777777" w:rsidR="007654B5" w:rsidRPr="00D629EF" w:rsidRDefault="007654B5" w:rsidP="007654B5">
      <w:pPr>
        <w:pStyle w:val="PL"/>
        <w:spacing w:line="0" w:lineRule="atLeast"/>
        <w:rPr>
          <w:noProof w:val="0"/>
          <w:snapToGrid w:val="0"/>
        </w:rPr>
      </w:pPr>
    </w:p>
    <w:p w14:paraId="0531B97F" w14:textId="77777777" w:rsidR="007654B5" w:rsidRPr="00D629EF" w:rsidRDefault="007654B5" w:rsidP="007654B5">
      <w:pPr>
        <w:pStyle w:val="PL"/>
        <w:spacing w:line="0" w:lineRule="atLeast"/>
        <w:rPr>
          <w:noProof w:val="0"/>
          <w:snapToGrid w:val="0"/>
        </w:rPr>
      </w:pPr>
      <w:r w:rsidRPr="00D629EF">
        <w:rPr>
          <w:noProof w:val="0"/>
          <w:snapToGrid w:val="0"/>
        </w:rPr>
        <w:t>BearerContextSetupResponse ::= SEQUENCE {</w:t>
      </w:r>
    </w:p>
    <w:p w14:paraId="5FA60092" w14:textId="77777777" w:rsidR="007654B5" w:rsidRPr="00D629EF" w:rsidRDefault="007654B5" w:rsidP="007654B5">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BearerContextSetupResponseIEs} },</w:t>
      </w:r>
    </w:p>
    <w:p w14:paraId="7E70CD28"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487B7BDB" w14:textId="77777777" w:rsidR="007654B5" w:rsidRPr="00D629EF" w:rsidRDefault="007654B5" w:rsidP="007654B5">
      <w:pPr>
        <w:pStyle w:val="PL"/>
        <w:spacing w:line="0" w:lineRule="atLeast"/>
        <w:rPr>
          <w:noProof w:val="0"/>
          <w:snapToGrid w:val="0"/>
        </w:rPr>
      </w:pPr>
      <w:r w:rsidRPr="00D629EF">
        <w:rPr>
          <w:noProof w:val="0"/>
          <w:snapToGrid w:val="0"/>
        </w:rPr>
        <w:t>}</w:t>
      </w:r>
    </w:p>
    <w:p w14:paraId="444B5201" w14:textId="77777777" w:rsidR="007654B5" w:rsidRPr="00D629EF" w:rsidRDefault="007654B5" w:rsidP="007654B5">
      <w:pPr>
        <w:pStyle w:val="PL"/>
        <w:spacing w:line="0" w:lineRule="atLeast"/>
        <w:rPr>
          <w:noProof w:val="0"/>
          <w:snapToGrid w:val="0"/>
        </w:rPr>
      </w:pPr>
    </w:p>
    <w:p w14:paraId="1895DB37" w14:textId="77777777" w:rsidR="007654B5" w:rsidRPr="00D629EF" w:rsidRDefault="007654B5" w:rsidP="007654B5">
      <w:pPr>
        <w:pStyle w:val="PL"/>
        <w:spacing w:line="0" w:lineRule="atLeast"/>
        <w:rPr>
          <w:noProof w:val="0"/>
          <w:snapToGrid w:val="0"/>
        </w:rPr>
      </w:pPr>
    </w:p>
    <w:p w14:paraId="48078135" w14:textId="77777777" w:rsidR="007654B5" w:rsidRPr="00D629EF" w:rsidRDefault="007654B5" w:rsidP="007654B5">
      <w:pPr>
        <w:pStyle w:val="PL"/>
        <w:spacing w:line="0" w:lineRule="atLeast"/>
        <w:rPr>
          <w:noProof w:val="0"/>
          <w:snapToGrid w:val="0"/>
        </w:rPr>
      </w:pPr>
      <w:r w:rsidRPr="00D629EF">
        <w:rPr>
          <w:noProof w:val="0"/>
          <w:snapToGrid w:val="0"/>
        </w:rPr>
        <w:t>BearerContextSetupResponseIEs E1AP-PROTOCOL-IES ::= {</w:t>
      </w:r>
    </w:p>
    <w:p w14:paraId="62F498E1" w14:textId="77777777" w:rsidR="007654B5" w:rsidRPr="00D629EF" w:rsidRDefault="007654B5" w:rsidP="007654B5">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5C99ECA4" w14:textId="77777777" w:rsidR="007654B5" w:rsidRPr="00D629EF" w:rsidRDefault="007654B5" w:rsidP="007654B5">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181847EA" w14:textId="77777777" w:rsidR="007654B5" w:rsidRDefault="007654B5" w:rsidP="007654B5">
      <w:pPr>
        <w:pStyle w:val="PL"/>
        <w:rPr>
          <w:ins w:id="225" w:author="Huawei1" w:date="2022-01-05T15:09:00Z"/>
          <w:noProof w:val="0"/>
          <w:snapToGrid w:val="0"/>
        </w:rPr>
      </w:pPr>
      <w:r w:rsidRPr="00D629EF">
        <w:rPr>
          <w:noProof w:val="0"/>
          <w:snapToGrid w:val="0"/>
        </w:rPr>
        <w:tab/>
        <w:t>{ ID id-System-BearerContextSetupResponse</w:t>
      </w:r>
      <w:r w:rsidRPr="00D629EF">
        <w:rPr>
          <w:noProof w:val="0"/>
          <w:snapToGrid w:val="0"/>
        </w:rPr>
        <w:tab/>
        <w:t>CRITICALITY ignore</w:t>
      </w:r>
      <w:r w:rsidRPr="00D629EF">
        <w:rPr>
          <w:noProof w:val="0"/>
          <w:snapToGrid w:val="0"/>
        </w:rPr>
        <w:tab/>
        <w:t>TYPE System-BearerContextSetupResponse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ins w:id="226" w:author="Huawei1" w:date="2022-01-05T15:09:00Z">
        <w:r>
          <w:rPr>
            <w:noProof w:val="0"/>
            <w:snapToGrid w:val="0"/>
          </w:rPr>
          <w:t>|</w:t>
        </w:r>
      </w:ins>
    </w:p>
    <w:p w14:paraId="768BAAE8" w14:textId="77777777" w:rsidR="007654B5" w:rsidRPr="00D629EF" w:rsidRDefault="007654B5" w:rsidP="007654B5">
      <w:pPr>
        <w:pStyle w:val="PL"/>
        <w:spacing w:line="0" w:lineRule="atLeast"/>
        <w:rPr>
          <w:noProof w:val="0"/>
          <w:snapToGrid w:val="0"/>
        </w:rPr>
      </w:pPr>
      <w:ins w:id="227" w:author="Huawei1" w:date="2022-01-05T15:09:00Z">
        <w:r>
          <w:rPr>
            <w:noProof w:val="0"/>
            <w:snapToGrid w:val="0"/>
          </w:rPr>
          <w:tab/>
          <w:t>{ ID id-</w:t>
        </w:r>
        <w:r>
          <w:rPr>
            <w:snapToGrid w:val="0"/>
          </w:rPr>
          <w:t>SCG-Activation-Status</w:t>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 xml:space="preserve">CRITICALITY </w:t>
        </w:r>
        <w:r>
          <w:rPr>
            <w:noProof w:val="0"/>
            <w:snapToGrid w:val="0"/>
          </w:rPr>
          <w:t>ignore</w:t>
        </w:r>
        <w:r w:rsidRPr="006C2819">
          <w:rPr>
            <w:noProof w:val="0"/>
            <w:snapToGrid w:val="0"/>
          </w:rPr>
          <w:tab/>
          <w:t xml:space="preserve">TYPE </w:t>
        </w:r>
        <w:r>
          <w:rPr>
            <w:snapToGrid w:val="0"/>
          </w:rPr>
          <w:t>SCG-Activation-Status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PRESENCE optional</w:t>
        </w:r>
        <w:r>
          <w:rPr>
            <w:noProof w:val="0"/>
            <w:snapToGrid w:val="0"/>
          </w:rPr>
          <w:t xml:space="preserve"> }</w:t>
        </w:r>
      </w:ins>
      <w:r w:rsidRPr="00D629EF">
        <w:rPr>
          <w:noProof w:val="0"/>
          <w:snapToGrid w:val="0"/>
        </w:rPr>
        <w:t>,</w:t>
      </w:r>
    </w:p>
    <w:p w14:paraId="67286A62"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4862538" w14:textId="77777777" w:rsidR="007654B5" w:rsidRPr="00D629EF" w:rsidRDefault="007654B5" w:rsidP="007654B5">
      <w:pPr>
        <w:pStyle w:val="PL"/>
        <w:spacing w:line="0" w:lineRule="atLeast"/>
        <w:rPr>
          <w:noProof w:val="0"/>
          <w:snapToGrid w:val="0"/>
        </w:rPr>
      </w:pPr>
      <w:r w:rsidRPr="00D629EF">
        <w:rPr>
          <w:noProof w:val="0"/>
          <w:snapToGrid w:val="0"/>
        </w:rPr>
        <w:t>}</w:t>
      </w:r>
    </w:p>
    <w:p w14:paraId="794E933B" w14:textId="77777777" w:rsidR="007654B5" w:rsidRPr="00D629EF" w:rsidRDefault="007654B5" w:rsidP="007654B5">
      <w:pPr>
        <w:pStyle w:val="PL"/>
        <w:spacing w:line="0" w:lineRule="atLeast"/>
        <w:rPr>
          <w:noProof w:val="0"/>
          <w:snapToGrid w:val="0"/>
        </w:rPr>
      </w:pPr>
    </w:p>
    <w:p w14:paraId="56733FFC" w14:textId="77777777" w:rsidR="007654B5" w:rsidRPr="00D629EF" w:rsidRDefault="007654B5" w:rsidP="007654B5">
      <w:pPr>
        <w:pStyle w:val="PL"/>
        <w:spacing w:line="0" w:lineRule="atLeast"/>
        <w:rPr>
          <w:noProof w:val="0"/>
          <w:snapToGrid w:val="0"/>
        </w:rPr>
      </w:pPr>
      <w:r w:rsidRPr="00D629EF">
        <w:rPr>
          <w:noProof w:val="0"/>
          <w:snapToGrid w:val="0"/>
        </w:rPr>
        <w:t>System-BearerContextSetupResponse::=</w:t>
      </w:r>
      <w:r w:rsidRPr="00D629EF">
        <w:rPr>
          <w:noProof w:val="0"/>
          <w:snapToGrid w:val="0"/>
        </w:rPr>
        <w:tab/>
        <w:t>CHOICE {</w:t>
      </w:r>
    </w:p>
    <w:p w14:paraId="1E6A82A3" w14:textId="77777777" w:rsidR="007654B5" w:rsidRPr="00D629EF" w:rsidRDefault="007654B5" w:rsidP="007654B5">
      <w:pPr>
        <w:pStyle w:val="PL"/>
        <w:spacing w:line="0" w:lineRule="atLeast"/>
        <w:rPr>
          <w:noProof w:val="0"/>
          <w:snapToGrid w:val="0"/>
        </w:rPr>
      </w:pPr>
      <w:r w:rsidRPr="00D629EF">
        <w:rPr>
          <w:noProof w:val="0"/>
          <w:snapToGrid w:val="0"/>
        </w:rPr>
        <w:tab/>
        <w:t>e-UTRAN-BearerContextSetupResponse</w:t>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{{EUTRAN-BearerContextSetupResponse}},</w:t>
      </w:r>
    </w:p>
    <w:p w14:paraId="772263C1" w14:textId="77777777" w:rsidR="007654B5" w:rsidRPr="00D629EF" w:rsidRDefault="007654B5" w:rsidP="007654B5">
      <w:pPr>
        <w:pStyle w:val="PL"/>
        <w:spacing w:line="0" w:lineRule="atLeast"/>
        <w:rPr>
          <w:noProof w:val="0"/>
          <w:snapToGrid w:val="0"/>
        </w:rPr>
      </w:pPr>
      <w:r w:rsidRPr="00D629EF">
        <w:rPr>
          <w:noProof w:val="0"/>
          <w:snapToGrid w:val="0"/>
        </w:rPr>
        <w:tab/>
        <w:t>nG-RAN-BearerContextSetupResponse</w:t>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{{NG-RAN-BearerContextSetupResponse}},</w:t>
      </w:r>
    </w:p>
    <w:p w14:paraId="7D59DA52" w14:textId="77777777" w:rsidR="007654B5" w:rsidRPr="00D629EF" w:rsidRDefault="007654B5" w:rsidP="007654B5">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r>
      <w:r w:rsidRPr="00D629EF">
        <w:rPr>
          <w:rFonts w:eastAsia="宋体"/>
        </w:rPr>
        <w:tab/>
        <w:t>{{</w:t>
      </w:r>
      <w:r w:rsidRPr="00D629EF">
        <w:rPr>
          <w:noProof w:val="0"/>
          <w:snapToGrid w:val="0"/>
        </w:rPr>
        <w:t>System-BearerContextSetupResponse</w:t>
      </w:r>
      <w:r w:rsidRPr="00D629EF">
        <w:rPr>
          <w:rFonts w:eastAsia="宋体"/>
        </w:rPr>
        <w:t>-ExtIEs}}</w:t>
      </w:r>
    </w:p>
    <w:p w14:paraId="7B197BB0" w14:textId="77777777" w:rsidR="007654B5" w:rsidRPr="00D629EF" w:rsidRDefault="007654B5" w:rsidP="007654B5">
      <w:pPr>
        <w:pStyle w:val="PL"/>
        <w:spacing w:line="0" w:lineRule="atLeast"/>
        <w:rPr>
          <w:noProof w:val="0"/>
          <w:snapToGrid w:val="0"/>
        </w:rPr>
      </w:pPr>
      <w:r w:rsidRPr="00D629EF">
        <w:rPr>
          <w:noProof w:val="0"/>
          <w:snapToGrid w:val="0"/>
        </w:rPr>
        <w:t>}</w:t>
      </w:r>
    </w:p>
    <w:p w14:paraId="1BAB118A" w14:textId="77777777" w:rsidR="007654B5" w:rsidRPr="00D629EF" w:rsidRDefault="007654B5" w:rsidP="007654B5">
      <w:pPr>
        <w:pStyle w:val="PL"/>
        <w:spacing w:line="0" w:lineRule="atLeast"/>
        <w:rPr>
          <w:noProof w:val="0"/>
          <w:snapToGrid w:val="0"/>
        </w:rPr>
      </w:pPr>
    </w:p>
    <w:p w14:paraId="0CCCA5B1" w14:textId="77777777" w:rsidR="007654B5" w:rsidRPr="00D629EF" w:rsidRDefault="007654B5" w:rsidP="007654B5">
      <w:pPr>
        <w:pStyle w:val="PL"/>
        <w:rPr>
          <w:rFonts w:eastAsia="宋体"/>
        </w:rPr>
      </w:pPr>
      <w:r w:rsidRPr="00D629EF">
        <w:rPr>
          <w:noProof w:val="0"/>
          <w:snapToGrid w:val="0"/>
        </w:rPr>
        <w:t>System-BearerContextSetupResponse</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14:paraId="21FD2083" w14:textId="77777777" w:rsidR="007654B5" w:rsidRPr="00D629EF" w:rsidRDefault="007654B5" w:rsidP="007654B5">
      <w:pPr>
        <w:pStyle w:val="PL"/>
        <w:rPr>
          <w:rFonts w:eastAsia="宋体"/>
        </w:rPr>
      </w:pPr>
      <w:r w:rsidRPr="00D629EF">
        <w:rPr>
          <w:rFonts w:eastAsia="宋体"/>
        </w:rPr>
        <w:tab/>
        <w:t>...</w:t>
      </w:r>
    </w:p>
    <w:p w14:paraId="06D517B0" w14:textId="77777777" w:rsidR="007654B5" w:rsidRPr="00D629EF" w:rsidRDefault="007654B5" w:rsidP="007654B5">
      <w:pPr>
        <w:pStyle w:val="PL"/>
        <w:rPr>
          <w:rFonts w:eastAsia="宋体"/>
        </w:rPr>
      </w:pPr>
      <w:r w:rsidRPr="00D629EF">
        <w:rPr>
          <w:rFonts w:eastAsia="宋体"/>
        </w:rPr>
        <w:t>}</w:t>
      </w:r>
    </w:p>
    <w:p w14:paraId="37FA631A" w14:textId="77777777" w:rsidR="007654B5" w:rsidRPr="00D629EF" w:rsidRDefault="007654B5" w:rsidP="007654B5">
      <w:pPr>
        <w:pStyle w:val="PL"/>
        <w:spacing w:line="0" w:lineRule="atLeast"/>
        <w:rPr>
          <w:noProof w:val="0"/>
          <w:snapToGrid w:val="0"/>
        </w:rPr>
      </w:pPr>
    </w:p>
    <w:p w14:paraId="1BB89DB6" w14:textId="77777777" w:rsidR="007654B5" w:rsidRPr="00D629EF" w:rsidRDefault="007654B5" w:rsidP="007654B5">
      <w:pPr>
        <w:pStyle w:val="PL"/>
        <w:rPr>
          <w:rFonts w:eastAsia="等线"/>
          <w:snapToGrid w:val="0"/>
          <w:lang w:eastAsia="zh-CN"/>
        </w:rPr>
      </w:pPr>
      <w:r w:rsidRPr="00D629EF">
        <w:rPr>
          <w:noProof w:val="0"/>
          <w:snapToGrid w:val="0"/>
        </w:rPr>
        <w:t>EUTRAN-BearerContextSetupResponse</w:t>
      </w:r>
      <w:r w:rsidRPr="00D629EF">
        <w:rPr>
          <w:rFonts w:eastAsia="等线"/>
          <w:snapToGrid w:val="0"/>
          <w:lang w:eastAsia="zh-CN"/>
        </w:rPr>
        <w:t xml:space="preserve"> E1AP-PROTOCOL-IES ::= {</w:t>
      </w:r>
    </w:p>
    <w:p w14:paraId="14870A9D" w14:textId="77777777" w:rsidR="007654B5" w:rsidRPr="00D629EF" w:rsidRDefault="007654B5" w:rsidP="007654B5">
      <w:pPr>
        <w:pStyle w:val="PL"/>
        <w:rPr>
          <w:noProof w:val="0"/>
          <w:snapToGrid w:val="0"/>
        </w:rPr>
      </w:pPr>
      <w:r w:rsidRPr="00D629EF">
        <w:rPr>
          <w:rFonts w:eastAsia="等线"/>
          <w:snapToGrid w:val="0"/>
          <w:lang w:eastAsia="zh-CN"/>
        </w:rPr>
        <w:tab/>
        <w:t>{ ID id-</w:t>
      </w:r>
      <w:r w:rsidRPr="00D629EF">
        <w:rPr>
          <w:noProof w:val="0"/>
          <w:snapToGrid w:val="0"/>
        </w:rPr>
        <w:t>DRB-Setup-List-EUTRAN</w:t>
      </w:r>
      <w:r w:rsidRPr="00D629EF">
        <w:rPr>
          <w:rFonts w:eastAsia="等线"/>
          <w:snapToGrid w:val="0"/>
          <w:lang w:eastAsia="zh-CN"/>
        </w:rPr>
        <w:t xml:space="preserve"> </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noProof w:val="0"/>
          <w:snapToGrid w:val="0"/>
        </w:rPr>
        <w:t>DRB-Setup-List-EUTRAN</w:t>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mandatory }</w:t>
      </w:r>
      <w:r w:rsidRPr="00D629EF">
        <w:rPr>
          <w:noProof w:val="0"/>
          <w:snapToGrid w:val="0"/>
        </w:rPr>
        <w:t>|</w:t>
      </w:r>
    </w:p>
    <w:p w14:paraId="1BAEE50E"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 ID id-</w:t>
      </w:r>
      <w:r w:rsidRPr="00D629EF">
        <w:rPr>
          <w:noProof w:val="0"/>
          <w:snapToGrid w:val="0"/>
        </w:rPr>
        <w:t>DRB-Failed-List-EUTRAN</w:t>
      </w:r>
      <w:r w:rsidRPr="00D629EF">
        <w:rPr>
          <w:rFonts w:eastAsia="等线"/>
          <w:snapToGrid w:val="0"/>
          <w:lang w:eastAsia="zh-CN"/>
        </w:rPr>
        <w:t xml:space="preserve"> </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noProof w:val="0"/>
          <w:snapToGrid w:val="0"/>
        </w:rPr>
        <w:t>DRB-Failed-List-EUTRAN</w:t>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1F961085"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w:t>
      </w:r>
    </w:p>
    <w:p w14:paraId="5B048E43" w14:textId="77777777" w:rsidR="007654B5" w:rsidRPr="00D629EF" w:rsidRDefault="007654B5" w:rsidP="007654B5">
      <w:pPr>
        <w:pStyle w:val="PL"/>
        <w:rPr>
          <w:rFonts w:eastAsia="等线"/>
          <w:snapToGrid w:val="0"/>
          <w:lang w:eastAsia="zh-CN"/>
        </w:rPr>
      </w:pPr>
      <w:r w:rsidRPr="00D629EF">
        <w:rPr>
          <w:rFonts w:eastAsia="等线"/>
          <w:snapToGrid w:val="0"/>
          <w:lang w:eastAsia="zh-CN"/>
        </w:rPr>
        <w:t>}</w:t>
      </w:r>
    </w:p>
    <w:p w14:paraId="58D29946" w14:textId="77777777" w:rsidR="007654B5" w:rsidRPr="00D629EF" w:rsidRDefault="007654B5" w:rsidP="007654B5">
      <w:pPr>
        <w:pStyle w:val="PL"/>
        <w:rPr>
          <w:rFonts w:eastAsia="等线"/>
          <w:snapToGrid w:val="0"/>
          <w:lang w:eastAsia="zh-CN"/>
        </w:rPr>
      </w:pPr>
    </w:p>
    <w:p w14:paraId="224EF2B7" w14:textId="77777777" w:rsidR="007654B5" w:rsidRPr="00D629EF" w:rsidRDefault="007654B5" w:rsidP="007654B5">
      <w:pPr>
        <w:pStyle w:val="PL"/>
        <w:rPr>
          <w:rFonts w:eastAsia="等线"/>
          <w:snapToGrid w:val="0"/>
          <w:lang w:eastAsia="zh-CN"/>
        </w:rPr>
      </w:pPr>
      <w:r w:rsidRPr="00D629EF">
        <w:rPr>
          <w:noProof w:val="0"/>
          <w:snapToGrid w:val="0"/>
        </w:rPr>
        <w:t>NG-RAN-BearerContextSetupResponse</w:t>
      </w:r>
      <w:r w:rsidRPr="00D629EF">
        <w:rPr>
          <w:rFonts w:eastAsia="等线"/>
          <w:snapToGrid w:val="0"/>
          <w:lang w:eastAsia="zh-CN"/>
        </w:rPr>
        <w:t xml:space="preserve"> E1AP-PROTOCOL-IES ::= {</w:t>
      </w:r>
    </w:p>
    <w:p w14:paraId="49C2199E"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 ID id-</w:t>
      </w:r>
      <w:r w:rsidRPr="00D629EF">
        <w:rPr>
          <w:noProof w:val="0"/>
          <w:snapToGrid w:val="0"/>
        </w:rPr>
        <w:t xml:space="preserve">PDU-Session-Resource-Setup-List </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noProof w:val="0"/>
          <w:snapToGrid w:val="0"/>
        </w:rPr>
        <w:t>PDU-Session-Resource-Setup-List</w:t>
      </w:r>
      <w:r w:rsidRPr="00D629EF">
        <w:rPr>
          <w:noProof w:val="0"/>
          <w:snapToGrid w:val="0"/>
        </w:rPr>
        <w:tab/>
      </w:r>
      <w:r w:rsidRPr="00D629EF">
        <w:rPr>
          <w:noProof w:val="0"/>
          <w:snapToGrid w:val="0"/>
        </w:rPr>
        <w:tab/>
        <w:t>P</w:t>
      </w:r>
      <w:r w:rsidRPr="00D629EF">
        <w:rPr>
          <w:rFonts w:eastAsia="等线"/>
          <w:snapToGrid w:val="0"/>
          <w:lang w:eastAsia="zh-CN"/>
        </w:rPr>
        <w:t>RESENCE mandatory }</w:t>
      </w:r>
      <w:r w:rsidRPr="00D629EF">
        <w:rPr>
          <w:noProof w:val="0"/>
          <w:snapToGrid w:val="0"/>
        </w:rPr>
        <w:t>|</w:t>
      </w:r>
    </w:p>
    <w:p w14:paraId="365D92A6"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 ID id-</w:t>
      </w:r>
      <w:r w:rsidRPr="00D629EF">
        <w:rPr>
          <w:noProof w:val="0"/>
          <w:snapToGrid w:val="0"/>
        </w:rPr>
        <w:t xml:space="preserve">PDU-Session-Resource-Failed-List </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noProof w:val="0"/>
          <w:snapToGrid w:val="0"/>
        </w:rPr>
        <w:t>PDU-Session-Resource-Failed-List</w:t>
      </w:r>
      <w:r w:rsidRPr="00D629EF">
        <w:rPr>
          <w:noProof w:val="0"/>
          <w:snapToGrid w:val="0"/>
        </w:rPr>
        <w:tab/>
      </w:r>
      <w:r w:rsidRPr="00D629EF">
        <w:rPr>
          <w:noProof w:val="0"/>
          <w:snapToGrid w:val="0"/>
        </w:rPr>
        <w:tab/>
        <w:t>P</w:t>
      </w:r>
      <w:r w:rsidRPr="00D629EF">
        <w:rPr>
          <w:rFonts w:eastAsia="等线"/>
          <w:snapToGrid w:val="0"/>
          <w:lang w:eastAsia="zh-CN"/>
        </w:rPr>
        <w:t>RESENCE optional  },</w:t>
      </w:r>
    </w:p>
    <w:p w14:paraId="3ECFB263"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w:t>
      </w:r>
    </w:p>
    <w:p w14:paraId="40FB4FC4" w14:textId="77777777" w:rsidR="007654B5" w:rsidRPr="00D629EF" w:rsidRDefault="007654B5" w:rsidP="007654B5">
      <w:pPr>
        <w:pStyle w:val="PL"/>
        <w:rPr>
          <w:rFonts w:eastAsia="等线"/>
          <w:snapToGrid w:val="0"/>
          <w:lang w:eastAsia="zh-CN"/>
        </w:rPr>
      </w:pPr>
      <w:r w:rsidRPr="00D629EF">
        <w:rPr>
          <w:rFonts w:eastAsia="等线"/>
          <w:snapToGrid w:val="0"/>
          <w:lang w:eastAsia="zh-CN"/>
        </w:rPr>
        <w:t>}</w:t>
      </w:r>
    </w:p>
    <w:p w14:paraId="042FD6D7" w14:textId="77777777" w:rsidR="007654B5" w:rsidRPr="00D629EF" w:rsidRDefault="007654B5" w:rsidP="007654B5">
      <w:pPr>
        <w:pStyle w:val="PL"/>
        <w:spacing w:line="0" w:lineRule="atLeast"/>
        <w:rPr>
          <w:noProof w:val="0"/>
          <w:snapToGrid w:val="0"/>
        </w:rPr>
      </w:pPr>
    </w:p>
    <w:p w14:paraId="3A51B845" w14:textId="77777777" w:rsidR="007654B5" w:rsidRPr="00D629EF" w:rsidRDefault="007654B5" w:rsidP="007654B5">
      <w:pPr>
        <w:pStyle w:val="PL"/>
        <w:spacing w:line="0" w:lineRule="atLeast"/>
        <w:rPr>
          <w:noProof w:val="0"/>
          <w:snapToGrid w:val="0"/>
        </w:rPr>
      </w:pPr>
    </w:p>
    <w:p w14:paraId="6C16F173" w14:textId="77777777" w:rsidR="007654B5" w:rsidRPr="00D629EF" w:rsidRDefault="007654B5" w:rsidP="007654B5">
      <w:pPr>
        <w:pStyle w:val="PL"/>
        <w:spacing w:line="0" w:lineRule="atLeast"/>
        <w:rPr>
          <w:noProof w:val="0"/>
          <w:snapToGrid w:val="0"/>
        </w:rPr>
      </w:pPr>
      <w:r w:rsidRPr="00D629EF">
        <w:rPr>
          <w:noProof w:val="0"/>
          <w:snapToGrid w:val="0"/>
        </w:rPr>
        <w:t>-- **************************************************************</w:t>
      </w:r>
    </w:p>
    <w:p w14:paraId="4739C66F" w14:textId="77777777" w:rsidR="007654B5" w:rsidRPr="00D629EF" w:rsidRDefault="007654B5" w:rsidP="007654B5">
      <w:pPr>
        <w:pStyle w:val="PL"/>
        <w:spacing w:line="0" w:lineRule="atLeast"/>
        <w:rPr>
          <w:noProof w:val="0"/>
          <w:snapToGrid w:val="0"/>
        </w:rPr>
      </w:pPr>
      <w:r w:rsidRPr="00D629EF">
        <w:rPr>
          <w:noProof w:val="0"/>
          <w:snapToGrid w:val="0"/>
        </w:rPr>
        <w:t>--</w:t>
      </w:r>
    </w:p>
    <w:p w14:paraId="0E7E5B55" w14:textId="77777777" w:rsidR="007654B5" w:rsidRPr="00D629EF" w:rsidRDefault="007654B5" w:rsidP="007654B5">
      <w:pPr>
        <w:pStyle w:val="PL"/>
        <w:spacing w:line="0" w:lineRule="atLeast"/>
        <w:rPr>
          <w:noProof w:val="0"/>
          <w:snapToGrid w:val="0"/>
        </w:rPr>
      </w:pPr>
      <w:r w:rsidRPr="00D629EF">
        <w:rPr>
          <w:noProof w:val="0"/>
          <w:snapToGrid w:val="0"/>
        </w:rPr>
        <w:t>-- Bearer Context Setup Failure</w:t>
      </w:r>
    </w:p>
    <w:p w14:paraId="2082788A" w14:textId="77777777" w:rsidR="007654B5" w:rsidRPr="00D629EF" w:rsidRDefault="007654B5" w:rsidP="007654B5">
      <w:pPr>
        <w:pStyle w:val="PL"/>
        <w:spacing w:line="0" w:lineRule="atLeast"/>
        <w:rPr>
          <w:noProof w:val="0"/>
          <w:snapToGrid w:val="0"/>
        </w:rPr>
      </w:pPr>
      <w:r w:rsidRPr="00D629EF">
        <w:rPr>
          <w:noProof w:val="0"/>
          <w:snapToGrid w:val="0"/>
        </w:rPr>
        <w:t>--</w:t>
      </w:r>
    </w:p>
    <w:p w14:paraId="48570380" w14:textId="77777777" w:rsidR="007654B5" w:rsidRPr="00D629EF" w:rsidRDefault="007654B5" w:rsidP="007654B5">
      <w:pPr>
        <w:pStyle w:val="PL"/>
        <w:spacing w:line="0" w:lineRule="atLeast"/>
        <w:rPr>
          <w:noProof w:val="0"/>
          <w:snapToGrid w:val="0"/>
        </w:rPr>
      </w:pPr>
      <w:r w:rsidRPr="00D629EF">
        <w:rPr>
          <w:noProof w:val="0"/>
          <w:snapToGrid w:val="0"/>
        </w:rPr>
        <w:t>-- **************************************************************</w:t>
      </w:r>
    </w:p>
    <w:p w14:paraId="4D2E1646" w14:textId="77777777" w:rsidR="007654B5" w:rsidRPr="00D629EF" w:rsidRDefault="007654B5" w:rsidP="007654B5">
      <w:pPr>
        <w:pStyle w:val="PL"/>
        <w:spacing w:line="0" w:lineRule="atLeast"/>
        <w:rPr>
          <w:noProof w:val="0"/>
          <w:snapToGrid w:val="0"/>
        </w:rPr>
      </w:pPr>
    </w:p>
    <w:p w14:paraId="7C194DEC" w14:textId="77777777" w:rsidR="007654B5" w:rsidRPr="00D629EF" w:rsidRDefault="007654B5" w:rsidP="007654B5">
      <w:pPr>
        <w:pStyle w:val="PL"/>
        <w:spacing w:line="0" w:lineRule="atLeast"/>
        <w:rPr>
          <w:noProof w:val="0"/>
          <w:snapToGrid w:val="0"/>
        </w:rPr>
      </w:pPr>
      <w:r w:rsidRPr="00D629EF">
        <w:rPr>
          <w:noProof w:val="0"/>
          <w:snapToGrid w:val="0"/>
        </w:rPr>
        <w:t>BearerContextSetupFailure ::= SEQUENCE {</w:t>
      </w:r>
    </w:p>
    <w:p w14:paraId="71CF5669" w14:textId="77777777" w:rsidR="007654B5" w:rsidRPr="00D629EF" w:rsidRDefault="007654B5" w:rsidP="007654B5">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BearerContextSetupFailureIEs} },</w:t>
      </w:r>
    </w:p>
    <w:p w14:paraId="3A32E7C4"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4DF21A27" w14:textId="77777777" w:rsidR="007654B5" w:rsidRPr="00D629EF" w:rsidRDefault="007654B5" w:rsidP="007654B5">
      <w:pPr>
        <w:pStyle w:val="PL"/>
        <w:spacing w:line="0" w:lineRule="atLeast"/>
        <w:rPr>
          <w:noProof w:val="0"/>
          <w:snapToGrid w:val="0"/>
        </w:rPr>
      </w:pPr>
      <w:r w:rsidRPr="00D629EF">
        <w:rPr>
          <w:noProof w:val="0"/>
          <w:snapToGrid w:val="0"/>
        </w:rPr>
        <w:t>}</w:t>
      </w:r>
    </w:p>
    <w:p w14:paraId="5BE21CBD" w14:textId="77777777" w:rsidR="007654B5" w:rsidRPr="00D629EF" w:rsidRDefault="007654B5" w:rsidP="007654B5">
      <w:pPr>
        <w:pStyle w:val="PL"/>
        <w:spacing w:line="0" w:lineRule="atLeast"/>
        <w:rPr>
          <w:noProof w:val="0"/>
          <w:snapToGrid w:val="0"/>
        </w:rPr>
      </w:pPr>
    </w:p>
    <w:p w14:paraId="0C755EF2" w14:textId="77777777" w:rsidR="007654B5" w:rsidRPr="00D629EF" w:rsidRDefault="007654B5" w:rsidP="007654B5">
      <w:pPr>
        <w:pStyle w:val="PL"/>
        <w:spacing w:line="0" w:lineRule="atLeast"/>
        <w:rPr>
          <w:noProof w:val="0"/>
          <w:snapToGrid w:val="0"/>
        </w:rPr>
      </w:pPr>
      <w:r w:rsidRPr="00D629EF">
        <w:rPr>
          <w:noProof w:val="0"/>
          <w:snapToGrid w:val="0"/>
        </w:rPr>
        <w:t>BearerContextSetupFailureIEs E1AP-PROTOCOL-IES ::= {</w:t>
      </w:r>
    </w:p>
    <w:p w14:paraId="0DC82D0E" w14:textId="77777777" w:rsidR="007654B5" w:rsidRPr="00D629EF" w:rsidRDefault="007654B5" w:rsidP="007654B5">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53751BF8" w14:textId="77777777" w:rsidR="007654B5" w:rsidRPr="00D629EF" w:rsidRDefault="007654B5" w:rsidP="007654B5">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t>CRITICALITY ignore</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4EBEE78A" w14:textId="77777777" w:rsidR="007654B5" w:rsidRPr="00D629EF" w:rsidRDefault="007654B5" w:rsidP="007654B5">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0CC568EF" w14:textId="77777777" w:rsidR="007654B5" w:rsidRPr="00D629EF" w:rsidRDefault="007654B5" w:rsidP="007654B5">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0C575D76"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0EA93A08" w14:textId="77777777" w:rsidR="007654B5" w:rsidRPr="00D629EF" w:rsidRDefault="007654B5" w:rsidP="007654B5">
      <w:pPr>
        <w:pStyle w:val="PL"/>
        <w:spacing w:line="0" w:lineRule="atLeast"/>
        <w:rPr>
          <w:noProof w:val="0"/>
          <w:snapToGrid w:val="0"/>
        </w:rPr>
      </w:pPr>
      <w:r w:rsidRPr="00D629EF">
        <w:rPr>
          <w:noProof w:val="0"/>
          <w:snapToGrid w:val="0"/>
        </w:rPr>
        <w:t>}</w:t>
      </w:r>
    </w:p>
    <w:p w14:paraId="0D24074C" w14:textId="77777777" w:rsidR="007654B5" w:rsidRPr="00D629EF" w:rsidRDefault="007654B5" w:rsidP="007654B5">
      <w:pPr>
        <w:pStyle w:val="PL"/>
        <w:spacing w:line="0" w:lineRule="atLeast"/>
        <w:rPr>
          <w:noProof w:val="0"/>
          <w:snapToGrid w:val="0"/>
        </w:rPr>
      </w:pPr>
    </w:p>
    <w:p w14:paraId="3A389F8A" w14:textId="77777777" w:rsidR="007654B5" w:rsidRPr="00D629EF" w:rsidRDefault="007654B5" w:rsidP="007654B5">
      <w:pPr>
        <w:pStyle w:val="PL"/>
        <w:spacing w:line="0" w:lineRule="atLeast"/>
        <w:rPr>
          <w:noProof w:val="0"/>
          <w:snapToGrid w:val="0"/>
        </w:rPr>
      </w:pPr>
      <w:r w:rsidRPr="00D629EF">
        <w:rPr>
          <w:noProof w:val="0"/>
          <w:snapToGrid w:val="0"/>
        </w:rPr>
        <w:t>-- **************************************************************</w:t>
      </w:r>
    </w:p>
    <w:p w14:paraId="294D3C10" w14:textId="77777777" w:rsidR="007654B5" w:rsidRPr="00D629EF" w:rsidRDefault="007654B5" w:rsidP="007654B5">
      <w:pPr>
        <w:pStyle w:val="PL"/>
        <w:spacing w:line="0" w:lineRule="atLeast"/>
        <w:rPr>
          <w:noProof w:val="0"/>
          <w:snapToGrid w:val="0"/>
        </w:rPr>
      </w:pPr>
      <w:r w:rsidRPr="00D629EF">
        <w:rPr>
          <w:noProof w:val="0"/>
          <w:snapToGrid w:val="0"/>
        </w:rPr>
        <w:t>--</w:t>
      </w:r>
    </w:p>
    <w:p w14:paraId="1305FDDE" w14:textId="77777777" w:rsidR="007654B5" w:rsidRPr="00D629EF" w:rsidRDefault="007654B5" w:rsidP="007654B5">
      <w:pPr>
        <w:pStyle w:val="PL"/>
        <w:spacing w:line="0" w:lineRule="atLeast"/>
        <w:outlineLvl w:val="3"/>
        <w:rPr>
          <w:noProof w:val="0"/>
          <w:snapToGrid w:val="0"/>
        </w:rPr>
      </w:pPr>
      <w:r w:rsidRPr="00D629EF">
        <w:rPr>
          <w:noProof w:val="0"/>
          <w:snapToGrid w:val="0"/>
        </w:rPr>
        <w:t>-- BEARER CONTEXT MODIFICATION</w:t>
      </w:r>
    </w:p>
    <w:p w14:paraId="67E8EF22" w14:textId="77777777" w:rsidR="007654B5" w:rsidRPr="00D629EF" w:rsidRDefault="007654B5" w:rsidP="007654B5">
      <w:pPr>
        <w:pStyle w:val="PL"/>
        <w:spacing w:line="0" w:lineRule="atLeast"/>
        <w:rPr>
          <w:noProof w:val="0"/>
          <w:snapToGrid w:val="0"/>
        </w:rPr>
      </w:pPr>
      <w:r w:rsidRPr="00D629EF">
        <w:rPr>
          <w:noProof w:val="0"/>
          <w:snapToGrid w:val="0"/>
        </w:rPr>
        <w:t>--</w:t>
      </w:r>
    </w:p>
    <w:p w14:paraId="6E2AE21C" w14:textId="77777777" w:rsidR="007654B5" w:rsidRPr="00D629EF" w:rsidRDefault="007654B5" w:rsidP="007654B5">
      <w:pPr>
        <w:pStyle w:val="PL"/>
        <w:spacing w:line="0" w:lineRule="atLeast"/>
        <w:rPr>
          <w:noProof w:val="0"/>
          <w:snapToGrid w:val="0"/>
        </w:rPr>
      </w:pPr>
      <w:r w:rsidRPr="00D629EF">
        <w:rPr>
          <w:noProof w:val="0"/>
          <w:snapToGrid w:val="0"/>
        </w:rPr>
        <w:t>-- **************************************************************</w:t>
      </w:r>
    </w:p>
    <w:p w14:paraId="7E31488D" w14:textId="77777777" w:rsidR="007654B5" w:rsidRPr="00D629EF" w:rsidRDefault="007654B5" w:rsidP="007654B5">
      <w:pPr>
        <w:pStyle w:val="PL"/>
        <w:spacing w:line="0" w:lineRule="atLeast"/>
        <w:rPr>
          <w:noProof w:val="0"/>
          <w:snapToGrid w:val="0"/>
        </w:rPr>
      </w:pPr>
    </w:p>
    <w:p w14:paraId="43B93724" w14:textId="77777777" w:rsidR="007654B5" w:rsidRPr="00D629EF" w:rsidRDefault="007654B5" w:rsidP="007654B5">
      <w:pPr>
        <w:pStyle w:val="PL"/>
        <w:spacing w:line="0" w:lineRule="atLeast"/>
        <w:rPr>
          <w:noProof w:val="0"/>
          <w:snapToGrid w:val="0"/>
        </w:rPr>
      </w:pPr>
      <w:r w:rsidRPr="00D629EF">
        <w:rPr>
          <w:noProof w:val="0"/>
          <w:snapToGrid w:val="0"/>
        </w:rPr>
        <w:t>-- **************************************************************</w:t>
      </w:r>
    </w:p>
    <w:p w14:paraId="33854BE7" w14:textId="77777777" w:rsidR="007654B5" w:rsidRPr="00D629EF" w:rsidRDefault="007654B5" w:rsidP="007654B5">
      <w:pPr>
        <w:pStyle w:val="PL"/>
        <w:spacing w:line="0" w:lineRule="atLeast"/>
        <w:rPr>
          <w:noProof w:val="0"/>
          <w:snapToGrid w:val="0"/>
        </w:rPr>
      </w:pPr>
      <w:r w:rsidRPr="00D629EF">
        <w:rPr>
          <w:noProof w:val="0"/>
          <w:snapToGrid w:val="0"/>
        </w:rPr>
        <w:t>--</w:t>
      </w:r>
    </w:p>
    <w:p w14:paraId="1BBD9F02" w14:textId="77777777" w:rsidR="007654B5" w:rsidRPr="00D629EF" w:rsidRDefault="007654B5" w:rsidP="007654B5">
      <w:pPr>
        <w:pStyle w:val="PL"/>
        <w:spacing w:line="0" w:lineRule="atLeast"/>
        <w:rPr>
          <w:noProof w:val="0"/>
          <w:snapToGrid w:val="0"/>
        </w:rPr>
      </w:pPr>
      <w:r w:rsidRPr="00D629EF">
        <w:rPr>
          <w:noProof w:val="0"/>
          <w:snapToGrid w:val="0"/>
        </w:rPr>
        <w:t>-- Bearer Context Modification Request</w:t>
      </w:r>
    </w:p>
    <w:p w14:paraId="5489CB25" w14:textId="77777777" w:rsidR="007654B5" w:rsidRPr="00D629EF" w:rsidRDefault="007654B5" w:rsidP="007654B5">
      <w:pPr>
        <w:pStyle w:val="PL"/>
        <w:spacing w:line="0" w:lineRule="atLeast"/>
        <w:rPr>
          <w:noProof w:val="0"/>
          <w:snapToGrid w:val="0"/>
        </w:rPr>
      </w:pPr>
      <w:r w:rsidRPr="00D629EF">
        <w:rPr>
          <w:noProof w:val="0"/>
          <w:snapToGrid w:val="0"/>
        </w:rPr>
        <w:t>--</w:t>
      </w:r>
    </w:p>
    <w:p w14:paraId="454325DB" w14:textId="77777777" w:rsidR="007654B5" w:rsidRPr="00D629EF" w:rsidRDefault="007654B5" w:rsidP="007654B5">
      <w:pPr>
        <w:pStyle w:val="PL"/>
        <w:spacing w:line="0" w:lineRule="atLeast"/>
        <w:rPr>
          <w:noProof w:val="0"/>
          <w:snapToGrid w:val="0"/>
        </w:rPr>
      </w:pPr>
      <w:r w:rsidRPr="00D629EF">
        <w:rPr>
          <w:noProof w:val="0"/>
          <w:snapToGrid w:val="0"/>
        </w:rPr>
        <w:t>-- **************************************************************</w:t>
      </w:r>
    </w:p>
    <w:p w14:paraId="3C100D1D" w14:textId="77777777" w:rsidR="007654B5" w:rsidRPr="00D629EF" w:rsidRDefault="007654B5" w:rsidP="007654B5">
      <w:pPr>
        <w:pStyle w:val="PL"/>
        <w:spacing w:line="0" w:lineRule="atLeast"/>
        <w:rPr>
          <w:noProof w:val="0"/>
          <w:snapToGrid w:val="0"/>
        </w:rPr>
      </w:pPr>
    </w:p>
    <w:p w14:paraId="4ED3E11C" w14:textId="77777777" w:rsidR="007654B5" w:rsidRPr="00D629EF" w:rsidRDefault="007654B5" w:rsidP="007654B5">
      <w:pPr>
        <w:pStyle w:val="PL"/>
        <w:spacing w:line="0" w:lineRule="atLeast"/>
        <w:rPr>
          <w:noProof w:val="0"/>
          <w:snapToGrid w:val="0"/>
        </w:rPr>
      </w:pPr>
      <w:r w:rsidRPr="00D629EF">
        <w:rPr>
          <w:noProof w:val="0"/>
          <w:snapToGrid w:val="0"/>
        </w:rPr>
        <w:t>BearerContextModificationRequest ::= SEQUENCE {</w:t>
      </w:r>
    </w:p>
    <w:p w14:paraId="316FC544" w14:textId="77777777" w:rsidR="007654B5" w:rsidRPr="00D629EF" w:rsidRDefault="007654B5" w:rsidP="007654B5">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BearerContextModificationRequestIEs} },</w:t>
      </w:r>
    </w:p>
    <w:p w14:paraId="27EF903B"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C7CE8B3" w14:textId="77777777" w:rsidR="007654B5" w:rsidRPr="00D629EF" w:rsidRDefault="007654B5" w:rsidP="007654B5">
      <w:pPr>
        <w:pStyle w:val="PL"/>
        <w:spacing w:line="0" w:lineRule="atLeast"/>
        <w:rPr>
          <w:noProof w:val="0"/>
          <w:snapToGrid w:val="0"/>
        </w:rPr>
      </w:pPr>
      <w:r w:rsidRPr="00D629EF">
        <w:rPr>
          <w:noProof w:val="0"/>
          <w:snapToGrid w:val="0"/>
        </w:rPr>
        <w:t>}</w:t>
      </w:r>
    </w:p>
    <w:p w14:paraId="4EF7D685" w14:textId="77777777" w:rsidR="007654B5" w:rsidRPr="00D629EF" w:rsidRDefault="007654B5" w:rsidP="007654B5">
      <w:pPr>
        <w:pStyle w:val="PL"/>
        <w:spacing w:line="0" w:lineRule="atLeast"/>
        <w:rPr>
          <w:noProof w:val="0"/>
          <w:snapToGrid w:val="0"/>
        </w:rPr>
      </w:pPr>
    </w:p>
    <w:p w14:paraId="14ED8EB3" w14:textId="77777777" w:rsidR="007654B5" w:rsidRPr="00D629EF" w:rsidRDefault="007654B5" w:rsidP="007654B5">
      <w:pPr>
        <w:pStyle w:val="PL"/>
        <w:spacing w:line="0" w:lineRule="atLeast"/>
        <w:rPr>
          <w:noProof w:val="0"/>
          <w:snapToGrid w:val="0"/>
        </w:rPr>
      </w:pPr>
      <w:r w:rsidRPr="00D629EF">
        <w:rPr>
          <w:noProof w:val="0"/>
          <w:snapToGrid w:val="0"/>
        </w:rPr>
        <w:t>BearerContextModificationRequestIEs E1AP-PROTOCOL-IES ::= {</w:t>
      </w:r>
    </w:p>
    <w:p w14:paraId="78882F75" w14:textId="77777777" w:rsidR="007654B5" w:rsidRPr="00D629EF" w:rsidRDefault="007654B5" w:rsidP="007654B5">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1B9191D1" w14:textId="77777777" w:rsidR="007654B5" w:rsidRPr="00D629EF" w:rsidRDefault="007654B5" w:rsidP="007654B5">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3A93D193" w14:textId="77777777" w:rsidR="007654B5" w:rsidRPr="00D629EF" w:rsidRDefault="007654B5" w:rsidP="007654B5">
      <w:pPr>
        <w:pStyle w:val="PL"/>
        <w:spacing w:line="0" w:lineRule="atLeast"/>
        <w:rPr>
          <w:noProof w:val="0"/>
          <w:snapToGrid w:val="0"/>
        </w:rPr>
      </w:pPr>
      <w:r w:rsidRPr="00D629EF">
        <w:rPr>
          <w:noProof w:val="0"/>
          <w:snapToGrid w:val="0"/>
        </w:rPr>
        <w:tab/>
        <w:t>{ ID 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53DBB54A" w14:textId="77777777" w:rsidR="007654B5" w:rsidRPr="00D629EF" w:rsidRDefault="007654B5" w:rsidP="007654B5">
      <w:pPr>
        <w:pStyle w:val="PL"/>
        <w:spacing w:line="0" w:lineRule="atLeast"/>
        <w:rPr>
          <w:noProof w:val="0"/>
          <w:snapToGrid w:val="0"/>
        </w:rPr>
      </w:pPr>
      <w:r w:rsidRPr="00D629EF">
        <w:rPr>
          <w:noProof w:val="0"/>
          <w:snapToGrid w:val="0"/>
        </w:rPr>
        <w:tab/>
        <w:t>{ ID 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2EC6BD43" w14:textId="77777777" w:rsidR="007654B5" w:rsidRPr="00D629EF" w:rsidRDefault="007654B5" w:rsidP="007654B5">
      <w:pPr>
        <w:pStyle w:val="PL"/>
        <w:spacing w:line="0" w:lineRule="atLeast"/>
        <w:rPr>
          <w:noProof w:val="0"/>
          <w:snapToGrid w:val="0"/>
        </w:rPr>
      </w:pPr>
      <w:r w:rsidRPr="00D629EF">
        <w:rPr>
          <w:snapToGrid w:val="0"/>
        </w:rPr>
        <w:tab/>
        <w:t>{ ID id-UEDLMaximumIntegrityProtectedDataRate</w:t>
      </w:r>
      <w:r w:rsidRPr="00D629EF">
        <w:rPr>
          <w:snapToGrid w:val="0"/>
        </w:rPr>
        <w:tab/>
      </w:r>
      <w:r w:rsidRPr="00D629EF">
        <w:rPr>
          <w:snapToGrid w:val="0"/>
        </w:rPr>
        <w:tab/>
        <w:t>CRITICALITY reject</w:t>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195783F7" w14:textId="77777777" w:rsidR="007654B5" w:rsidRPr="00D629EF" w:rsidRDefault="007654B5" w:rsidP="007654B5">
      <w:pPr>
        <w:pStyle w:val="PL"/>
        <w:spacing w:line="0" w:lineRule="atLeast"/>
        <w:rPr>
          <w:noProof w:val="0"/>
          <w:snapToGrid w:val="0"/>
        </w:rPr>
      </w:pPr>
      <w:r w:rsidRPr="00D629EF">
        <w:rPr>
          <w:noProof w:val="0"/>
          <w:snapToGrid w:val="0"/>
        </w:rPr>
        <w:tab/>
        <w:t>{ ID 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4D6E5F4A" w14:textId="77777777" w:rsidR="007654B5" w:rsidRPr="00D629EF" w:rsidRDefault="007654B5" w:rsidP="007654B5">
      <w:pPr>
        <w:pStyle w:val="PL"/>
        <w:spacing w:line="0" w:lineRule="atLeast"/>
        <w:rPr>
          <w:noProof w:val="0"/>
          <w:snapToGrid w:val="0"/>
        </w:rPr>
      </w:pPr>
      <w:r w:rsidRPr="00D629EF">
        <w:rPr>
          <w:noProof w:val="0"/>
          <w:snapToGrid w:val="0"/>
        </w:rPr>
        <w:tab/>
        <w:t>{ ID id-New-UL-TNL-Information-Required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1E4A7B71" w14:textId="77777777" w:rsidR="007654B5" w:rsidRPr="00D629EF" w:rsidRDefault="007654B5" w:rsidP="007654B5">
      <w:pPr>
        <w:pStyle w:val="PL"/>
        <w:spacing w:line="0" w:lineRule="atLeast"/>
        <w:rPr>
          <w:noProof w:val="0"/>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2A6E648F" w14:textId="77777777" w:rsidR="007654B5" w:rsidRPr="00D629EF" w:rsidRDefault="007654B5" w:rsidP="007654B5">
      <w:pPr>
        <w:pStyle w:val="PL"/>
        <w:spacing w:line="0" w:lineRule="atLeast"/>
        <w:rPr>
          <w:noProof w:val="0"/>
          <w:snapToGrid w:val="0"/>
        </w:rPr>
      </w:pPr>
      <w:r w:rsidRPr="00D629EF">
        <w:rPr>
          <w:noProof w:val="0"/>
          <w:snapToGrid w:val="0"/>
        </w:rPr>
        <w:tab/>
        <w:t>{ ID 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681498DD" w14:textId="77777777" w:rsidR="007654B5" w:rsidRPr="00D629EF" w:rsidRDefault="007654B5" w:rsidP="007654B5">
      <w:pPr>
        <w:pStyle w:val="PL"/>
        <w:spacing w:line="0" w:lineRule="atLeast"/>
        <w:rPr>
          <w:noProof w:val="0"/>
          <w:snapToGrid w:val="0"/>
        </w:rPr>
      </w:pPr>
      <w:r w:rsidRPr="00D629EF">
        <w:rPr>
          <w:noProof w:val="0"/>
          <w:snapToGrid w:val="0"/>
        </w:rPr>
        <w:tab/>
        <w:t>{ ID id-System-BearerContextModificationRequest</w:t>
      </w:r>
      <w:r w:rsidRPr="00D629EF">
        <w:rPr>
          <w:noProof w:val="0"/>
          <w:snapToGrid w:val="0"/>
        </w:rPr>
        <w:tab/>
        <w:t>CRITICALITY reject</w:t>
      </w:r>
      <w:r w:rsidRPr="00D629EF">
        <w:rPr>
          <w:noProof w:val="0"/>
          <w:snapToGrid w:val="0"/>
        </w:rPr>
        <w:tab/>
        <w:t>TYPE System-BearerContextModificationRequest</w:t>
      </w:r>
      <w:r w:rsidRPr="00D629EF">
        <w:rPr>
          <w:noProof w:val="0"/>
          <w:snapToGrid w:val="0"/>
        </w:rPr>
        <w:tab/>
      </w:r>
      <w:r w:rsidRPr="00D629EF">
        <w:rPr>
          <w:noProof w:val="0"/>
          <w:snapToGrid w:val="0"/>
        </w:rPr>
        <w:tab/>
        <w:t>PRESENCE optional  }|</w:t>
      </w:r>
    </w:p>
    <w:p w14:paraId="79394B18" w14:textId="77777777" w:rsidR="007654B5" w:rsidRPr="00D629EF" w:rsidRDefault="007654B5" w:rsidP="007654B5">
      <w:pPr>
        <w:pStyle w:val="PL"/>
        <w:spacing w:line="0" w:lineRule="atLeast"/>
        <w:rPr>
          <w:noProof w:val="0"/>
          <w:snapToGrid w:val="0"/>
        </w:rPr>
      </w:pPr>
      <w:r w:rsidRPr="00D629EF">
        <w:rPr>
          <w:noProof w:val="0"/>
          <w:snapToGrid w:val="0"/>
        </w:rPr>
        <w:tab/>
        <w:t>{ ID 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2602DEBE" w14:textId="77777777" w:rsidR="007654B5" w:rsidRPr="00D629EF" w:rsidRDefault="007654B5" w:rsidP="007654B5">
      <w:pPr>
        <w:pStyle w:val="PL"/>
        <w:spacing w:line="0" w:lineRule="atLeast"/>
        <w:rPr>
          <w:noProof w:val="0"/>
          <w:snapToGrid w:val="0"/>
        </w:rPr>
      </w:pPr>
      <w:r w:rsidRPr="00D629EF">
        <w:rPr>
          <w:noProof w:val="0"/>
          <w:snapToGrid w:val="0"/>
        </w:rPr>
        <w:tab/>
        <w:t>{ ID 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5727DEC9" w14:textId="77777777" w:rsidR="007654B5" w:rsidRDefault="007654B5" w:rsidP="007654B5">
      <w:pPr>
        <w:pStyle w:val="PL"/>
        <w:rPr>
          <w:ins w:id="228" w:author="Huawei1" w:date="2022-01-05T15:09:00Z"/>
          <w:noProof w:val="0"/>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ins w:id="229" w:author="Huawei1" w:date="2022-01-05T15:09:00Z">
        <w:r>
          <w:rPr>
            <w:noProof w:val="0"/>
            <w:snapToGrid w:val="0"/>
          </w:rPr>
          <w:t>|</w:t>
        </w:r>
      </w:ins>
    </w:p>
    <w:p w14:paraId="2F9AB4F7" w14:textId="77777777" w:rsidR="007654B5" w:rsidRPr="00D629EF" w:rsidRDefault="007654B5" w:rsidP="007654B5">
      <w:pPr>
        <w:pStyle w:val="PL"/>
        <w:spacing w:line="0" w:lineRule="atLeast"/>
        <w:rPr>
          <w:noProof w:val="0"/>
          <w:snapToGrid w:val="0"/>
        </w:rPr>
      </w:pPr>
      <w:ins w:id="230" w:author="Huawei1" w:date="2022-01-05T15:09:00Z">
        <w:r>
          <w:rPr>
            <w:noProof w:val="0"/>
            <w:snapToGrid w:val="0"/>
          </w:rPr>
          <w:tab/>
          <w:t>{ ID id-</w:t>
        </w:r>
        <w:r>
          <w:rPr>
            <w:snapToGrid w:val="0"/>
          </w:rPr>
          <w:t>SCG-Activation-Status</w:t>
        </w:r>
        <w:r>
          <w:rPr>
            <w:noProof w:val="0"/>
            <w:snapToGrid w:val="0"/>
          </w:rPr>
          <w:tab/>
        </w:r>
        <w:r>
          <w:rPr>
            <w:noProof w:val="0"/>
            <w:snapToGrid w:val="0"/>
          </w:rPr>
          <w:tab/>
        </w:r>
        <w:r>
          <w:rPr>
            <w:noProof w:val="0"/>
            <w:snapToGrid w:val="0"/>
          </w:rPr>
          <w:tab/>
        </w:r>
      </w:ins>
      <w:ins w:id="231" w:author="Huawei1" w:date="2022-01-05T15:10:00Z">
        <w:r>
          <w:rPr>
            <w:noProof w:val="0"/>
            <w:snapToGrid w:val="0"/>
          </w:rPr>
          <w:tab/>
        </w:r>
        <w:r>
          <w:rPr>
            <w:noProof w:val="0"/>
            <w:snapToGrid w:val="0"/>
          </w:rPr>
          <w:tab/>
        </w:r>
      </w:ins>
      <w:ins w:id="232" w:author="Huawei1" w:date="2022-01-05T15:09:00Z">
        <w:r>
          <w:rPr>
            <w:noProof w:val="0"/>
            <w:snapToGrid w:val="0"/>
          </w:rPr>
          <w:tab/>
        </w:r>
        <w:r w:rsidRPr="006C2819">
          <w:rPr>
            <w:noProof w:val="0"/>
            <w:snapToGrid w:val="0"/>
          </w:rPr>
          <w:t xml:space="preserve">CRITICALITY </w:t>
        </w:r>
        <w:r>
          <w:rPr>
            <w:noProof w:val="0"/>
            <w:snapToGrid w:val="0"/>
          </w:rPr>
          <w:t>ignore</w:t>
        </w:r>
        <w:r w:rsidRPr="006C2819">
          <w:rPr>
            <w:noProof w:val="0"/>
            <w:snapToGrid w:val="0"/>
          </w:rPr>
          <w:tab/>
          <w:t xml:space="preserve">TYPE </w:t>
        </w:r>
        <w:r>
          <w:rPr>
            <w:snapToGrid w:val="0"/>
          </w:rPr>
          <w:t>SCG-Activation-Status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233" w:author="Huawei1" w:date="2022-01-05T15:10:00Z">
        <w:r>
          <w:rPr>
            <w:noProof w:val="0"/>
            <w:snapToGrid w:val="0"/>
          </w:rPr>
          <w:tab/>
        </w:r>
      </w:ins>
      <w:ins w:id="234" w:author="Huawei1" w:date="2022-01-05T15:09:00Z">
        <w:r w:rsidRPr="006C2819">
          <w:rPr>
            <w:noProof w:val="0"/>
            <w:snapToGrid w:val="0"/>
          </w:rPr>
          <w:t>PRESENCE optional</w:t>
        </w:r>
        <w:r>
          <w:rPr>
            <w:noProof w:val="0"/>
            <w:snapToGrid w:val="0"/>
          </w:rPr>
          <w:t xml:space="preserve"> }</w:t>
        </w:r>
      </w:ins>
      <w:r w:rsidRPr="00D629EF">
        <w:rPr>
          <w:noProof w:val="0"/>
          <w:snapToGrid w:val="0"/>
        </w:rPr>
        <w:t>,</w:t>
      </w:r>
    </w:p>
    <w:p w14:paraId="5D1D2971"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42CBB95B" w14:textId="77777777" w:rsidR="007654B5" w:rsidRPr="00D629EF" w:rsidRDefault="007654B5" w:rsidP="007654B5">
      <w:pPr>
        <w:pStyle w:val="PL"/>
        <w:spacing w:line="0" w:lineRule="atLeast"/>
        <w:rPr>
          <w:noProof w:val="0"/>
          <w:snapToGrid w:val="0"/>
        </w:rPr>
      </w:pPr>
      <w:r w:rsidRPr="00D629EF">
        <w:rPr>
          <w:noProof w:val="0"/>
          <w:snapToGrid w:val="0"/>
        </w:rPr>
        <w:t xml:space="preserve">} </w:t>
      </w:r>
    </w:p>
    <w:p w14:paraId="1C92A1B7" w14:textId="77777777" w:rsidR="007654B5" w:rsidRPr="00D629EF" w:rsidRDefault="007654B5" w:rsidP="007654B5">
      <w:pPr>
        <w:pStyle w:val="PL"/>
        <w:spacing w:line="0" w:lineRule="atLeast"/>
        <w:rPr>
          <w:noProof w:val="0"/>
          <w:snapToGrid w:val="0"/>
        </w:rPr>
      </w:pPr>
    </w:p>
    <w:p w14:paraId="4052B229" w14:textId="77777777" w:rsidR="007654B5" w:rsidRPr="00D629EF" w:rsidRDefault="007654B5" w:rsidP="007654B5">
      <w:pPr>
        <w:pStyle w:val="PL"/>
        <w:spacing w:line="0" w:lineRule="atLeast"/>
        <w:rPr>
          <w:noProof w:val="0"/>
          <w:snapToGrid w:val="0"/>
        </w:rPr>
      </w:pPr>
      <w:r w:rsidRPr="00D629EF">
        <w:rPr>
          <w:noProof w:val="0"/>
          <w:snapToGrid w:val="0"/>
        </w:rPr>
        <w:t>System-BearerContextModificationRequest</w:t>
      </w:r>
      <w:r w:rsidRPr="00D629EF">
        <w:rPr>
          <w:noProof w:val="0"/>
          <w:snapToGrid w:val="0"/>
        </w:rPr>
        <w:tab/>
        <w:t>::=</w:t>
      </w:r>
      <w:r w:rsidRPr="00D629EF">
        <w:rPr>
          <w:noProof w:val="0"/>
          <w:snapToGrid w:val="0"/>
        </w:rPr>
        <w:tab/>
        <w:t>CHOICE {</w:t>
      </w:r>
    </w:p>
    <w:p w14:paraId="3F89B014" w14:textId="77777777" w:rsidR="007654B5" w:rsidRPr="00D629EF" w:rsidRDefault="007654B5" w:rsidP="007654B5">
      <w:pPr>
        <w:pStyle w:val="PL"/>
        <w:spacing w:line="0" w:lineRule="atLeast"/>
        <w:rPr>
          <w:noProof w:val="0"/>
          <w:snapToGrid w:val="0"/>
        </w:rPr>
      </w:pPr>
      <w:r w:rsidRPr="00D629EF">
        <w:rPr>
          <w:noProof w:val="0"/>
          <w:snapToGrid w:val="0"/>
        </w:rPr>
        <w:tab/>
        <w:t>e-UTRAN-BearerContextModificationRequest</w:t>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{{EUTRAN-BearerContextModificationRequest}},</w:t>
      </w:r>
    </w:p>
    <w:p w14:paraId="2034B94C" w14:textId="77777777" w:rsidR="007654B5" w:rsidRPr="00D629EF" w:rsidRDefault="007654B5" w:rsidP="007654B5">
      <w:pPr>
        <w:pStyle w:val="PL"/>
        <w:spacing w:line="0" w:lineRule="atLeast"/>
        <w:rPr>
          <w:noProof w:val="0"/>
          <w:snapToGrid w:val="0"/>
        </w:rPr>
      </w:pPr>
      <w:r w:rsidRPr="00D629EF">
        <w:rPr>
          <w:noProof w:val="0"/>
          <w:snapToGrid w:val="0"/>
        </w:rPr>
        <w:tab/>
        <w:t>nG-RAN-BearerContextModificationRequest</w:t>
      </w:r>
      <w:r w:rsidRPr="00D629EF">
        <w:rPr>
          <w:noProof w:val="0"/>
          <w:snapToGrid w:val="0"/>
        </w:rPr>
        <w:tab/>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{{NG-RAN-BearerContextModificationRequest}},</w:t>
      </w:r>
    </w:p>
    <w:p w14:paraId="21B55DC5" w14:textId="77777777" w:rsidR="007654B5" w:rsidRPr="00D629EF" w:rsidRDefault="007654B5" w:rsidP="007654B5">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r>
      <w:r w:rsidRPr="00D629EF">
        <w:rPr>
          <w:rFonts w:eastAsia="宋体"/>
        </w:rPr>
        <w:tab/>
        <w:t>{{</w:t>
      </w:r>
      <w:r w:rsidRPr="00D629EF">
        <w:rPr>
          <w:noProof w:val="0"/>
          <w:snapToGrid w:val="0"/>
        </w:rPr>
        <w:t>System-BearerContextModificationRequest</w:t>
      </w:r>
      <w:r w:rsidRPr="00D629EF">
        <w:rPr>
          <w:rFonts w:eastAsia="宋体"/>
        </w:rPr>
        <w:t>-ExtIEs}}</w:t>
      </w:r>
    </w:p>
    <w:p w14:paraId="45DB1B25" w14:textId="77777777" w:rsidR="007654B5" w:rsidRPr="00D629EF" w:rsidRDefault="007654B5" w:rsidP="007654B5">
      <w:pPr>
        <w:pStyle w:val="PL"/>
        <w:spacing w:line="0" w:lineRule="atLeast"/>
        <w:rPr>
          <w:noProof w:val="0"/>
          <w:snapToGrid w:val="0"/>
        </w:rPr>
      </w:pPr>
      <w:r w:rsidRPr="00D629EF">
        <w:rPr>
          <w:noProof w:val="0"/>
          <w:snapToGrid w:val="0"/>
        </w:rPr>
        <w:t>}</w:t>
      </w:r>
    </w:p>
    <w:p w14:paraId="01AD2659" w14:textId="77777777" w:rsidR="007654B5" w:rsidRPr="00D629EF" w:rsidRDefault="007654B5" w:rsidP="007654B5">
      <w:pPr>
        <w:pStyle w:val="PL"/>
        <w:spacing w:line="0" w:lineRule="atLeast"/>
        <w:rPr>
          <w:noProof w:val="0"/>
          <w:snapToGrid w:val="0"/>
        </w:rPr>
      </w:pPr>
    </w:p>
    <w:p w14:paraId="6AA4D7E1" w14:textId="77777777" w:rsidR="007654B5" w:rsidRPr="00D629EF" w:rsidRDefault="007654B5" w:rsidP="007654B5">
      <w:pPr>
        <w:pStyle w:val="PL"/>
        <w:rPr>
          <w:rFonts w:eastAsia="宋体"/>
        </w:rPr>
      </w:pPr>
      <w:r w:rsidRPr="00D629EF">
        <w:rPr>
          <w:noProof w:val="0"/>
          <w:snapToGrid w:val="0"/>
        </w:rPr>
        <w:t>System-BearerContextModificationRequest</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14:paraId="50FAD1BE" w14:textId="77777777" w:rsidR="007654B5" w:rsidRPr="00D629EF" w:rsidRDefault="007654B5" w:rsidP="007654B5">
      <w:pPr>
        <w:pStyle w:val="PL"/>
        <w:rPr>
          <w:rFonts w:eastAsia="宋体"/>
        </w:rPr>
      </w:pPr>
      <w:r w:rsidRPr="00D629EF">
        <w:rPr>
          <w:rFonts w:eastAsia="宋体"/>
        </w:rPr>
        <w:tab/>
        <w:t>...</w:t>
      </w:r>
    </w:p>
    <w:p w14:paraId="414D524C" w14:textId="77777777" w:rsidR="007654B5" w:rsidRPr="00D629EF" w:rsidRDefault="007654B5" w:rsidP="007654B5">
      <w:pPr>
        <w:pStyle w:val="PL"/>
        <w:rPr>
          <w:rFonts w:eastAsia="宋体"/>
        </w:rPr>
      </w:pPr>
      <w:r w:rsidRPr="00D629EF">
        <w:rPr>
          <w:rFonts w:eastAsia="宋体"/>
        </w:rPr>
        <w:t>}</w:t>
      </w:r>
    </w:p>
    <w:p w14:paraId="4E5AF324" w14:textId="77777777" w:rsidR="007654B5" w:rsidRPr="00D629EF" w:rsidRDefault="007654B5" w:rsidP="007654B5">
      <w:pPr>
        <w:pStyle w:val="PL"/>
        <w:rPr>
          <w:rFonts w:eastAsia="宋体"/>
        </w:rPr>
      </w:pPr>
    </w:p>
    <w:p w14:paraId="122E9B80" w14:textId="77777777" w:rsidR="007654B5" w:rsidRPr="00D629EF" w:rsidRDefault="007654B5" w:rsidP="007654B5">
      <w:pPr>
        <w:pStyle w:val="PL"/>
        <w:rPr>
          <w:rFonts w:eastAsia="等线"/>
          <w:snapToGrid w:val="0"/>
          <w:lang w:eastAsia="zh-CN"/>
        </w:rPr>
      </w:pPr>
      <w:r w:rsidRPr="00D629EF">
        <w:rPr>
          <w:noProof w:val="0"/>
          <w:snapToGrid w:val="0"/>
        </w:rPr>
        <w:t>EUTRAN-BearerContextModificationRequest</w:t>
      </w:r>
      <w:r w:rsidRPr="00D629EF">
        <w:rPr>
          <w:rFonts w:eastAsia="等线"/>
          <w:snapToGrid w:val="0"/>
          <w:lang w:eastAsia="zh-CN"/>
        </w:rPr>
        <w:t xml:space="preserve"> E1AP-PROTOCOL-IES ::= {</w:t>
      </w:r>
    </w:p>
    <w:p w14:paraId="211034CD" w14:textId="77777777" w:rsidR="007654B5" w:rsidRPr="00D629EF" w:rsidRDefault="007654B5" w:rsidP="007654B5">
      <w:pPr>
        <w:pStyle w:val="PL"/>
        <w:rPr>
          <w:noProof w:val="0"/>
          <w:snapToGrid w:val="0"/>
        </w:rPr>
      </w:pPr>
      <w:r w:rsidRPr="00D629EF">
        <w:rPr>
          <w:rFonts w:eastAsia="等线"/>
          <w:snapToGrid w:val="0"/>
          <w:lang w:eastAsia="zh-CN"/>
        </w:rPr>
        <w:tab/>
        <w:t>{ ID id-</w:t>
      </w:r>
      <w:r w:rsidRPr="00D629EF">
        <w:rPr>
          <w:noProof w:val="0"/>
          <w:snapToGrid w:val="0"/>
        </w:rPr>
        <w:t>DRB-To-Setup-Mod-List-EUTRAN</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DRB-To-Setup-Mod-List-EUTRAN</w:t>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05C651E7" w14:textId="77777777" w:rsidR="007654B5" w:rsidRPr="00D629EF" w:rsidRDefault="007654B5" w:rsidP="007654B5">
      <w:pPr>
        <w:pStyle w:val="PL"/>
        <w:rPr>
          <w:noProof w:val="0"/>
          <w:snapToGrid w:val="0"/>
        </w:rPr>
      </w:pPr>
      <w:r w:rsidRPr="00D629EF">
        <w:rPr>
          <w:rFonts w:eastAsia="等线"/>
          <w:snapToGrid w:val="0"/>
          <w:lang w:eastAsia="zh-CN"/>
        </w:rPr>
        <w:tab/>
        <w:t>{ ID id-</w:t>
      </w:r>
      <w:r w:rsidRPr="00D629EF">
        <w:rPr>
          <w:noProof w:val="0"/>
          <w:snapToGrid w:val="0"/>
        </w:rPr>
        <w:t>DRB-To-Modify-List-EUTRAN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DRB-To-Modify-List-EUTRAN</w:t>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2440AB97"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 ID id-</w:t>
      </w:r>
      <w:r w:rsidRPr="00D629EF">
        <w:rPr>
          <w:noProof w:val="0"/>
          <w:snapToGrid w:val="0"/>
        </w:rPr>
        <w:t>DRB-To-Remove-List-EUTRAN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DRB-To-Remove-List-EUTRAN</w:t>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p>
    <w:p w14:paraId="60037AD3"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 ID id-SubscriberProfileIDforRFP</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rFonts w:eastAsia="等线"/>
          <w:snapToGrid w:val="0"/>
          <w:lang w:eastAsia="zh-CN"/>
        </w:rPr>
        <w:tab/>
        <w:t>SubscriberProfileIDforRFP</w:t>
      </w:r>
      <w:r w:rsidRPr="00D629EF">
        <w:rPr>
          <w:rFonts w:eastAsia="等线"/>
          <w:snapToGrid w:val="0"/>
          <w:lang w:eastAsia="zh-CN"/>
        </w:rPr>
        <w:tab/>
      </w:r>
      <w:r w:rsidRPr="00D629EF">
        <w:rPr>
          <w:rFonts w:eastAsia="等线"/>
          <w:snapToGrid w:val="0"/>
          <w:lang w:eastAsia="zh-CN"/>
        </w:rPr>
        <w:tab/>
        <w:t>PRESENCE optional }|</w:t>
      </w:r>
    </w:p>
    <w:p w14:paraId="008BC89F"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 ID id-AdditionalRRMPriorityIndex</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rFonts w:eastAsia="等线"/>
          <w:snapToGrid w:val="0"/>
          <w:lang w:eastAsia="zh-CN"/>
        </w:rPr>
        <w:tab/>
        <w:t>AdditionalRRMPriorityIndex</w:t>
      </w:r>
      <w:r w:rsidRPr="00D629EF">
        <w:rPr>
          <w:rFonts w:eastAsia="等线"/>
          <w:snapToGrid w:val="0"/>
          <w:lang w:eastAsia="zh-CN"/>
        </w:rPr>
        <w:tab/>
      </w:r>
      <w:r w:rsidRPr="00D629EF">
        <w:rPr>
          <w:rFonts w:eastAsia="等线"/>
          <w:snapToGrid w:val="0"/>
          <w:lang w:eastAsia="zh-CN"/>
        </w:rPr>
        <w:tab/>
        <w:t>PRESENCE optional },</w:t>
      </w:r>
    </w:p>
    <w:p w14:paraId="0D9C38AF"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w:t>
      </w:r>
    </w:p>
    <w:p w14:paraId="3D37388A" w14:textId="77777777" w:rsidR="007654B5" w:rsidRPr="00D629EF" w:rsidRDefault="007654B5" w:rsidP="007654B5">
      <w:pPr>
        <w:pStyle w:val="PL"/>
        <w:rPr>
          <w:rFonts w:eastAsia="等线"/>
          <w:snapToGrid w:val="0"/>
          <w:lang w:eastAsia="zh-CN"/>
        </w:rPr>
      </w:pPr>
      <w:r w:rsidRPr="00D629EF">
        <w:rPr>
          <w:rFonts w:eastAsia="等线"/>
          <w:snapToGrid w:val="0"/>
          <w:lang w:eastAsia="zh-CN"/>
        </w:rPr>
        <w:t>}</w:t>
      </w:r>
    </w:p>
    <w:p w14:paraId="0A80D67F" w14:textId="77777777" w:rsidR="007654B5" w:rsidRPr="00D629EF" w:rsidRDefault="007654B5" w:rsidP="007654B5">
      <w:pPr>
        <w:pStyle w:val="PL"/>
        <w:rPr>
          <w:rFonts w:eastAsia="等线"/>
          <w:snapToGrid w:val="0"/>
          <w:lang w:eastAsia="zh-CN"/>
        </w:rPr>
      </w:pPr>
    </w:p>
    <w:p w14:paraId="0BB18588" w14:textId="77777777" w:rsidR="007654B5" w:rsidRPr="00D629EF" w:rsidRDefault="007654B5" w:rsidP="007654B5">
      <w:pPr>
        <w:pStyle w:val="PL"/>
        <w:rPr>
          <w:rFonts w:eastAsia="等线"/>
          <w:snapToGrid w:val="0"/>
          <w:lang w:eastAsia="zh-CN"/>
        </w:rPr>
      </w:pPr>
      <w:r w:rsidRPr="00D629EF">
        <w:rPr>
          <w:noProof w:val="0"/>
          <w:snapToGrid w:val="0"/>
        </w:rPr>
        <w:t>NG-RAN-BearerContextModificationRequest</w:t>
      </w:r>
      <w:r w:rsidRPr="00D629EF">
        <w:rPr>
          <w:rFonts w:eastAsia="等线"/>
          <w:snapToGrid w:val="0"/>
          <w:lang w:eastAsia="zh-CN"/>
        </w:rPr>
        <w:t xml:space="preserve"> E1AP-PROTOCOL-IES ::= {</w:t>
      </w:r>
    </w:p>
    <w:p w14:paraId="345C5925" w14:textId="77777777" w:rsidR="007654B5" w:rsidRPr="00D629EF" w:rsidRDefault="007654B5" w:rsidP="007654B5">
      <w:pPr>
        <w:pStyle w:val="PL"/>
        <w:rPr>
          <w:noProof w:val="0"/>
          <w:snapToGrid w:val="0"/>
        </w:rPr>
      </w:pPr>
      <w:r w:rsidRPr="00D629EF">
        <w:rPr>
          <w:rFonts w:eastAsia="等线"/>
          <w:snapToGrid w:val="0"/>
          <w:lang w:eastAsia="zh-CN"/>
        </w:rPr>
        <w:tab/>
        <w:t>{ ID id-</w:t>
      </w:r>
      <w:r w:rsidRPr="00D629EF">
        <w:rPr>
          <w:noProof w:val="0"/>
          <w:snapToGrid w:val="0"/>
        </w:rPr>
        <w:t>PDU-Session-Resource-To-Setup-Mod-List</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PDU-Session-Resource-To-Setup-Mod-List</w:t>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55D4B6C2"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 ID id-</w:t>
      </w:r>
      <w:r w:rsidRPr="00D629EF">
        <w:rPr>
          <w:noProof w:val="0"/>
          <w:snapToGrid w:val="0"/>
        </w:rPr>
        <w:t xml:space="preserve">PDU-Session-Resource-To-Modify-List </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PDU-Session-Resource-To-Modify-List</w:t>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5C7413E8"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 ID id-</w:t>
      </w:r>
      <w:r w:rsidRPr="00D629EF">
        <w:rPr>
          <w:noProof w:val="0"/>
          <w:snapToGrid w:val="0"/>
        </w:rPr>
        <w:t>PDU-Session-Resource-To-Remove-List</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PDU-Session-Resource-To-Remove-List</w:t>
      </w:r>
      <w:r w:rsidRPr="00D629EF">
        <w:rPr>
          <w:noProof w:val="0"/>
          <w:snapToGrid w:val="0"/>
        </w:rPr>
        <w:tab/>
      </w:r>
      <w:r w:rsidRPr="00D629EF">
        <w:rPr>
          <w:noProof w:val="0"/>
          <w:snapToGrid w:val="0"/>
        </w:rPr>
        <w:tab/>
        <w:t>P</w:t>
      </w:r>
      <w:r w:rsidRPr="00D629EF">
        <w:rPr>
          <w:rFonts w:eastAsia="等线"/>
          <w:snapToGrid w:val="0"/>
          <w:lang w:eastAsia="zh-CN"/>
        </w:rPr>
        <w:t>RESENCE optional },</w:t>
      </w:r>
    </w:p>
    <w:p w14:paraId="6C2C868B"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w:t>
      </w:r>
    </w:p>
    <w:p w14:paraId="0332657B" w14:textId="77777777" w:rsidR="007654B5" w:rsidRPr="00D629EF" w:rsidRDefault="007654B5" w:rsidP="007654B5">
      <w:pPr>
        <w:pStyle w:val="PL"/>
        <w:spacing w:line="0" w:lineRule="atLeast"/>
        <w:rPr>
          <w:noProof w:val="0"/>
          <w:snapToGrid w:val="0"/>
        </w:rPr>
      </w:pPr>
      <w:r w:rsidRPr="00D629EF">
        <w:rPr>
          <w:rFonts w:eastAsia="等线"/>
          <w:snapToGrid w:val="0"/>
          <w:lang w:eastAsia="zh-CN"/>
        </w:rPr>
        <w:t>}</w:t>
      </w:r>
    </w:p>
    <w:p w14:paraId="3F6BD136" w14:textId="77777777" w:rsidR="007654B5" w:rsidRPr="00D629EF" w:rsidRDefault="007654B5" w:rsidP="007654B5">
      <w:pPr>
        <w:pStyle w:val="PL"/>
        <w:spacing w:line="0" w:lineRule="atLeast"/>
        <w:rPr>
          <w:noProof w:val="0"/>
          <w:snapToGrid w:val="0"/>
        </w:rPr>
      </w:pPr>
    </w:p>
    <w:p w14:paraId="2645E0EF" w14:textId="77777777" w:rsidR="007654B5" w:rsidRPr="00D629EF" w:rsidRDefault="007654B5" w:rsidP="007654B5">
      <w:pPr>
        <w:pStyle w:val="PL"/>
        <w:spacing w:line="0" w:lineRule="atLeast"/>
        <w:rPr>
          <w:noProof w:val="0"/>
          <w:snapToGrid w:val="0"/>
        </w:rPr>
      </w:pPr>
    </w:p>
    <w:p w14:paraId="61D2F2E9" w14:textId="77777777" w:rsidR="007654B5" w:rsidRPr="00D629EF" w:rsidRDefault="007654B5" w:rsidP="007654B5">
      <w:pPr>
        <w:pStyle w:val="PL"/>
        <w:spacing w:line="0" w:lineRule="atLeast"/>
        <w:rPr>
          <w:noProof w:val="0"/>
          <w:snapToGrid w:val="0"/>
        </w:rPr>
      </w:pPr>
      <w:r w:rsidRPr="00D629EF">
        <w:rPr>
          <w:noProof w:val="0"/>
          <w:snapToGrid w:val="0"/>
        </w:rPr>
        <w:t>-- **************************************************************</w:t>
      </w:r>
    </w:p>
    <w:p w14:paraId="74BDB66C" w14:textId="77777777" w:rsidR="007654B5" w:rsidRPr="00D629EF" w:rsidRDefault="007654B5" w:rsidP="007654B5">
      <w:pPr>
        <w:pStyle w:val="PL"/>
        <w:spacing w:line="0" w:lineRule="atLeast"/>
        <w:rPr>
          <w:noProof w:val="0"/>
          <w:snapToGrid w:val="0"/>
        </w:rPr>
      </w:pPr>
      <w:r w:rsidRPr="00D629EF">
        <w:rPr>
          <w:noProof w:val="0"/>
          <w:snapToGrid w:val="0"/>
        </w:rPr>
        <w:t>--</w:t>
      </w:r>
    </w:p>
    <w:p w14:paraId="2D0C4F03" w14:textId="77777777" w:rsidR="007654B5" w:rsidRPr="00D629EF" w:rsidRDefault="007654B5" w:rsidP="007654B5">
      <w:pPr>
        <w:pStyle w:val="PL"/>
        <w:spacing w:line="0" w:lineRule="atLeast"/>
        <w:rPr>
          <w:noProof w:val="0"/>
          <w:snapToGrid w:val="0"/>
        </w:rPr>
      </w:pPr>
      <w:r w:rsidRPr="00D629EF">
        <w:rPr>
          <w:noProof w:val="0"/>
          <w:snapToGrid w:val="0"/>
        </w:rPr>
        <w:t>-- Bearer Context Modification Response</w:t>
      </w:r>
    </w:p>
    <w:p w14:paraId="4C3FF0A5" w14:textId="77777777" w:rsidR="007654B5" w:rsidRPr="00D629EF" w:rsidRDefault="007654B5" w:rsidP="007654B5">
      <w:pPr>
        <w:pStyle w:val="PL"/>
        <w:spacing w:line="0" w:lineRule="atLeast"/>
        <w:rPr>
          <w:noProof w:val="0"/>
          <w:snapToGrid w:val="0"/>
        </w:rPr>
      </w:pPr>
      <w:r w:rsidRPr="00D629EF">
        <w:rPr>
          <w:noProof w:val="0"/>
          <w:snapToGrid w:val="0"/>
        </w:rPr>
        <w:t>--</w:t>
      </w:r>
    </w:p>
    <w:p w14:paraId="4BFFB984" w14:textId="77777777" w:rsidR="007654B5" w:rsidRPr="00D629EF" w:rsidRDefault="007654B5" w:rsidP="007654B5">
      <w:pPr>
        <w:pStyle w:val="PL"/>
        <w:spacing w:line="0" w:lineRule="atLeast"/>
        <w:rPr>
          <w:noProof w:val="0"/>
          <w:snapToGrid w:val="0"/>
        </w:rPr>
      </w:pPr>
      <w:r w:rsidRPr="00D629EF">
        <w:rPr>
          <w:noProof w:val="0"/>
          <w:snapToGrid w:val="0"/>
        </w:rPr>
        <w:t>-- **************************************************************</w:t>
      </w:r>
    </w:p>
    <w:p w14:paraId="2C7CD30C" w14:textId="77777777" w:rsidR="007654B5" w:rsidRPr="00D629EF" w:rsidRDefault="007654B5" w:rsidP="007654B5">
      <w:pPr>
        <w:pStyle w:val="PL"/>
        <w:spacing w:line="0" w:lineRule="atLeast"/>
        <w:rPr>
          <w:noProof w:val="0"/>
          <w:snapToGrid w:val="0"/>
        </w:rPr>
      </w:pPr>
    </w:p>
    <w:p w14:paraId="4BB941E2" w14:textId="77777777" w:rsidR="007654B5" w:rsidRPr="00D629EF" w:rsidRDefault="007654B5" w:rsidP="007654B5">
      <w:pPr>
        <w:pStyle w:val="PL"/>
        <w:spacing w:line="0" w:lineRule="atLeast"/>
        <w:rPr>
          <w:noProof w:val="0"/>
          <w:snapToGrid w:val="0"/>
        </w:rPr>
      </w:pPr>
      <w:r w:rsidRPr="00D629EF">
        <w:rPr>
          <w:noProof w:val="0"/>
          <w:snapToGrid w:val="0"/>
        </w:rPr>
        <w:t>BearerContextModificationResponse ::= SEQUENCE {</w:t>
      </w:r>
    </w:p>
    <w:p w14:paraId="1D2162BB" w14:textId="77777777" w:rsidR="007654B5" w:rsidRPr="00D629EF" w:rsidRDefault="007654B5" w:rsidP="007654B5">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BearerContextModificationResponseIEs} },</w:t>
      </w:r>
    </w:p>
    <w:p w14:paraId="24D55B6E"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82146FB" w14:textId="77777777" w:rsidR="007654B5" w:rsidRPr="00D629EF" w:rsidRDefault="007654B5" w:rsidP="007654B5">
      <w:pPr>
        <w:pStyle w:val="PL"/>
        <w:spacing w:line="0" w:lineRule="atLeast"/>
        <w:rPr>
          <w:noProof w:val="0"/>
          <w:snapToGrid w:val="0"/>
        </w:rPr>
      </w:pPr>
      <w:r w:rsidRPr="00D629EF">
        <w:rPr>
          <w:noProof w:val="0"/>
          <w:snapToGrid w:val="0"/>
        </w:rPr>
        <w:t>}</w:t>
      </w:r>
    </w:p>
    <w:p w14:paraId="1FACD19E" w14:textId="77777777" w:rsidR="007654B5" w:rsidRPr="00D629EF" w:rsidRDefault="007654B5" w:rsidP="007654B5">
      <w:pPr>
        <w:pStyle w:val="PL"/>
        <w:spacing w:line="0" w:lineRule="atLeast"/>
        <w:rPr>
          <w:noProof w:val="0"/>
          <w:snapToGrid w:val="0"/>
        </w:rPr>
      </w:pPr>
    </w:p>
    <w:p w14:paraId="43F26A59" w14:textId="77777777" w:rsidR="007654B5" w:rsidRPr="00D629EF" w:rsidRDefault="007654B5" w:rsidP="007654B5">
      <w:pPr>
        <w:pStyle w:val="PL"/>
        <w:spacing w:line="0" w:lineRule="atLeast"/>
        <w:rPr>
          <w:noProof w:val="0"/>
          <w:snapToGrid w:val="0"/>
        </w:rPr>
      </w:pPr>
    </w:p>
    <w:p w14:paraId="45E6AAE7" w14:textId="77777777" w:rsidR="007654B5" w:rsidRPr="00D629EF" w:rsidRDefault="007654B5" w:rsidP="007654B5">
      <w:pPr>
        <w:pStyle w:val="PL"/>
        <w:spacing w:line="0" w:lineRule="atLeast"/>
        <w:rPr>
          <w:noProof w:val="0"/>
          <w:snapToGrid w:val="0"/>
        </w:rPr>
      </w:pPr>
      <w:r w:rsidRPr="00D629EF">
        <w:rPr>
          <w:noProof w:val="0"/>
          <w:snapToGrid w:val="0"/>
        </w:rPr>
        <w:t>BearerContextModificationResponseIEs E1AP-PROTOCOL-IES ::= {</w:t>
      </w:r>
    </w:p>
    <w:p w14:paraId="3D374034" w14:textId="77777777" w:rsidR="007654B5" w:rsidRPr="00D629EF" w:rsidRDefault="007654B5" w:rsidP="007654B5">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0BA6CE08" w14:textId="77777777" w:rsidR="007654B5" w:rsidRPr="00D629EF" w:rsidRDefault="007654B5" w:rsidP="007654B5">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193AB2CB" w14:textId="77777777" w:rsidR="007654B5" w:rsidRDefault="007654B5" w:rsidP="007654B5">
      <w:pPr>
        <w:pStyle w:val="PL"/>
        <w:rPr>
          <w:ins w:id="235" w:author="Huawei1" w:date="2022-01-05T15:10:00Z"/>
          <w:noProof w:val="0"/>
          <w:snapToGrid w:val="0"/>
        </w:rPr>
      </w:pPr>
      <w:r w:rsidRPr="00D629EF">
        <w:rPr>
          <w:noProof w:val="0"/>
          <w:snapToGrid w:val="0"/>
        </w:rPr>
        <w:tab/>
        <w:t>{ ID id-System-BearerContextModificationResponse</w:t>
      </w:r>
      <w:r w:rsidRPr="00D629EF">
        <w:rPr>
          <w:noProof w:val="0"/>
          <w:snapToGrid w:val="0"/>
        </w:rPr>
        <w:tab/>
        <w:t>CRITICALITY ignore</w:t>
      </w:r>
      <w:r w:rsidRPr="00D629EF">
        <w:rPr>
          <w:noProof w:val="0"/>
          <w:snapToGrid w:val="0"/>
        </w:rPr>
        <w:tab/>
        <w:t>TYPE System-BearerContextModificationResponse</w:t>
      </w:r>
      <w:r w:rsidRPr="00D629EF">
        <w:rPr>
          <w:noProof w:val="0"/>
          <w:snapToGrid w:val="0"/>
        </w:rPr>
        <w:tab/>
      </w:r>
      <w:r w:rsidRPr="00D629EF">
        <w:rPr>
          <w:noProof w:val="0"/>
          <w:snapToGrid w:val="0"/>
        </w:rPr>
        <w:tab/>
        <w:t>PRESENCE optional  }</w:t>
      </w:r>
      <w:ins w:id="236" w:author="Huawei1" w:date="2022-01-05T15:10:00Z">
        <w:r>
          <w:rPr>
            <w:noProof w:val="0"/>
            <w:snapToGrid w:val="0"/>
          </w:rPr>
          <w:t>|</w:t>
        </w:r>
      </w:ins>
    </w:p>
    <w:p w14:paraId="7BE9DDD3" w14:textId="17DCCD1A" w:rsidR="007654B5" w:rsidRPr="00D629EF" w:rsidRDefault="007654B5" w:rsidP="007654B5">
      <w:pPr>
        <w:pStyle w:val="PL"/>
        <w:spacing w:line="0" w:lineRule="atLeast"/>
        <w:rPr>
          <w:noProof w:val="0"/>
          <w:snapToGrid w:val="0"/>
        </w:rPr>
      </w:pPr>
      <w:ins w:id="237" w:author="Huawei1" w:date="2022-01-05T15:10:00Z">
        <w:r>
          <w:rPr>
            <w:noProof w:val="0"/>
            <w:snapToGrid w:val="0"/>
          </w:rPr>
          <w:tab/>
          <w:t>{ ID id-</w:t>
        </w:r>
        <w:r>
          <w:rPr>
            <w:snapToGrid w:val="0"/>
          </w:rPr>
          <w:t>SCG-Activation-Status</w:t>
        </w:r>
        <w:r>
          <w:rPr>
            <w:noProof w:val="0"/>
            <w:snapToGrid w:val="0"/>
          </w:rPr>
          <w:tab/>
        </w:r>
        <w:r>
          <w:rPr>
            <w:noProof w:val="0"/>
            <w:snapToGrid w:val="0"/>
          </w:rPr>
          <w:tab/>
        </w:r>
        <w:r>
          <w:rPr>
            <w:noProof w:val="0"/>
            <w:snapToGrid w:val="0"/>
          </w:rPr>
          <w:tab/>
        </w:r>
        <w:r>
          <w:rPr>
            <w:noProof w:val="0"/>
            <w:snapToGrid w:val="0"/>
          </w:rPr>
          <w:tab/>
        </w:r>
      </w:ins>
      <w:ins w:id="238" w:author="Huawei1" w:date="2022-01-05T15:18:00Z">
        <w:r>
          <w:rPr>
            <w:noProof w:val="0"/>
            <w:snapToGrid w:val="0"/>
          </w:rPr>
          <w:tab/>
        </w:r>
        <w:r>
          <w:rPr>
            <w:noProof w:val="0"/>
            <w:snapToGrid w:val="0"/>
          </w:rPr>
          <w:tab/>
        </w:r>
      </w:ins>
      <w:ins w:id="239" w:author="Huawei1" w:date="2022-01-05T15:10:00Z">
        <w:r w:rsidRPr="006C2819">
          <w:rPr>
            <w:noProof w:val="0"/>
            <w:snapToGrid w:val="0"/>
          </w:rPr>
          <w:t xml:space="preserve">CRITICALITY </w:t>
        </w:r>
        <w:r>
          <w:rPr>
            <w:noProof w:val="0"/>
            <w:snapToGrid w:val="0"/>
          </w:rPr>
          <w:t>ignore</w:t>
        </w:r>
        <w:r w:rsidRPr="006C2819">
          <w:rPr>
            <w:noProof w:val="0"/>
            <w:snapToGrid w:val="0"/>
          </w:rPr>
          <w:tab/>
          <w:t xml:space="preserve">TYPE </w:t>
        </w:r>
        <w:r>
          <w:rPr>
            <w:snapToGrid w:val="0"/>
          </w:rPr>
          <w:t>SCG-Activation-Status</w:t>
        </w:r>
        <w:r>
          <w:rPr>
            <w:noProof w:val="0"/>
            <w:snapToGrid w:val="0"/>
          </w:rPr>
          <w:tab/>
        </w:r>
        <w:r>
          <w:rPr>
            <w:noProof w:val="0"/>
            <w:snapToGrid w:val="0"/>
          </w:rPr>
          <w:tab/>
        </w:r>
        <w:r>
          <w:rPr>
            <w:noProof w:val="0"/>
            <w:snapToGrid w:val="0"/>
          </w:rPr>
          <w:tab/>
        </w:r>
        <w:r>
          <w:rPr>
            <w:noProof w:val="0"/>
            <w:snapToGrid w:val="0"/>
          </w:rPr>
          <w:tab/>
        </w:r>
      </w:ins>
      <w:ins w:id="240" w:author="Huawei1" w:date="2022-01-05T15:18:00Z">
        <w:r>
          <w:rPr>
            <w:noProof w:val="0"/>
            <w:snapToGrid w:val="0"/>
          </w:rPr>
          <w:tab/>
        </w:r>
      </w:ins>
      <w:ins w:id="241" w:author="Huawei1" w:date="2022-01-05T15:10:00Z">
        <w:r>
          <w:rPr>
            <w:noProof w:val="0"/>
            <w:snapToGrid w:val="0"/>
          </w:rPr>
          <w:tab/>
        </w:r>
        <w:r>
          <w:rPr>
            <w:noProof w:val="0"/>
            <w:snapToGrid w:val="0"/>
          </w:rPr>
          <w:tab/>
        </w:r>
        <w:r>
          <w:rPr>
            <w:noProof w:val="0"/>
            <w:snapToGrid w:val="0"/>
          </w:rPr>
          <w:tab/>
        </w:r>
        <w:r w:rsidRPr="006C2819">
          <w:rPr>
            <w:noProof w:val="0"/>
            <w:snapToGrid w:val="0"/>
          </w:rPr>
          <w:t>PRESENCE optional</w:t>
        </w:r>
        <w:r>
          <w:rPr>
            <w:noProof w:val="0"/>
            <w:snapToGrid w:val="0"/>
          </w:rPr>
          <w:t xml:space="preserve"> }</w:t>
        </w:r>
      </w:ins>
      <w:r w:rsidRPr="00D629EF">
        <w:rPr>
          <w:noProof w:val="0"/>
          <w:snapToGrid w:val="0"/>
        </w:rPr>
        <w:t>,</w:t>
      </w:r>
    </w:p>
    <w:p w14:paraId="55EFDDD0"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6E1D5FA2" w14:textId="77777777" w:rsidR="007654B5" w:rsidRPr="00D629EF" w:rsidRDefault="007654B5" w:rsidP="007654B5">
      <w:pPr>
        <w:pStyle w:val="PL"/>
        <w:spacing w:line="0" w:lineRule="atLeast"/>
        <w:rPr>
          <w:noProof w:val="0"/>
          <w:snapToGrid w:val="0"/>
        </w:rPr>
      </w:pPr>
      <w:r w:rsidRPr="00D629EF">
        <w:rPr>
          <w:noProof w:val="0"/>
          <w:snapToGrid w:val="0"/>
        </w:rPr>
        <w:t>}</w:t>
      </w:r>
    </w:p>
    <w:p w14:paraId="77EAB957" w14:textId="77777777" w:rsidR="007654B5" w:rsidRPr="00D629EF" w:rsidRDefault="007654B5" w:rsidP="007654B5">
      <w:pPr>
        <w:pStyle w:val="PL"/>
        <w:spacing w:line="0" w:lineRule="atLeast"/>
        <w:rPr>
          <w:noProof w:val="0"/>
          <w:snapToGrid w:val="0"/>
        </w:rPr>
      </w:pPr>
    </w:p>
    <w:p w14:paraId="02D5499A" w14:textId="77777777" w:rsidR="007654B5" w:rsidRPr="00D629EF" w:rsidRDefault="007654B5" w:rsidP="007654B5">
      <w:pPr>
        <w:pStyle w:val="PL"/>
        <w:spacing w:line="0" w:lineRule="atLeast"/>
        <w:rPr>
          <w:noProof w:val="0"/>
          <w:snapToGrid w:val="0"/>
        </w:rPr>
      </w:pPr>
      <w:r w:rsidRPr="00D629EF">
        <w:rPr>
          <w:noProof w:val="0"/>
          <w:snapToGrid w:val="0"/>
        </w:rPr>
        <w:t>System-BearerContextModificationResponse</w:t>
      </w:r>
      <w:r w:rsidRPr="00D629EF">
        <w:rPr>
          <w:noProof w:val="0"/>
          <w:snapToGrid w:val="0"/>
        </w:rPr>
        <w:tab/>
        <w:t>::=</w:t>
      </w:r>
      <w:r w:rsidRPr="00D629EF">
        <w:rPr>
          <w:noProof w:val="0"/>
          <w:snapToGrid w:val="0"/>
        </w:rPr>
        <w:tab/>
        <w:t>CHOICE {</w:t>
      </w:r>
    </w:p>
    <w:p w14:paraId="4B754A53" w14:textId="77777777" w:rsidR="007654B5" w:rsidRPr="00D629EF" w:rsidRDefault="007654B5" w:rsidP="007654B5">
      <w:pPr>
        <w:pStyle w:val="PL"/>
        <w:spacing w:line="0" w:lineRule="atLeast"/>
        <w:rPr>
          <w:noProof w:val="0"/>
          <w:snapToGrid w:val="0"/>
        </w:rPr>
      </w:pPr>
      <w:r w:rsidRPr="00D629EF">
        <w:rPr>
          <w:noProof w:val="0"/>
          <w:snapToGrid w:val="0"/>
        </w:rPr>
        <w:tab/>
        <w:t>e-UTRAN-BearerContextModificationResponse</w:t>
      </w:r>
      <w:r w:rsidRPr="00D629EF">
        <w:rPr>
          <w:noProof w:val="0"/>
          <w:snapToGrid w:val="0"/>
        </w:rPr>
        <w:tab/>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noProof w:val="0"/>
          <w:snapToGrid w:val="0"/>
        </w:rPr>
        <w:t xml:space="preserve"> {{EUTRAN-BearerContextModificationResponse}},</w:t>
      </w:r>
    </w:p>
    <w:p w14:paraId="6DB12087" w14:textId="77777777" w:rsidR="007654B5" w:rsidRPr="00D629EF" w:rsidRDefault="007654B5" w:rsidP="007654B5">
      <w:pPr>
        <w:pStyle w:val="PL"/>
        <w:spacing w:line="0" w:lineRule="atLeast"/>
        <w:rPr>
          <w:noProof w:val="0"/>
          <w:snapToGrid w:val="0"/>
        </w:rPr>
      </w:pPr>
      <w:r w:rsidRPr="00D629EF">
        <w:rPr>
          <w:noProof w:val="0"/>
          <w:snapToGrid w:val="0"/>
        </w:rPr>
        <w:tab/>
        <w:t>nG-RAN-BearerContextModificationResponse</w:t>
      </w:r>
      <w:r w:rsidRPr="00D629EF">
        <w:rPr>
          <w:noProof w:val="0"/>
          <w:snapToGrid w:val="0"/>
        </w:rPr>
        <w:tab/>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noProof w:val="0"/>
          <w:snapToGrid w:val="0"/>
        </w:rPr>
        <w:t xml:space="preserve"> {{NG-RAN-BearerContextModificationResponse}},</w:t>
      </w:r>
    </w:p>
    <w:p w14:paraId="3F39CBBC" w14:textId="77777777" w:rsidR="007654B5" w:rsidRPr="00D629EF" w:rsidRDefault="007654B5" w:rsidP="007654B5">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 {{</w:t>
      </w:r>
      <w:r w:rsidRPr="00D629EF">
        <w:rPr>
          <w:noProof w:val="0"/>
          <w:snapToGrid w:val="0"/>
        </w:rPr>
        <w:t>System-BearerContextModificationResponse</w:t>
      </w:r>
      <w:r w:rsidRPr="00D629EF">
        <w:rPr>
          <w:rFonts w:eastAsia="宋体"/>
        </w:rPr>
        <w:t>-ExtIEs}}</w:t>
      </w:r>
    </w:p>
    <w:p w14:paraId="2749CC55" w14:textId="77777777" w:rsidR="007654B5" w:rsidRPr="00D629EF" w:rsidRDefault="007654B5" w:rsidP="007654B5">
      <w:pPr>
        <w:pStyle w:val="PL"/>
        <w:spacing w:line="0" w:lineRule="atLeast"/>
        <w:rPr>
          <w:noProof w:val="0"/>
          <w:snapToGrid w:val="0"/>
        </w:rPr>
      </w:pPr>
      <w:r w:rsidRPr="00D629EF">
        <w:rPr>
          <w:noProof w:val="0"/>
          <w:snapToGrid w:val="0"/>
        </w:rPr>
        <w:t>}</w:t>
      </w:r>
    </w:p>
    <w:p w14:paraId="553094F8" w14:textId="77777777" w:rsidR="007654B5" w:rsidRPr="00D629EF" w:rsidRDefault="007654B5" w:rsidP="007654B5">
      <w:pPr>
        <w:pStyle w:val="PL"/>
        <w:spacing w:line="0" w:lineRule="atLeast"/>
        <w:rPr>
          <w:noProof w:val="0"/>
          <w:snapToGrid w:val="0"/>
        </w:rPr>
      </w:pPr>
    </w:p>
    <w:p w14:paraId="43CFE1DC" w14:textId="77777777" w:rsidR="007654B5" w:rsidRPr="00D629EF" w:rsidRDefault="007654B5" w:rsidP="007654B5">
      <w:pPr>
        <w:pStyle w:val="PL"/>
        <w:rPr>
          <w:rFonts w:eastAsia="宋体"/>
        </w:rPr>
      </w:pPr>
      <w:r w:rsidRPr="00D629EF">
        <w:rPr>
          <w:noProof w:val="0"/>
          <w:snapToGrid w:val="0"/>
        </w:rPr>
        <w:t>System-BearerContextModificationResponse</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14:paraId="191880C1" w14:textId="77777777" w:rsidR="007654B5" w:rsidRPr="00D629EF" w:rsidRDefault="007654B5" w:rsidP="007654B5">
      <w:pPr>
        <w:pStyle w:val="PL"/>
        <w:rPr>
          <w:rFonts w:eastAsia="宋体"/>
        </w:rPr>
      </w:pPr>
      <w:r w:rsidRPr="00D629EF">
        <w:rPr>
          <w:rFonts w:eastAsia="宋体"/>
        </w:rPr>
        <w:tab/>
        <w:t>...</w:t>
      </w:r>
    </w:p>
    <w:p w14:paraId="5C1018B2" w14:textId="77777777" w:rsidR="007654B5" w:rsidRPr="00D629EF" w:rsidRDefault="007654B5" w:rsidP="007654B5">
      <w:pPr>
        <w:pStyle w:val="PL"/>
        <w:rPr>
          <w:rFonts w:eastAsia="宋体"/>
        </w:rPr>
      </w:pPr>
      <w:r w:rsidRPr="00D629EF">
        <w:rPr>
          <w:rFonts w:eastAsia="宋体"/>
        </w:rPr>
        <w:t>}</w:t>
      </w:r>
    </w:p>
    <w:p w14:paraId="7090416C" w14:textId="77777777" w:rsidR="007654B5" w:rsidRPr="00D629EF" w:rsidRDefault="007654B5" w:rsidP="007654B5">
      <w:pPr>
        <w:pStyle w:val="PL"/>
        <w:spacing w:line="0" w:lineRule="atLeast"/>
        <w:rPr>
          <w:noProof w:val="0"/>
          <w:snapToGrid w:val="0"/>
        </w:rPr>
      </w:pPr>
    </w:p>
    <w:p w14:paraId="692AC77D" w14:textId="77777777" w:rsidR="007654B5" w:rsidRPr="00D629EF" w:rsidRDefault="007654B5" w:rsidP="007654B5">
      <w:pPr>
        <w:pStyle w:val="PL"/>
        <w:rPr>
          <w:rFonts w:eastAsia="等线"/>
          <w:snapToGrid w:val="0"/>
          <w:lang w:eastAsia="zh-CN"/>
        </w:rPr>
      </w:pPr>
      <w:r w:rsidRPr="00D629EF">
        <w:rPr>
          <w:noProof w:val="0"/>
          <w:snapToGrid w:val="0"/>
        </w:rPr>
        <w:t>EUTRAN-BearerContextModificationResponse</w:t>
      </w:r>
      <w:r w:rsidRPr="00D629EF">
        <w:rPr>
          <w:rFonts w:eastAsia="等线"/>
          <w:snapToGrid w:val="0"/>
          <w:lang w:eastAsia="zh-CN"/>
        </w:rPr>
        <w:t xml:space="preserve"> E1AP-PROTOCOL-IES ::= {</w:t>
      </w:r>
    </w:p>
    <w:p w14:paraId="2933FEF9" w14:textId="77777777" w:rsidR="007654B5" w:rsidRPr="00D629EF" w:rsidRDefault="007654B5" w:rsidP="007654B5">
      <w:pPr>
        <w:pStyle w:val="PL"/>
        <w:rPr>
          <w:noProof w:val="0"/>
          <w:snapToGrid w:val="0"/>
        </w:rPr>
      </w:pPr>
      <w:r w:rsidRPr="00D629EF">
        <w:rPr>
          <w:rFonts w:eastAsia="等线"/>
          <w:snapToGrid w:val="0"/>
          <w:lang w:eastAsia="zh-CN"/>
        </w:rPr>
        <w:tab/>
        <w:t>{ ID id-</w:t>
      </w:r>
      <w:r w:rsidRPr="00D629EF">
        <w:rPr>
          <w:noProof w:val="0"/>
          <w:snapToGrid w:val="0"/>
        </w:rPr>
        <w:t>DRB-Setup-Mod-List-EUTRAN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noProof w:val="0"/>
          <w:snapToGrid w:val="0"/>
        </w:rPr>
        <w:t>DRB-Setup-Mod-List-EUTRAN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4AC953E6" w14:textId="77777777" w:rsidR="007654B5" w:rsidRPr="00D629EF" w:rsidRDefault="007654B5" w:rsidP="007654B5">
      <w:pPr>
        <w:pStyle w:val="PL"/>
        <w:rPr>
          <w:noProof w:val="0"/>
          <w:snapToGrid w:val="0"/>
        </w:rPr>
      </w:pPr>
      <w:r w:rsidRPr="00D629EF">
        <w:rPr>
          <w:rFonts w:eastAsia="等线"/>
          <w:snapToGrid w:val="0"/>
          <w:lang w:eastAsia="zh-CN"/>
        </w:rPr>
        <w:tab/>
        <w:t>{ ID id-</w:t>
      </w:r>
      <w:r w:rsidRPr="00D629EF">
        <w:rPr>
          <w:noProof w:val="0"/>
          <w:snapToGrid w:val="0"/>
        </w:rPr>
        <w:t>DRB-Failed-Mod-List-EUTRAN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noProof w:val="0"/>
          <w:snapToGrid w:val="0"/>
        </w:rPr>
        <w:t>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28A4764C" w14:textId="77777777" w:rsidR="007654B5" w:rsidRPr="00D629EF" w:rsidRDefault="007654B5" w:rsidP="007654B5">
      <w:pPr>
        <w:pStyle w:val="PL"/>
        <w:rPr>
          <w:noProof w:val="0"/>
          <w:snapToGrid w:val="0"/>
        </w:rPr>
      </w:pPr>
      <w:r w:rsidRPr="00D629EF">
        <w:rPr>
          <w:rFonts w:eastAsia="等线"/>
          <w:snapToGrid w:val="0"/>
          <w:lang w:eastAsia="zh-CN"/>
        </w:rPr>
        <w:tab/>
        <w:t>{ ID id-</w:t>
      </w:r>
      <w:r w:rsidRPr="00D629EF">
        <w:rPr>
          <w:noProof w:val="0"/>
          <w:snapToGrid w:val="0"/>
        </w:rPr>
        <w:t>DRB-Modified-List-EUTRAN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noProof w:val="0"/>
          <w:snapToGrid w:val="0"/>
        </w:rPr>
        <w:t>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485B0FFC"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 ID id-</w:t>
      </w:r>
      <w:r w:rsidRPr="00D629EF">
        <w:rPr>
          <w:noProof w:val="0"/>
          <w:snapToGrid w:val="0"/>
        </w:rPr>
        <w:t>DRB-Failed-To-Modify-List-EUTRAN</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noProof w:val="0"/>
          <w:snapToGrid w:val="0"/>
        </w:rPr>
        <w:t>DRB-Failed-To-Modify-List-EUTRAN</w:t>
      </w:r>
      <w:r w:rsidRPr="00D629EF">
        <w:rPr>
          <w:noProof w:val="0"/>
          <w:snapToGrid w:val="0"/>
        </w:rPr>
        <w:tab/>
      </w:r>
      <w:r w:rsidRPr="00D629EF">
        <w:rPr>
          <w:noProof w:val="0"/>
          <w:snapToGrid w:val="0"/>
        </w:rPr>
        <w:tab/>
        <w:t>P</w:t>
      </w:r>
      <w:r w:rsidRPr="00D629EF">
        <w:rPr>
          <w:rFonts w:eastAsia="等线"/>
          <w:snapToGrid w:val="0"/>
          <w:lang w:eastAsia="zh-CN"/>
        </w:rPr>
        <w:t>RESENCE optional }|</w:t>
      </w:r>
    </w:p>
    <w:p w14:paraId="6881103C"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 ID id-RetainabilityMeasurementsInfo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TYPE 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PRESENCE optional },</w:t>
      </w:r>
    </w:p>
    <w:p w14:paraId="3A58B7E5"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w:t>
      </w:r>
    </w:p>
    <w:p w14:paraId="7893ADD2" w14:textId="77777777" w:rsidR="007654B5" w:rsidRPr="00D629EF" w:rsidRDefault="007654B5" w:rsidP="007654B5">
      <w:pPr>
        <w:pStyle w:val="PL"/>
        <w:rPr>
          <w:rFonts w:eastAsia="等线"/>
          <w:snapToGrid w:val="0"/>
          <w:lang w:eastAsia="zh-CN"/>
        </w:rPr>
      </w:pPr>
      <w:r w:rsidRPr="00D629EF">
        <w:rPr>
          <w:rFonts w:eastAsia="等线"/>
          <w:snapToGrid w:val="0"/>
          <w:lang w:eastAsia="zh-CN"/>
        </w:rPr>
        <w:t>}</w:t>
      </w:r>
    </w:p>
    <w:p w14:paraId="54804521" w14:textId="77777777" w:rsidR="007654B5" w:rsidRPr="00D629EF" w:rsidRDefault="007654B5" w:rsidP="007654B5">
      <w:pPr>
        <w:pStyle w:val="PL"/>
        <w:rPr>
          <w:rFonts w:eastAsia="等线"/>
          <w:snapToGrid w:val="0"/>
          <w:lang w:eastAsia="zh-CN"/>
        </w:rPr>
      </w:pPr>
    </w:p>
    <w:p w14:paraId="57E8D5EF" w14:textId="77777777" w:rsidR="007654B5" w:rsidRPr="00D629EF" w:rsidRDefault="007654B5" w:rsidP="007654B5">
      <w:pPr>
        <w:pStyle w:val="PL"/>
        <w:rPr>
          <w:rFonts w:eastAsia="等线"/>
          <w:snapToGrid w:val="0"/>
          <w:lang w:eastAsia="zh-CN"/>
        </w:rPr>
      </w:pPr>
      <w:r w:rsidRPr="00D629EF">
        <w:rPr>
          <w:noProof w:val="0"/>
          <w:snapToGrid w:val="0"/>
        </w:rPr>
        <w:t>NG-RAN-BearerContextModificationResponse</w:t>
      </w:r>
      <w:r w:rsidRPr="00D629EF">
        <w:rPr>
          <w:rFonts w:eastAsia="等线"/>
          <w:snapToGrid w:val="0"/>
          <w:lang w:eastAsia="zh-CN"/>
        </w:rPr>
        <w:t xml:space="preserve"> E1AP-PROTOCOL-IES ::= {</w:t>
      </w:r>
    </w:p>
    <w:p w14:paraId="1A640E97" w14:textId="77777777" w:rsidR="007654B5" w:rsidRPr="00D629EF" w:rsidRDefault="007654B5" w:rsidP="007654B5">
      <w:pPr>
        <w:pStyle w:val="PL"/>
        <w:rPr>
          <w:noProof w:val="0"/>
          <w:snapToGrid w:val="0"/>
        </w:rPr>
      </w:pPr>
      <w:r w:rsidRPr="00D629EF">
        <w:rPr>
          <w:rFonts w:eastAsia="等线"/>
          <w:snapToGrid w:val="0"/>
          <w:lang w:eastAsia="zh-CN"/>
        </w:rPr>
        <w:tab/>
        <w:t>{ ID id-</w:t>
      </w:r>
      <w:r w:rsidRPr="00D629EF">
        <w:rPr>
          <w:noProof w:val="0"/>
          <w:snapToGrid w:val="0"/>
        </w:rPr>
        <w:t xml:space="preserve">PDU-Session-Resource-Setup-Mod-List </w:t>
      </w:r>
      <w:r w:rsidRPr="00D629EF">
        <w:rPr>
          <w:noProof w:val="0"/>
          <w:snapToGrid w:val="0"/>
        </w:rPr>
        <w:tab/>
      </w:r>
      <w:r w:rsidRPr="00D629EF">
        <w:rPr>
          <w:noProof w:val="0"/>
          <w:snapToGrid w:val="0"/>
        </w:rPr>
        <w:tab/>
      </w:r>
      <w:r w:rsidRPr="00D629EF">
        <w:rPr>
          <w:rFonts w:eastAsia="等线"/>
          <w:snapToGrid w:val="0"/>
          <w:lang w:eastAsia="zh-CN"/>
        </w:rPr>
        <w:t>CRITICALITY reject</w:t>
      </w:r>
      <w:r w:rsidRPr="00D629EF">
        <w:rPr>
          <w:rFonts w:eastAsia="等线"/>
          <w:snapToGrid w:val="0"/>
          <w:lang w:eastAsia="zh-CN"/>
        </w:rPr>
        <w:tab/>
        <w:t xml:space="preserve">TYPE </w:t>
      </w:r>
      <w:r w:rsidRPr="00D629EF">
        <w:rPr>
          <w:noProof w:val="0"/>
          <w:snapToGrid w:val="0"/>
        </w:rPr>
        <w:t>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0B906564" w14:textId="77777777" w:rsidR="007654B5" w:rsidRPr="00D629EF" w:rsidRDefault="007654B5" w:rsidP="007654B5">
      <w:pPr>
        <w:pStyle w:val="PL"/>
        <w:rPr>
          <w:noProof w:val="0"/>
          <w:snapToGrid w:val="0"/>
        </w:rPr>
      </w:pPr>
      <w:r w:rsidRPr="00D629EF">
        <w:rPr>
          <w:rFonts w:eastAsia="等线"/>
          <w:snapToGrid w:val="0"/>
          <w:lang w:eastAsia="zh-CN"/>
        </w:rPr>
        <w:tab/>
        <w:t>{ ID id-</w:t>
      </w:r>
      <w:r w:rsidRPr="00D629EF">
        <w:rPr>
          <w:noProof w:val="0"/>
          <w:snapToGrid w:val="0"/>
        </w:rPr>
        <w:t>PDU-Session-Resource-Failed-Mod-List</w:t>
      </w:r>
      <w:r w:rsidRPr="00D629EF">
        <w:rPr>
          <w:noProof w:val="0"/>
          <w:snapToGrid w:val="0"/>
        </w:rPr>
        <w:tab/>
      </w:r>
      <w:r w:rsidRPr="00D629EF">
        <w:rPr>
          <w:noProof w:val="0"/>
          <w:snapToGrid w:val="0"/>
        </w:rPr>
        <w:tab/>
      </w:r>
      <w:r w:rsidRPr="00D629EF">
        <w:rPr>
          <w:rFonts w:eastAsia="等线"/>
          <w:snapToGrid w:val="0"/>
          <w:lang w:eastAsia="zh-CN"/>
        </w:rPr>
        <w:t>CRITICALITY reject</w:t>
      </w:r>
      <w:r w:rsidRPr="00D629EF">
        <w:rPr>
          <w:rFonts w:eastAsia="等线"/>
          <w:snapToGrid w:val="0"/>
          <w:lang w:eastAsia="zh-CN"/>
        </w:rPr>
        <w:tab/>
        <w:t xml:space="preserve">TYPE </w:t>
      </w:r>
      <w:r w:rsidRPr="00D629EF">
        <w:rPr>
          <w:noProof w:val="0"/>
          <w:snapToGrid w:val="0"/>
        </w:rPr>
        <w:t>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3D8E5916"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 ID id-</w:t>
      </w:r>
      <w:r w:rsidRPr="00D629EF">
        <w:rPr>
          <w:noProof w:val="0"/>
          <w:snapToGrid w:val="0"/>
        </w:rPr>
        <w:t>PDU-Session-Resource-Modified-List</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noProof w:val="0"/>
          <w:snapToGrid w:val="0"/>
        </w:rPr>
        <w:t>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18FC7DD5"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 ID id-</w:t>
      </w:r>
      <w:r w:rsidRPr="00D629EF">
        <w:rPr>
          <w:noProof w:val="0"/>
          <w:snapToGrid w:val="0"/>
        </w:rPr>
        <w:t>PDU-Session-Resource-Failed-To-Modify-List</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noProof w:val="0"/>
          <w:snapToGrid w:val="0"/>
        </w:rPr>
        <w:t>PDU-Session-Resource-Failed-To-Modify-List</w:t>
      </w:r>
      <w:r w:rsidRPr="00D629EF">
        <w:rPr>
          <w:noProof w:val="0"/>
          <w:snapToGrid w:val="0"/>
        </w:rPr>
        <w:tab/>
      </w:r>
      <w:r w:rsidRPr="00D629EF">
        <w:rPr>
          <w:noProof w:val="0"/>
          <w:snapToGrid w:val="0"/>
        </w:rPr>
        <w:tab/>
        <w:t>P</w:t>
      </w:r>
      <w:r w:rsidRPr="00D629EF">
        <w:rPr>
          <w:rFonts w:eastAsia="等线"/>
          <w:snapToGrid w:val="0"/>
          <w:lang w:eastAsia="zh-CN"/>
        </w:rPr>
        <w:t>RESENCE optional }|</w:t>
      </w:r>
    </w:p>
    <w:p w14:paraId="297409E1"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 ID id-RetainabilityMeasurementsInfo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TYPE 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PRESENCE optional },</w:t>
      </w:r>
    </w:p>
    <w:p w14:paraId="63ABCABD"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w:t>
      </w:r>
    </w:p>
    <w:p w14:paraId="508D91DF" w14:textId="77777777" w:rsidR="007654B5" w:rsidRPr="00D629EF" w:rsidRDefault="007654B5" w:rsidP="007654B5">
      <w:pPr>
        <w:pStyle w:val="PL"/>
        <w:rPr>
          <w:rFonts w:eastAsia="等线"/>
          <w:snapToGrid w:val="0"/>
          <w:lang w:eastAsia="zh-CN"/>
        </w:rPr>
      </w:pPr>
      <w:r w:rsidRPr="00D629EF">
        <w:rPr>
          <w:rFonts w:eastAsia="等线"/>
          <w:snapToGrid w:val="0"/>
          <w:lang w:eastAsia="zh-CN"/>
        </w:rPr>
        <w:t>}</w:t>
      </w:r>
    </w:p>
    <w:p w14:paraId="6221F05A" w14:textId="77777777" w:rsidR="007654B5" w:rsidRPr="00D629EF" w:rsidRDefault="007654B5" w:rsidP="007654B5">
      <w:pPr>
        <w:pStyle w:val="PL"/>
        <w:spacing w:line="0" w:lineRule="atLeast"/>
        <w:rPr>
          <w:noProof w:val="0"/>
          <w:snapToGrid w:val="0"/>
        </w:rPr>
      </w:pPr>
    </w:p>
    <w:p w14:paraId="4B0E8C74" w14:textId="77777777" w:rsidR="007654B5" w:rsidRPr="00D629EF" w:rsidRDefault="007654B5" w:rsidP="007654B5">
      <w:pPr>
        <w:pStyle w:val="PL"/>
        <w:spacing w:line="0" w:lineRule="atLeast"/>
        <w:rPr>
          <w:noProof w:val="0"/>
          <w:snapToGrid w:val="0"/>
        </w:rPr>
      </w:pPr>
    </w:p>
    <w:p w14:paraId="082F1D3A" w14:textId="77777777" w:rsidR="007654B5" w:rsidRPr="00D629EF" w:rsidRDefault="007654B5" w:rsidP="007654B5">
      <w:pPr>
        <w:pStyle w:val="PL"/>
        <w:spacing w:line="0" w:lineRule="atLeast"/>
        <w:rPr>
          <w:noProof w:val="0"/>
          <w:snapToGrid w:val="0"/>
        </w:rPr>
      </w:pPr>
      <w:r w:rsidRPr="00D629EF">
        <w:rPr>
          <w:noProof w:val="0"/>
          <w:snapToGrid w:val="0"/>
        </w:rPr>
        <w:t>-- **************************************************************</w:t>
      </w:r>
    </w:p>
    <w:p w14:paraId="128100CE" w14:textId="77777777" w:rsidR="007654B5" w:rsidRPr="00D629EF" w:rsidRDefault="007654B5" w:rsidP="007654B5">
      <w:pPr>
        <w:pStyle w:val="PL"/>
        <w:spacing w:line="0" w:lineRule="atLeast"/>
        <w:rPr>
          <w:noProof w:val="0"/>
          <w:snapToGrid w:val="0"/>
        </w:rPr>
      </w:pPr>
      <w:r w:rsidRPr="00D629EF">
        <w:rPr>
          <w:noProof w:val="0"/>
          <w:snapToGrid w:val="0"/>
        </w:rPr>
        <w:t>--</w:t>
      </w:r>
    </w:p>
    <w:p w14:paraId="7A08A44B" w14:textId="77777777" w:rsidR="007654B5" w:rsidRPr="00D629EF" w:rsidRDefault="007654B5" w:rsidP="007654B5">
      <w:pPr>
        <w:pStyle w:val="PL"/>
        <w:spacing w:line="0" w:lineRule="atLeast"/>
        <w:rPr>
          <w:noProof w:val="0"/>
          <w:snapToGrid w:val="0"/>
        </w:rPr>
      </w:pPr>
      <w:r w:rsidRPr="00D629EF">
        <w:rPr>
          <w:noProof w:val="0"/>
          <w:snapToGrid w:val="0"/>
        </w:rPr>
        <w:t>-- Bearer Context Modification Failure</w:t>
      </w:r>
    </w:p>
    <w:p w14:paraId="3893B9B2" w14:textId="77777777" w:rsidR="007654B5" w:rsidRPr="00D629EF" w:rsidRDefault="007654B5" w:rsidP="007654B5">
      <w:pPr>
        <w:pStyle w:val="PL"/>
        <w:spacing w:line="0" w:lineRule="atLeast"/>
        <w:rPr>
          <w:noProof w:val="0"/>
          <w:snapToGrid w:val="0"/>
        </w:rPr>
      </w:pPr>
      <w:r w:rsidRPr="00D629EF">
        <w:rPr>
          <w:noProof w:val="0"/>
          <w:snapToGrid w:val="0"/>
        </w:rPr>
        <w:t>--</w:t>
      </w:r>
    </w:p>
    <w:p w14:paraId="1647C399" w14:textId="77777777" w:rsidR="007654B5" w:rsidRPr="00D629EF" w:rsidRDefault="007654B5" w:rsidP="007654B5">
      <w:pPr>
        <w:pStyle w:val="PL"/>
        <w:spacing w:line="0" w:lineRule="atLeast"/>
        <w:rPr>
          <w:noProof w:val="0"/>
          <w:snapToGrid w:val="0"/>
        </w:rPr>
      </w:pPr>
      <w:r w:rsidRPr="00D629EF">
        <w:rPr>
          <w:noProof w:val="0"/>
          <w:snapToGrid w:val="0"/>
        </w:rPr>
        <w:t>-- **************************************************************</w:t>
      </w:r>
    </w:p>
    <w:p w14:paraId="5A278791" w14:textId="77777777" w:rsidR="007654B5" w:rsidRPr="00D629EF" w:rsidRDefault="007654B5" w:rsidP="007654B5">
      <w:pPr>
        <w:pStyle w:val="PL"/>
        <w:spacing w:line="0" w:lineRule="atLeast"/>
        <w:rPr>
          <w:noProof w:val="0"/>
          <w:snapToGrid w:val="0"/>
        </w:rPr>
      </w:pPr>
    </w:p>
    <w:p w14:paraId="3988AE5A" w14:textId="77777777" w:rsidR="007654B5" w:rsidRPr="00D629EF" w:rsidRDefault="007654B5" w:rsidP="007654B5">
      <w:pPr>
        <w:pStyle w:val="PL"/>
        <w:spacing w:line="0" w:lineRule="atLeast"/>
        <w:rPr>
          <w:noProof w:val="0"/>
          <w:snapToGrid w:val="0"/>
        </w:rPr>
      </w:pPr>
      <w:r w:rsidRPr="00D629EF">
        <w:rPr>
          <w:noProof w:val="0"/>
          <w:snapToGrid w:val="0"/>
        </w:rPr>
        <w:t>BearerContextModificationFailure ::= SEQUENCE {</w:t>
      </w:r>
    </w:p>
    <w:p w14:paraId="4B958305" w14:textId="77777777" w:rsidR="007654B5" w:rsidRPr="00D629EF" w:rsidRDefault="007654B5" w:rsidP="007654B5">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BearerContextModificationFailureIEs} },</w:t>
      </w:r>
    </w:p>
    <w:p w14:paraId="41D025DE"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69498153" w14:textId="77777777" w:rsidR="007654B5" w:rsidRPr="00D629EF" w:rsidRDefault="007654B5" w:rsidP="007654B5">
      <w:pPr>
        <w:pStyle w:val="PL"/>
        <w:spacing w:line="0" w:lineRule="atLeast"/>
        <w:rPr>
          <w:noProof w:val="0"/>
          <w:snapToGrid w:val="0"/>
        </w:rPr>
      </w:pPr>
      <w:r w:rsidRPr="00D629EF">
        <w:rPr>
          <w:noProof w:val="0"/>
          <w:snapToGrid w:val="0"/>
        </w:rPr>
        <w:t>}</w:t>
      </w:r>
    </w:p>
    <w:p w14:paraId="43F33886" w14:textId="77777777" w:rsidR="007654B5" w:rsidRPr="00D629EF" w:rsidRDefault="007654B5" w:rsidP="007654B5">
      <w:pPr>
        <w:pStyle w:val="PL"/>
        <w:spacing w:line="0" w:lineRule="atLeast"/>
        <w:rPr>
          <w:noProof w:val="0"/>
          <w:snapToGrid w:val="0"/>
        </w:rPr>
      </w:pPr>
    </w:p>
    <w:p w14:paraId="64CC51AE" w14:textId="77777777" w:rsidR="007654B5" w:rsidRPr="00D629EF" w:rsidRDefault="007654B5" w:rsidP="007654B5">
      <w:pPr>
        <w:pStyle w:val="PL"/>
        <w:spacing w:line="0" w:lineRule="atLeast"/>
        <w:rPr>
          <w:noProof w:val="0"/>
          <w:snapToGrid w:val="0"/>
        </w:rPr>
      </w:pPr>
      <w:r w:rsidRPr="00D629EF">
        <w:rPr>
          <w:noProof w:val="0"/>
          <w:snapToGrid w:val="0"/>
        </w:rPr>
        <w:t>BearerContextModificationFailureIEs E1AP-PROTOCOL-IES ::= {</w:t>
      </w:r>
    </w:p>
    <w:p w14:paraId="0D667AB9" w14:textId="77777777" w:rsidR="007654B5" w:rsidRPr="00D629EF" w:rsidRDefault="007654B5" w:rsidP="007654B5">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2F7EBE02" w14:textId="77777777" w:rsidR="007654B5" w:rsidRPr="00D629EF" w:rsidRDefault="007654B5" w:rsidP="007654B5">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2C4C3269" w14:textId="77777777" w:rsidR="007654B5" w:rsidRPr="00D629EF" w:rsidRDefault="007654B5" w:rsidP="007654B5">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0236BE44" w14:textId="77777777" w:rsidR="007654B5" w:rsidRPr="00D629EF" w:rsidRDefault="007654B5" w:rsidP="007654B5">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092DDB32"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F3ED240" w14:textId="77777777" w:rsidR="007654B5" w:rsidRPr="00D629EF" w:rsidRDefault="007654B5" w:rsidP="007654B5">
      <w:pPr>
        <w:pStyle w:val="PL"/>
        <w:spacing w:line="0" w:lineRule="atLeast"/>
        <w:rPr>
          <w:noProof w:val="0"/>
          <w:snapToGrid w:val="0"/>
        </w:rPr>
      </w:pPr>
      <w:r w:rsidRPr="00D629EF">
        <w:rPr>
          <w:noProof w:val="0"/>
          <w:snapToGrid w:val="0"/>
        </w:rPr>
        <w:t>}</w:t>
      </w:r>
    </w:p>
    <w:p w14:paraId="6814BDDA" w14:textId="77777777" w:rsidR="007654B5" w:rsidRPr="00D629EF" w:rsidRDefault="007654B5" w:rsidP="007654B5">
      <w:pPr>
        <w:pStyle w:val="PL"/>
        <w:spacing w:line="0" w:lineRule="atLeast"/>
        <w:rPr>
          <w:noProof w:val="0"/>
          <w:snapToGrid w:val="0"/>
        </w:rPr>
      </w:pPr>
    </w:p>
    <w:p w14:paraId="7EC4323A" w14:textId="77777777" w:rsidR="007654B5" w:rsidRPr="00D629EF" w:rsidRDefault="007654B5" w:rsidP="007654B5">
      <w:pPr>
        <w:pStyle w:val="PL"/>
        <w:spacing w:line="0" w:lineRule="atLeast"/>
        <w:rPr>
          <w:noProof w:val="0"/>
          <w:snapToGrid w:val="0"/>
        </w:rPr>
      </w:pPr>
      <w:r w:rsidRPr="00D629EF">
        <w:rPr>
          <w:noProof w:val="0"/>
          <w:snapToGrid w:val="0"/>
        </w:rPr>
        <w:t>-- **************************************************************</w:t>
      </w:r>
    </w:p>
    <w:p w14:paraId="47C7D9B3" w14:textId="77777777" w:rsidR="007654B5" w:rsidRPr="00D629EF" w:rsidRDefault="007654B5" w:rsidP="007654B5">
      <w:pPr>
        <w:pStyle w:val="PL"/>
        <w:spacing w:line="0" w:lineRule="atLeast"/>
        <w:rPr>
          <w:noProof w:val="0"/>
          <w:snapToGrid w:val="0"/>
        </w:rPr>
      </w:pPr>
      <w:r w:rsidRPr="00D629EF">
        <w:rPr>
          <w:noProof w:val="0"/>
          <w:snapToGrid w:val="0"/>
        </w:rPr>
        <w:t>--</w:t>
      </w:r>
    </w:p>
    <w:p w14:paraId="58F780F7" w14:textId="77777777" w:rsidR="007654B5" w:rsidRPr="00D629EF" w:rsidRDefault="007654B5" w:rsidP="007654B5">
      <w:pPr>
        <w:pStyle w:val="PL"/>
        <w:spacing w:line="0" w:lineRule="atLeast"/>
        <w:outlineLvl w:val="3"/>
        <w:rPr>
          <w:noProof w:val="0"/>
          <w:snapToGrid w:val="0"/>
        </w:rPr>
      </w:pPr>
      <w:r w:rsidRPr="00D629EF">
        <w:rPr>
          <w:noProof w:val="0"/>
          <w:snapToGrid w:val="0"/>
        </w:rPr>
        <w:t>-- BEARER CONTEXT MODIFICATION REQUIRED</w:t>
      </w:r>
    </w:p>
    <w:p w14:paraId="2A1B74E0" w14:textId="77777777" w:rsidR="007654B5" w:rsidRPr="00D629EF" w:rsidRDefault="007654B5" w:rsidP="007654B5">
      <w:pPr>
        <w:pStyle w:val="PL"/>
        <w:spacing w:line="0" w:lineRule="atLeast"/>
        <w:rPr>
          <w:noProof w:val="0"/>
          <w:snapToGrid w:val="0"/>
        </w:rPr>
      </w:pPr>
      <w:r w:rsidRPr="00D629EF">
        <w:rPr>
          <w:noProof w:val="0"/>
          <w:snapToGrid w:val="0"/>
        </w:rPr>
        <w:t>--</w:t>
      </w:r>
    </w:p>
    <w:p w14:paraId="7A5F737D" w14:textId="77777777" w:rsidR="007654B5" w:rsidRPr="00D629EF" w:rsidRDefault="007654B5" w:rsidP="007654B5">
      <w:pPr>
        <w:pStyle w:val="PL"/>
        <w:spacing w:line="0" w:lineRule="atLeast"/>
        <w:rPr>
          <w:noProof w:val="0"/>
          <w:snapToGrid w:val="0"/>
        </w:rPr>
      </w:pPr>
      <w:r w:rsidRPr="00D629EF">
        <w:rPr>
          <w:noProof w:val="0"/>
          <w:snapToGrid w:val="0"/>
        </w:rPr>
        <w:t>-- **************************************************************</w:t>
      </w:r>
    </w:p>
    <w:p w14:paraId="3ADE7281" w14:textId="77777777" w:rsidR="007654B5" w:rsidRPr="00D629EF" w:rsidRDefault="007654B5" w:rsidP="007654B5">
      <w:pPr>
        <w:pStyle w:val="PL"/>
        <w:spacing w:line="0" w:lineRule="atLeast"/>
        <w:rPr>
          <w:noProof w:val="0"/>
          <w:snapToGrid w:val="0"/>
        </w:rPr>
      </w:pPr>
    </w:p>
    <w:p w14:paraId="02DB8E84" w14:textId="77777777" w:rsidR="007654B5" w:rsidRPr="00D629EF" w:rsidRDefault="007654B5" w:rsidP="007654B5">
      <w:pPr>
        <w:pStyle w:val="PL"/>
        <w:spacing w:line="0" w:lineRule="atLeast"/>
        <w:rPr>
          <w:noProof w:val="0"/>
          <w:snapToGrid w:val="0"/>
        </w:rPr>
      </w:pPr>
      <w:r w:rsidRPr="00D629EF">
        <w:rPr>
          <w:noProof w:val="0"/>
          <w:snapToGrid w:val="0"/>
        </w:rPr>
        <w:t>-- **************************************************************</w:t>
      </w:r>
    </w:p>
    <w:p w14:paraId="3BF714A7" w14:textId="77777777" w:rsidR="007654B5" w:rsidRPr="00D629EF" w:rsidRDefault="007654B5" w:rsidP="007654B5">
      <w:pPr>
        <w:pStyle w:val="PL"/>
        <w:spacing w:line="0" w:lineRule="atLeast"/>
        <w:rPr>
          <w:noProof w:val="0"/>
          <w:snapToGrid w:val="0"/>
        </w:rPr>
      </w:pPr>
      <w:r w:rsidRPr="00D629EF">
        <w:rPr>
          <w:noProof w:val="0"/>
          <w:snapToGrid w:val="0"/>
        </w:rPr>
        <w:t>--</w:t>
      </w:r>
    </w:p>
    <w:p w14:paraId="10E01514" w14:textId="77777777" w:rsidR="007654B5" w:rsidRPr="00D629EF" w:rsidRDefault="007654B5" w:rsidP="007654B5">
      <w:pPr>
        <w:pStyle w:val="PL"/>
        <w:spacing w:line="0" w:lineRule="atLeast"/>
        <w:rPr>
          <w:noProof w:val="0"/>
          <w:snapToGrid w:val="0"/>
        </w:rPr>
      </w:pPr>
      <w:r w:rsidRPr="00D629EF">
        <w:rPr>
          <w:noProof w:val="0"/>
          <w:snapToGrid w:val="0"/>
        </w:rPr>
        <w:t>-- Bearer Context Modification Required</w:t>
      </w:r>
    </w:p>
    <w:p w14:paraId="7F95528A" w14:textId="77777777" w:rsidR="007654B5" w:rsidRPr="00D629EF" w:rsidRDefault="007654B5" w:rsidP="007654B5">
      <w:pPr>
        <w:pStyle w:val="PL"/>
        <w:spacing w:line="0" w:lineRule="atLeast"/>
        <w:rPr>
          <w:noProof w:val="0"/>
          <w:snapToGrid w:val="0"/>
        </w:rPr>
      </w:pPr>
      <w:r w:rsidRPr="00D629EF">
        <w:rPr>
          <w:noProof w:val="0"/>
          <w:snapToGrid w:val="0"/>
        </w:rPr>
        <w:t>--</w:t>
      </w:r>
    </w:p>
    <w:p w14:paraId="1E8C73C4" w14:textId="77777777" w:rsidR="007654B5" w:rsidRPr="00D629EF" w:rsidRDefault="007654B5" w:rsidP="007654B5">
      <w:pPr>
        <w:pStyle w:val="PL"/>
        <w:spacing w:line="0" w:lineRule="atLeast"/>
        <w:rPr>
          <w:noProof w:val="0"/>
          <w:snapToGrid w:val="0"/>
        </w:rPr>
      </w:pPr>
      <w:r w:rsidRPr="00D629EF">
        <w:rPr>
          <w:noProof w:val="0"/>
          <w:snapToGrid w:val="0"/>
        </w:rPr>
        <w:t>-- **************************************************************</w:t>
      </w:r>
    </w:p>
    <w:p w14:paraId="0D41F4F5" w14:textId="77777777" w:rsidR="007654B5" w:rsidRPr="00D629EF" w:rsidRDefault="007654B5" w:rsidP="007654B5">
      <w:pPr>
        <w:pStyle w:val="PL"/>
        <w:spacing w:line="0" w:lineRule="atLeast"/>
        <w:rPr>
          <w:noProof w:val="0"/>
          <w:snapToGrid w:val="0"/>
        </w:rPr>
      </w:pPr>
    </w:p>
    <w:p w14:paraId="365F0ACF" w14:textId="77777777" w:rsidR="007654B5" w:rsidRPr="00D629EF" w:rsidRDefault="007654B5" w:rsidP="007654B5">
      <w:pPr>
        <w:pStyle w:val="PL"/>
        <w:spacing w:line="0" w:lineRule="atLeast"/>
        <w:rPr>
          <w:noProof w:val="0"/>
          <w:snapToGrid w:val="0"/>
        </w:rPr>
      </w:pPr>
      <w:r w:rsidRPr="00D629EF">
        <w:rPr>
          <w:noProof w:val="0"/>
          <w:snapToGrid w:val="0"/>
        </w:rPr>
        <w:t>BearerContextModificationRequired ::= SEQUENCE {</w:t>
      </w:r>
    </w:p>
    <w:p w14:paraId="772E7CB0" w14:textId="77777777" w:rsidR="007654B5" w:rsidRPr="00D629EF" w:rsidRDefault="007654B5" w:rsidP="007654B5">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BearerContextModificationRequiredIEs} },</w:t>
      </w:r>
    </w:p>
    <w:p w14:paraId="4D7275CE"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B1E4211" w14:textId="77777777" w:rsidR="007654B5" w:rsidRPr="00D629EF" w:rsidRDefault="007654B5" w:rsidP="007654B5">
      <w:pPr>
        <w:pStyle w:val="PL"/>
        <w:spacing w:line="0" w:lineRule="atLeast"/>
        <w:rPr>
          <w:noProof w:val="0"/>
          <w:snapToGrid w:val="0"/>
        </w:rPr>
      </w:pPr>
      <w:r w:rsidRPr="00D629EF">
        <w:rPr>
          <w:noProof w:val="0"/>
          <w:snapToGrid w:val="0"/>
        </w:rPr>
        <w:t>}</w:t>
      </w:r>
    </w:p>
    <w:p w14:paraId="12D9650A" w14:textId="77777777" w:rsidR="007654B5" w:rsidRPr="00D629EF" w:rsidRDefault="007654B5" w:rsidP="007654B5">
      <w:pPr>
        <w:pStyle w:val="PL"/>
        <w:spacing w:line="0" w:lineRule="atLeast"/>
        <w:rPr>
          <w:noProof w:val="0"/>
          <w:snapToGrid w:val="0"/>
        </w:rPr>
      </w:pPr>
    </w:p>
    <w:p w14:paraId="3905E276" w14:textId="77777777" w:rsidR="007654B5" w:rsidRPr="00D629EF" w:rsidRDefault="007654B5" w:rsidP="007654B5">
      <w:pPr>
        <w:pStyle w:val="PL"/>
        <w:spacing w:line="0" w:lineRule="atLeast"/>
        <w:rPr>
          <w:noProof w:val="0"/>
          <w:snapToGrid w:val="0"/>
        </w:rPr>
      </w:pPr>
      <w:r w:rsidRPr="00D629EF">
        <w:rPr>
          <w:noProof w:val="0"/>
          <w:snapToGrid w:val="0"/>
        </w:rPr>
        <w:t>BearerContextModificationRequiredIEs E1AP-PROTOCOL-IES ::= {</w:t>
      </w:r>
    </w:p>
    <w:p w14:paraId="31CD9AB1" w14:textId="77777777" w:rsidR="007654B5" w:rsidRPr="00D629EF" w:rsidRDefault="007654B5" w:rsidP="007654B5">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37B43944" w14:textId="77777777" w:rsidR="007654B5" w:rsidRPr="00D629EF" w:rsidRDefault="007654B5" w:rsidP="007654B5">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1805ABB0" w14:textId="77777777" w:rsidR="007654B5" w:rsidRPr="00D629EF" w:rsidRDefault="007654B5" w:rsidP="007654B5">
      <w:pPr>
        <w:pStyle w:val="PL"/>
        <w:spacing w:line="0" w:lineRule="atLeast"/>
        <w:rPr>
          <w:noProof w:val="0"/>
          <w:snapToGrid w:val="0"/>
        </w:rPr>
      </w:pPr>
      <w:r w:rsidRPr="00D629EF">
        <w:rPr>
          <w:noProof w:val="0"/>
          <w:snapToGrid w:val="0"/>
        </w:rPr>
        <w:tab/>
        <w:t>{ ID id-System-BearerContextModificationRequired</w:t>
      </w:r>
      <w:r w:rsidRPr="00D629EF">
        <w:rPr>
          <w:noProof w:val="0"/>
          <w:snapToGrid w:val="0"/>
        </w:rPr>
        <w:tab/>
        <w:t>CRITICALITY reject</w:t>
      </w:r>
      <w:r w:rsidRPr="00D629EF">
        <w:rPr>
          <w:noProof w:val="0"/>
          <w:snapToGrid w:val="0"/>
        </w:rPr>
        <w:tab/>
        <w:t>TYPE System-BearerContextModificationRequired</w:t>
      </w:r>
      <w:r w:rsidRPr="00D629EF">
        <w:rPr>
          <w:noProof w:val="0"/>
          <w:snapToGrid w:val="0"/>
        </w:rPr>
        <w:tab/>
      </w:r>
      <w:r w:rsidRPr="00D629EF">
        <w:rPr>
          <w:noProof w:val="0"/>
          <w:snapToGrid w:val="0"/>
        </w:rPr>
        <w:tab/>
      </w:r>
      <w:r w:rsidRPr="00D629EF">
        <w:rPr>
          <w:noProof w:val="0"/>
          <w:snapToGrid w:val="0"/>
        </w:rPr>
        <w:tab/>
        <w:t>PRESENCE mandatory },</w:t>
      </w:r>
      <w:r w:rsidRPr="00D629EF">
        <w:rPr>
          <w:noProof w:val="0"/>
          <w:snapToGrid w:val="0"/>
        </w:rPr>
        <w:tab/>
      </w:r>
    </w:p>
    <w:p w14:paraId="2C984B71"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6992F2FC" w14:textId="77777777" w:rsidR="007654B5" w:rsidRPr="00D629EF" w:rsidRDefault="007654B5" w:rsidP="007654B5">
      <w:pPr>
        <w:pStyle w:val="PL"/>
        <w:spacing w:line="0" w:lineRule="atLeast"/>
        <w:rPr>
          <w:noProof w:val="0"/>
          <w:snapToGrid w:val="0"/>
        </w:rPr>
      </w:pPr>
      <w:r w:rsidRPr="00D629EF">
        <w:rPr>
          <w:noProof w:val="0"/>
          <w:snapToGrid w:val="0"/>
        </w:rPr>
        <w:t xml:space="preserve">} </w:t>
      </w:r>
    </w:p>
    <w:p w14:paraId="45808B95" w14:textId="77777777" w:rsidR="007654B5" w:rsidRPr="00D629EF" w:rsidRDefault="007654B5" w:rsidP="007654B5">
      <w:pPr>
        <w:pStyle w:val="PL"/>
        <w:spacing w:line="0" w:lineRule="atLeast"/>
        <w:rPr>
          <w:noProof w:val="0"/>
          <w:snapToGrid w:val="0"/>
        </w:rPr>
      </w:pPr>
    </w:p>
    <w:p w14:paraId="6F77AB64" w14:textId="77777777" w:rsidR="007654B5" w:rsidRPr="00D629EF" w:rsidRDefault="007654B5" w:rsidP="007654B5">
      <w:pPr>
        <w:pStyle w:val="PL"/>
        <w:spacing w:line="0" w:lineRule="atLeast"/>
        <w:rPr>
          <w:noProof w:val="0"/>
          <w:snapToGrid w:val="0"/>
        </w:rPr>
      </w:pPr>
      <w:r w:rsidRPr="00D629EF">
        <w:rPr>
          <w:noProof w:val="0"/>
          <w:snapToGrid w:val="0"/>
        </w:rPr>
        <w:t>System-BearerContextModificationRequired</w:t>
      </w:r>
      <w:r w:rsidRPr="00D629EF">
        <w:rPr>
          <w:noProof w:val="0"/>
          <w:snapToGrid w:val="0"/>
        </w:rPr>
        <w:tab/>
        <w:t>::=</w:t>
      </w:r>
      <w:r w:rsidRPr="00D629EF">
        <w:rPr>
          <w:noProof w:val="0"/>
          <w:snapToGrid w:val="0"/>
        </w:rPr>
        <w:tab/>
        <w:t>CHOICE {</w:t>
      </w:r>
    </w:p>
    <w:p w14:paraId="5CF71A7B" w14:textId="77777777" w:rsidR="007654B5" w:rsidRPr="00D629EF" w:rsidRDefault="007654B5" w:rsidP="007654B5">
      <w:pPr>
        <w:pStyle w:val="PL"/>
        <w:spacing w:line="0" w:lineRule="atLeast"/>
        <w:rPr>
          <w:noProof w:val="0"/>
          <w:snapToGrid w:val="0"/>
        </w:rPr>
      </w:pPr>
      <w:r w:rsidRPr="00D629EF">
        <w:rPr>
          <w:noProof w:val="0"/>
          <w:snapToGrid w:val="0"/>
        </w:rPr>
        <w:tab/>
        <w:t>e-UTRAN-BearerContextModificationRequired</w:t>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noProof w:val="0"/>
          <w:snapToGrid w:val="0"/>
        </w:rPr>
        <w:t xml:space="preserve"> {{EUTRAN-BearerContextModificationRequired}},</w:t>
      </w:r>
    </w:p>
    <w:p w14:paraId="0EBFC3F8" w14:textId="77777777" w:rsidR="007654B5" w:rsidRPr="00D629EF" w:rsidRDefault="007654B5" w:rsidP="007654B5">
      <w:pPr>
        <w:pStyle w:val="PL"/>
        <w:spacing w:line="0" w:lineRule="atLeast"/>
        <w:rPr>
          <w:noProof w:val="0"/>
          <w:snapToGrid w:val="0"/>
        </w:rPr>
      </w:pPr>
      <w:r w:rsidRPr="00D629EF">
        <w:rPr>
          <w:noProof w:val="0"/>
          <w:snapToGrid w:val="0"/>
        </w:rPr>
        <w:tab/>
        <w:t>nG-RAN-BearerContextModificationRequired</w:t>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noProof w:val="0"/>
          <w:snapToGrid w:val="0"/>
        </w:rPr>
        <w:t xml:space="preserve"> {{NG-RAN-BearerContextModificationRequired}},</w:t>
      </w:r>
    </w:p>
    <w:p w14:paraId="6DCDA80E" w14:textId="77777777" w:rsidR="007654B5" w:rsidRPr="00D629EF" w:rsidRDefault="007654B5" w:rsidP="007654B5">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 {{</w:t>
      </w:r>
      <w:r w:rsidRPr="00D629EF">
        <w:rPr>
          <w:noProof w:val="0"/>
          <w:snapToGrid w:val="0"/>
        </w:rPr>
        <w:t>System-BearerContextModificationRequired</w:t>
      </w:r>
      <w:r w:rsidRPr="00D629EF">
        <w:rPr>
          <w:rFonts w:eastAsia="宋体"/>
        </w:rPr>
        <w:t>-ExtIEs}}</w:t>
      </w:r>
    </w:p>
    <w:p w14:paraId="05B50C50" w14:textId="77777777" w:rsidR="007654B5" w:rsidRPr="00D629EF" w:rsidRDefault="007654B5" w:rsidP="007654B5">
      <w:pPr>
        <w:pStyle w:val="PL"/>
        <w:spacing w:line="0" w:lineRule="atLeast"/>
        <w:rPr>
          <w:noProof w:val="0"/>
          <w:snapToGrid w:val="0"/>
        </w:rPr>
      </w:pPr>
      <w:r w:rsidRPr="00D629EF">
        <w:rPr>
          <w:noProof w:val="0"/>
          <w:snapToGrid w:val="0"/>
        </w:rPr>
        <w:t>}</w:t>
      </w:r>
    </w:p>
    <w:p w14:paraId="0DA609D8" w14:textId="77777777" w:rsidR="007654B5" w:rsidRPr="00D629EF" w:rsidRDefault="007654B5" w:rsidP="007654B5">
      <w:pPr>
        <w:pStyle w:val="PL"/>
        <w:spacing w:line="0" w:lineRule="atLeast"/>
        <w:rPr>
          <w:noProof w:val="0"/>
          <w:snapToGrid w:val="0"/>
        </w:rPr>
      </w:pPr>
    </w:p>
    <w:p w14:paraId="35D46076" w14:textId="77777777" w:rsidR="007654B5" w:rsidRPr="00D629EF" w:rsidRDefault="007654B5" w:rsidP="007654B5">
      <w:pPr>
        <w:pStyle w:val="PL"/>
        <w:rPr>
          <w:rFonts w:eastAsia="宋体"/>
        </w:rPr>
      </w:pPr>
      <w:r w:rsidRPr="00D629EF">
        <w:rPr>
          <w:noProof w:val="0"/>
          <w:snapToGrid w:val="0"/>
        </w:rPr>
        <w:t>System-BearerContextModificationRequired</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14:paraId="2F85632A" w14:textId="77777777" w:rsidR="007654B5" w:rsidRPr="00D629EF" w:rsidRDefault="007654B5" w:rsidP="007654B5">
      <w:pPr>
        <w:pStyle w:val="PL"/>
        <w:rPr>
          <w:rFonts w:eastAsia="宋体"/>
        </w:rPr>
      </w:pPr>
      <w:r w:rsidRPr="00D629EF">
        <w:rPr>
          <w:rFonts w:eastAsia="宋体"/>
        </w:rPr>
        <w:tab/>
        <w:t>...</w:t>
      </w:r>
    </w:p>
    <w:p w14:paraId="2B3A02FF" w14:textId="77777777" w:rsidR="007654B5" w:rsidRPr="00D629EF" w:rsidRDefault="007654B5" w:rsidP="007654B5">
      <w:pPr>
        <w:pStyle w:val="PL"/>
        <w:rPr>
          <w:rFonts w:eastAsia="宋体"/>
        </w:rPr>
      </w:pPr>
      <w:r w:rsidRPr="00D629EF">
        <w:rPr>
          <w:rFonts w:eastAsia="宋体"/>
        </w:rPr>
        <w:t>}</w:t>
      </w:r>
    </w:p>
    <w:p w14:paraId="6B91C813" w14:textId="77777777" w:rsidR="007654B5" w:rsidRPr="00D629EF" w:rsidRDefault="007654B5" w:rsidP="007654B5">
      <w:pPr>
        <w:pStyle w:val="PL"/>
        <w:spacing w:line="0" w:lineRule="atLeast"/>
        <w:rPr>
          <w:noProof w:val="0"/>
          <w:snapToGrid w:val="0"/>
        </w:rPr>
      </w:pPr>
    </w:p>
    <w:p w14:paraId="52B58021" w14:textId="77777777" w:rsidR="007654B5" w:rsidRPr="00D629EF" w:rsidRDefault="007654B5" w:rsidP="007654B5">
      <w:pPr>
        <w:pStyle w:val="PL"/>
        <w:rPr>
          <w:rFonts w:eastAsia="等线"/>
          <w:snapToGrid w:val="0"/>
          <w:lang w:eastAsia="zh-CN"/>
        </w:rPr>
      </w:pPr>
      <w:r w:rsidRPr="00D629EF">
        <w:rPr>
          <w:noProof w:val="0"/>
          <w:snapToGrid w:val="0"/>
        </w:rPr>
        <w:t>EUTRAN-BearerContextModificationRequired</w:t>
      </w:r>
      <w:r w:rsidRPr="00D629EF">
        <w:rPr>
          <w:rFonts w:eastAsia="等线"/>
          <w:snapToGrid w:val="0"/>
          <w:lang w:eastAsia="zh-CN"/>
        </w:rPr>
        <w:t xml:space="preserve"> E1AP-PROTOCOL-IES ::= {</w:t>
      </w:r>
    </w:p>
    <w:p w14:paraId="18015C50" w14:textId="77777777" w:rsidR="007654B5" w:rsidRPr="00D629EF" w:rsidRDefault="007654B5" w:rsidP="007654B5">
      <w:pPr>
        <w:pStyle w:val="PL"/>
        <w:rPr>
          <w:noProof w:val="0"/>
          <w:snapToGrid w:val="0"/>
        </w:rPr>
      </w:pPr>
      <w:r w:rsidRPr="00D629EF">
        <w:rPr>
          <w:rFonts w:eastAsia="等线"/>
          <w:snapToGrid w:val="0"/>
          <w:lang w:eastAsia="zh-CN"/>
        </w:rPr>
        <w:tab/>
        <w:t>{ ID id-</w:t>
      </w:r>
      <w:r w:rsidRPr="00D629EF">
        <w:rPr>
          <w:noProof w:val="0"/>
          <w:snapToGrid w:val="0"/>
        </w:rPr>
        <w:t>DRB-Required-To-Modify-List-EUTRAN</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noProof w:val="0"/>
          <w:snapToGrid w:val="0"/>
        </w:rPr>
        <w:t>DRB-Required-To-Modify-List-EUTRAN</w:t>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073F393D"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 ID id-</w:t>
      </w:r>
      <w:r w:rsidRPr="00D629EF">
        <w:rPr>
          <w:noProof w:val="0"/>
          <w:snapToGrid w:val="0"/>
        </w:rPr>
        <w:t>DRB-Required-To-Remove-List-EUTRAN</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noProof w:val="0"/>
          <w:snapToGrid w:val="0"/>
        </w:rPr>
        <w:t>DRB-Required-To-Remove-List-EUTRAN</w:t>
      </w:r>
      <w:r w:rsidRPr="00D629EF">
        <w:rPr>
          <w:noProof w:val="0"/>
          <w:snapToGrid w:val="0"/>
        </w:rPr>
        <w:tab/>
        <w:t>P</w:t>
      </w:r>
      <w:r w:rsidRPr="00D629EF">
        <w:rPr>
          <w:rFonts w:eastAsia="等线"/>
          <w:snapToGrid w:val="0"/>
          <w:lang w:eastAsia="zh-CN"/>
        </w:rPr>
        <w:t>RESENCE optional },</w:t>
      </w:r>
    </w:p>
    <w:p w14:paraId="1F839A46"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w:t>
      </w:r>
    </w:p>
    <w:p w14:paraId="16C2435A" w14:textId="77777777" w:rsidR="007654B5" w:rsidRPr="00D629EF" w:rsidRDefault="007654B5" w:rsidP="007654B5">
      <w:pPr>
        <w:pStyle w:val="PL"/>
        <w:rPr>
          <w:rFonts w:eastAsia="等线"/>
          <w:snapToGrid w:val="0"/>
          <w:lang w:eastAsia="zh-CN"/>
        </w:rPr>
      </w:pPr>
      <w:r w:rsidRPr="00D629EF">
        <w:rPr>
          <w:rFonts w:eastAsia="等线"/>
          <w:snapToGrid w:val="0"/>
          <w:lang w:eastAsia="zh-CN"/>
        </w:rPr>
        <w:t>}</w:t>
      </w:r>
    </w:p>
    <w:p w14:paraId="359E97F5" w14:textId="77777777" w:rsidR="007654B5" w:rsidRPr="00D629EF" w:rsidRDefault="007654B5" w:rsidP="007654B5">
      <w:pPr>
        <w:pStyle w:val="PL"/>
        <w:rPr>
          <w:rFonts w:eastAsia="等线"/>
          <w:snapToGrid w:val="0"/>
          <w:lang w:eastAsia="zh-CN"/>
        </w:rPr>
      </w:pPr>
    </w:p>
    <w:p w14:paraId="203857B1" w14:textId="77777777" w:rsidR="007654B5" w:rsidRPr="00D629EF" w:rsidRDefault="007654B5" w:rsidP="007654B5">
      <w:pPr>
        <w:pStyle w:val="PL"/>
        <w:rPr>
          <w:rFonts w:eastAsia="等线"/>
          <w:snapToGrid w:val="0"/>
          <w:lang w:eastAsia="zh-CN"/>
        </w:rPr>
      </w:pPr>
      <w:r w:rsidRPr="00D629EF">
        <w:rPr>
          <w:noProof w:val="0"/>
          <w:snapToGrid w:val="0"/>
        </w:rPr>
        <w:t>NG-RAN-BearerContextModificationRequired</w:t>
      </w:r>
      <w:r w:rsidRPr="00D629EF">
        <w:rPr>
          <w:rFonts w:eastAsia="等线"/>
          <w:snapToGrid w:val="0"/>
          <w:lang w:eastAsia="zh-CN"/>
        </w:rPr>
        <w:t xml:space="preserve"> E1AP-PROTOCOL-IES ::= {</w:t>
      </w:r>
    </w:p>
    <w:p w14:paraId="2C88D1EE" w14:textId="77777777" w:rsidR="007654B5" w:rsidRPr="00D629EF" w:rsidRDefault="007654B5" w:rsidP="007654B5">
      <w:pPr>
        <w:pStyle w:val="PL"/>
        <w:rPr>
          <w:noProof w:val="0"/>
          <w:snapToGrid w:val="0"/>
        </w:rPr>
      </w:pPr>
      <w:r w:rsidRPr="00D629EF">
        <w:rPr>
          <w:rFonts w:eastAsia="等线"/>
          <w:snapToGrid w:val="0"/>
          <w:lang w:eastAsia="zh-CN"/>
        </w:rPr>
        <w:tab/>
        <w:t>{ ID id-</w:t>
      </w:r>
      <w:r w:rsidRPr="00D629EF">
        <w:rPr>
          <w:noProof w:val="0"/>
          <w:snapToGrid w:val="0"/>
        </w:rPr>
        <w:t>PDU-Session-Resource-Required-To-Modify-List</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noProof w:val="0"/>
          <w:snapToGrid w:val="0"/>
        </w:rPr>
        <w:t>PDU-Session-Resource-Required-To-Modify-List</w:t>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17EA6CE2"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 ID id-</w:t>
      </w:r>
      <w:r w:rsidRPr="00D629EF">
        <w:rPr>
          <w:noProof w:val="0"/>
          <w:snapToGrid w:val="0"/>
        </w:rPr>
        <w:t>PDU-Session-Resource-To-Remove-List</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PDU-Session-Resource-To-Remove-List</w:t>
      </w:r>
      <w:r w:rsidRPr="00D629EF">
        <w:rPr>
          <w:noProof w:val="0"/>
          <w:snapToGrid w:val="0"/>
        </w:rPr>
        <w:tab/>
        <w:t>P</w:t>
      </w:r>
      <w:r w:rsidRPr="00D629EF">
        <w:rPr>
          <w:rFonts w:eastAsia="等线"/>
          <w:snapToGrid w:val="0"/>
          <w:lang w:eastAsia="zh-CN"/>
        </w:rPr>
        <w:t>RESENCE optional },</w:t>
      </w:r>
    </w:p>
    <w:p w14:paraId="175FD047"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w:t>
      </w:r>
    </w:p>
    <w:p w14:paraId="51C5F3C8" w14:textId="77777777" w:rsidR="007654B5" w:rsidRPr="00D629EF" w:rsidRDefault="007654B5" w:rsidP="007654B5">
      <w:pPr>
        <w:pStyle w:val="PL"/>
        <w:rPr>
          <w:rFonts w:eastAsia="等线"/>
          <w:snapToGrid w:val="0"/>
          <w:lang w:eastAsia="zh-CN"/>
        </w:rPr>
      </w:pPr>
      <w:r w:rsidRPr="00D629EF">
        <w:rPr>
          <w:rFonts w:eastAsia="等线"/>
          <w:snapToGrid w:val="0"/>
          <w:lang w:eastAsia="zh-CN"/>
        </w:rPr>
        <w:t>}</w:t>
      </w:r>
    </w:p>
    <w:p w14:paraId="32261E24" w14:textId="77777777" w:rsidR="007654B5" w:rsidRPr="00D629EF" w:rsidRDefault="007654B5" w:rsidP="007654B5">
      <w:pPr>
        <w:pStyle w:val="PL"/>
        <w:spacing w:line="0" w:lineRule="atLeast"/>
        <w:rPr>
          <w:noProof w:val="0"/>
          <w:snapToGrid w:val="0"/>
        </w:rPr>
      </w:pPr>
    </w:p>
    <w:p w14:paraId="7B5F26C9" w14:textId="77777777" w:rsidR="007654B5" w:rsidRPr="00D629EF" w:rsidRDefault="007654B5" w:rsidP="007654B5">
      <w:pPr>
        <w:pStyle w:val="PL"/>
        <w:spacing w:line="0" w:lineRule="atLeast"/>
        <w:rPr>
          <w:noProof w:val="0"/>
          <w:snapToGrid w:val="0"/>
        </w:rPr>
      </w:pPr>
    </w:p>
    <w:p w14:paraId="0C5FF9D0" w14:textId="77777777" w:rsidR="007654B5" w:rsidRPr="00D629EF" w:rsidRDefault="007654B5" w:rsidP="007654B5">
      <w:pPr>
        <w:pStyle w:val="PL"/>
        <w:spacing w:line="0" w:lineRule="atLeast"/>
        <w:rPr>
          <w:noProof w:val="0"/>
          <w:snapToGrid w:val="0"/>
        </w:rPr>
      </w:pPr>
      <w:r w:rsidRPr="00D629EF">
        <w:rPr>
          <w:noProof w:val="0"/>
          <w:snapToGrid w:val="0"/>
        </w:rPr>
        <w:t>-- **************************************************************</w:t>
      </w:r>
    </w:p>
    <w:p w14:paraId="58FF5FBA" w14:textId="77777777" w:rsidR="007654B5" w:rsidRPr="00D629EF" w:rsidRDefault="007654B5" w:rsidP="007654B5">
      <w:pPr>
        <w:pStyle w:val="PL"/>
        <w:spacing w:line="0" w:lineRule="atLeast"/>
        <w:rPr>
          <w:noProof w:val="0"/>
          <w:snapToGrid w:val="0"/>
        </w:rPr>
      </w:pPr>
      <w:r w:rsidRPr="00D629EF">
        <w:rPr>
          <w:noProof w:val="0"/>
          <w:snapToGrid w:val="0"/>
        </w:rPr>
        <w:t>--</w:t>
      </w:r>
    </w:p>
    <w:p w14:paraId="58084121" w14:textId="77777777" w:rsidR="007654B5" w:rsidRPr="00D629EF" w:rsidRDefault="007654B5" w:rsidP="007654B5">
      <w:pPr>
        <w:pStyle w:val="PL"/>
        <w:spacing w:line="0" w:lineRule="atLeast"/>
        <w:rPr>
          <w:noProof w:val="0"/>
          <w:snapToGrid w:val="0"/>
        </w:rPr>
      </w:pPr>
      <w:r w:rsidRPr="00D629EF">
        <w:rPr>
          <w:noProof w:val="0"/>
          <w:snapToGrid w:val="0"/>
        </w:rPr>
        <w:t>-- Bearer Context Modification Confirm</w:t>
      </w:r>
    </w:p>
    <w:p w14:paraId="4FB771AB" w14:textId="77777777" w:rsidR="007654B5" w:rsidRPr="00D629EF" w:rsidRDefault="007654B5" w:rsidP="007654B5">
      <w:pPr>
        <w:pStyle w:val="PL"/>
        <w:spacing w:line="0" w:lineRule="atLeast"/>
        <w:rPr>
          <w:noProof w:val="0"/>
          <w:snapToGrid w:val="0"/>
        </w:rPr>
      </w:pPr>
      <w:r w:rsidRPr="00D629EF">
        <w:rPr>
          <w:noProof w:val="0"/>
          <w:snapToGrid w:val="0"/>
        </w:rPr>
        <w:t>--</w:t>
      </w:r>
    </w:p>
    <w:p w14:paraId="4B908F6D" w14:textId="77777777" w:rsidR="007654B5" w:rsidRPr="00D629EF" w:rsidRDefault="007654B5" w:rsidP="007654B5">
      <w:pPr>
        <w:pStyle w:val="PL"/>
        <w:spacing w:line="0" w:lineRule="atLeast"/>
        <w:rPr>
          <w:noProof w:val="0"/>
          <w:snapToGrid w:val="0"/>
        </w:rPr>
      </w:pPr>
      <w:r w:rsidRPr="00D629EF">
        <w:rPr>
          <w:noProof w:val="0"/>
          <w:snapToGrid w:val="0"/>
        </w:rPr>
        <w:t>-- **************************************************************</w:t>
      </w:r>
    </w:p>
    <w:p w14:paraId="03DB2E6E" w14:textId="77777777" w:rsidR="007654B5" w:rsidRPr="00D629EF" w:rsidRDefault="007654B5" w:rsidP="007654B5">
      <w:pPr>
        <w:pStyle w:val="PL"/>
        <w:spacing w:line="0" w:lineRule="atLeast"/>
        <w:rPr>
          <w:noProof w:val="0"/>
          <w:snapToGrid w:val="0"/>
        </w:rPr>
      </w:pPr>
    </w:p>
    <w:p w14:paraId="0A90DFAC" w14:textId="77777777" w:rsidR="007654B5" w:rsidRPr="00D629EF" w:rsidRDefault="007654B5" w:rsidP="007654B5">
      <w:pPr>
        <w:pStyle w:val="PL"/>
        <w:spacing w:line="0" w:lineRule="atLeast"/>
        <w:rPr>
          <w:noProof w:val="0"/>
          <w:snapToGrid w:val="0"/>
        </w:rPr>
      </w:pPr>
      <w:r w:rsidRPr="00D629EF">
        <w:rPr>
          <w:noProof w:val="0"/>
          <w:snapToGrid w:val="0"/>
        </w:rPr>
        <w:t>BearerContextModificationConfirm ::= SEQUENCE {</w:t>
      </w:r>
    </w:p>
    <w:p w14:paraId="72E17551" w14:textId="77777777" w:rsidR="007654B5" w:rsidRPr="00D629EF" w:rsidRDefault="007654B5" w:rsidP="007654B5">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BearerContextModificationConfirmIEs} },</w:t>
      </w:r>
    </w:p>
    <w:p w14:paraId="4E5E883B"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B9D172D" w14:textId="77777777" w:rsidR="007654B5" w:rsidRPr="00D629EF" w:rsidRDefault="007654B5" w:rsidP="007654B5">
      <w:pPr>
        <w:pStyle w:val="PL"/>
        <w:spacing w:line="0" w:lineRule="atLeast"/>
        <w:rPr>
          <w:noProof w:val="0"/>
          <w:snapToGrid w:val="0"/>
        </w:rPr>
      </w:pPr>
      <w:r w:rsidRPr="00D629EF">
        <w:rPr>
          <w:noProof w:val="0"/>
          <w:snapToGrid w:val="0"/>
        </w:rPr>
        <w:t>}</w:t>
      </w:r>
    </w:p>
    <w:p w14:paraId="748EE7B8" w14:textId="77777777" w:rsidR="007654B5" w:rsidRPr="00D629EF" w:rsidRDefault="007654B5" w:rsidP="007654B5">
      <w:pPr>
        <w:pStyle w:val="PL"/>
        <w:spacing w:line="0" w:lineRule="atLeast"/>
        <w:rPr>
          <w:noProof w:val="0"/>
          <w:snapToGrid w:val="0"/>
        </w:rPr>
      </w:pPr>
    </w:p>
    <w:p w14:paraId="295C7DE6" w14:textId="77777777" w:rsidR="007654B5" w:rsidRPr="00D629EF" w:rsidRDefault="007654B5" w:rsidP="007654B5">
      <w:pPr>
        <w:pStyle w:val="PL"/>
        <w:spacing w:line="0" w:lineRule="atLeast"/>
        <w:rPr>
          <w:noProof w:val="0"/>
          <w:snapToGrid w:val="0"/>
        </w:rPr>
      </w:pPr>
    </w:p>
    <w:p w14:paraId="5C56A45D" w14:textId="77777777" w:rsidR="007654B5" w:rsidRPr="00D629EF" w:rsidRDefault="007654B5" w:rsidP="007654B5">
      <w:pPr>
        <w:pStyle w:val="PL"/>
        <w:spacing w:line="0" w:lineRule="atLeast"/>
        <w:rPr>
          <w:noProof w:val="0"/>
          <w:snapToGrid w:val="0"/>
        </w:rPr>
      </w:pPr>
      <w:r w:rsidRPr="00D629EF">
        <w:rPr>
          <w:noProof w:val="0"/>
          <w:snapToGrid w:val="0"/>
        </w:rPr>
        <w:t>BearerContextModificationConfirmIEs E1AP-PROTOCOL-IES ::= {</w:t>
      </w:r>
    </w:p>
    <w:p w14:paraId="02EC6C64" w14:textId="77777777" w:rsidR="007654B5" w:rsidRPr="00D629EF" w:rsidRDefault="007654B5" w:rsidP="007654B5">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4306DB52" w14:textId="77777777" w:rsidR="007654B5" w:rsidRPr="00D629EF" w:rsidRDefault="007654B5" w:rsidP="007654B5">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7918ABF5" w14:textId="77777777" w:rsidR="007654B5" w:rsidRPr="00D629EF" w:rsidRDefault="007654B5" w:rsidP="007654B5">
      <w:pPr>
        <w:pStyle w:val="PL"/>
        <w:spacing w:line="0" w:lineRule="atLeast"/>
        <w:rPr>
          <w:noProof w:val="0"/>
          <w:snapToGrid w:val="0"/>
        </w:rPr>
      </w:pPr>
      <w:r w:rsidRPr="00D629EF">
        <w:rPr>
          <w:noProof w:val="0"/>
          <w:snapToGrid w:val="0"/>
        </w:rPr>
        <w:tab/>
        <w:t>{ ID id-System-BearerContextModificationConfirm</w:t>
      </w:r>
      <w:r w:rsidRPr="00D629EF">
        <w:rPr>
          <w:noProof w:val="0"/>
          <w:snapToGrid w:val="0"/>
        </w:rPr>
        <w:tab/>
      </w:r>
      <w:r w:rsidRPr="00D629EF">
        <w:rPr>
          <w:noProof w:val="0"/>
          <w:snapToGrid w:val="0"/>
        </w:rPr>
        <w:tab/>
        <w:t>CRITICALITY ignore</w:t>
      </w:r>
      <w:r w:rsidRPr="00D629EF">
        <w:rPr>
          <w:noProof w:val="0"/>
          <w:snapToGrid w:val="0"/>
        </w:rPr>
        <w:tab/>
        <w:t>TYPE System-BearerContextModificationConfirm</w:t>
      </w:r>
      <w:r w:rsidRPr="00D629EF">
        <w:rPr>
          <w:noProof w:val="0"/>
          <w:snapToGrid w:val="0"/>
        </w:rPr>
        <w:tab/>
      </w:r>
      <w:r w:rsidRPr="00D629EF">
        <w:rPr>
          <w:noProof w:val="0"/>
          <w:snapToGrid w:val="0"/>
        </w:rPr>
        <w:tab/>
        <w:t>PRESENCE optional  },</w:t>
      </w:r>
    </w:p>
    <w:p w14:paraId="4289DEAC"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E305250" w14:textId="77777777" w:rsidR="007654B5" w:rsidRPr="00D629EF" w:rsidRDefault="007654B5" w:rsidP="007654B5">
      <w:pPr>
        <w:pStyle w:val="PL"/>
        <w:spacing w:line="0" w:lineRule="atLeast"/>
        <w:rPr>
          <w:noProof w:val="0"/>
          <w:snapToGrid w:val="0"/>
        </w:rPr>
      </w:pPr>
      <w:r w:rsidRPr="00D629EF">
        <w:rPr>
          <w:noProof w:val="0"/>
          <w:snapToGrid w:val="0"/>
        </w:rPr>
        <w:t>}</w:t>
      </w:r>
    </w:p>
    <w:p w14:paraId="5ED29B21" w14:textId="77777777" w:rsidR="007654B5" w:rsidRPr="00D629EF" w:rsidRDefault="007654B5" w:rsidP="007654B5">
      <w:pPr>
        <w:pStyle w:val="PL"/>
        <w:spacing w:line="0" w:lineRule="atLeast"/>
        <w:rPr>
          <w:noProof w:val="0"/>
          <w:snapToGrid w:val="0"/>
        </w:rPr>
      </w:pPr>
    </w:p>
    <w:p w14:paraId="5096398C" w14:textId="77777777" w:rsidR="007654B5" w:rsidRPr="00D629EF" w:rsidRDefault="007654B5" w:rsidP="007654B5">
      <w:pPr>
        <w:pStyle w:val="PL"/>
        <w:spacing w:line="0" w:lineRule="atLeast"/>
        <w:rPr>
          <w:noProof w:val="0"/>
          <w:snapToGrid w:val="0"/>
        </w:rPr>
      </w:pPr>
      <w:r w:rsidRPr="00D629EF">
        <w:rPr>
          <w:noProof w:val="0"/>
          <w:snapToGrid w:val="0"/>
        </w:rPr>
        <w:t>System-BearerContextModificationConfirm</w:t>
      </w:r>
      <w:r w:rsidRPr="00D629EF">
        <w:rPr>
          <w:noProof w:val="0"/>
          <w:snapToGrid w:val="0"/>
        </w:rPr>
        <w:tab/>
        <w:t>::=</w:t>
      </w:r>
      <w:r w:rsidRPr="00D629EF">
        <w:rPr>
          <w:noProof w:val="0"/>
          <w:snapToGrid w:val="0"/>
        </w:rPr>
        <w:tab/>
        <w:t>CHOICE {</w:t>
      </w:r>
    </w:p>
    <w:p w14:paraId="2E2A93AA" w14:textId="77777777" w:rsidR="007654B5" w:rsidRPr="00D629EF" w:rsidRDefault="007654B5" w:rsidP="007654B5">
      <w:pPr>
        <w:pStyle w:val="PL"/>
        <w:spacing w:line="0" w:lineRule="atLeast"/>
        <w:rPr>
          <w:noProof w:val="0"/>
          <w:snapToGrid w:val="0"/>
        </w:rPr>
      </w:pPr>
      <w:r w:rsidRPr="00D629EF">
        <w:rPr>
          <w:noProof w:val="0"/>
          <w:snapToGrid w:val="0"/>
        </w:rPr>
        <w:tab/>
        <w:t>e-UTRAN-BearerContextModificationConfirm</w:t>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noProof w:val="0"/>
          <w:snapToGrid w:val="0"/>
        </w:rPr>
        <w:t xml:space="preserve"> {{EUTRAN-BearerContextModificationConfirm}},</w:t>
      </w:r>
    </w:p>
    <w:p w14:paraId="326FB880" w14:textId="77777777" w:rsidR="007654B5" w:rsidRPr="00D629EF" w:rsidRDefault="007654B5" w:rsidP="007654B5">
      <w:pPr>
        <w:pStyle w:val="PL"/>
        <w:spacing w:line="0" w:lineRule="atLeast"/>
        <w:rPr>
          <w:noProof w:val="0"/>
          <w:snapToGrid w:val="0"/>
        </w:rPr>
      </w:pPr>
      <w:r w:rsidRPr="00D629EF">
        <w:rPr>
          <w:noProof w:val="0"/>
          <w:snapToGrid w:val="0"/>
        </w:rPr>
        <w:tab/>
        <w:t>nG-RAN-BearerContextModificationConfirm</w:t>
      </w:r>
      <w:r w:rsidRPr="00D629EF">
        <w:rPr>
          <w:noProof w:val="0"/>
          <w:snapToGrid w:val="0"/>
        </w:rPr>
        <w:tab/>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noProof w:val="0"/>
          <w:snapToGrid w:val="0"/>
        </w:rPr>
        <w:t xml:space="preserve"> {{NG-RAN-BearerContextModificationConfirm}},</w:t>
      </w:r>
    </w:p>
    <w:p w14:paraId="0305D4E1" w14:textId="77777777" w:rsidR="007654B5" w:rsidRPr="00D629EF" w:rsidRDefault="007654B5" w:rsidP="007654B5">
      <w:pPr>
        <w:pStyle w:val="PL"/>
        <w:spacing w:line="0" w:lineRule="atLeast"/>
        <w:rPr>
          <w:noProof w:val="0"/>
          <w:snapToGrid w:val="0"/>
        </w:rPr>
      </w:pPr>
      <w:bookmarkStart w:id="242" w:name="_Hlk522992330"/>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 {{</w:t>
      </w:r>
      <w:r w:rsidRPr="00D629EF">
        <w:rPr>
          <w:noProof w:val="0"/>
          <w:snapToGrid w:val="0"/>
        </w:rPr>
        <w:t>System-BearerContextModificationConfirm</w:t>
      </w:r>
      <w:r w:rsidRPr="00D629EF">
        <w:rPr>
          <w:rFonts w:eastAsia="宋体"/>
        </w:rPr>
        <w:t>-ExtIEs}}</w:t>
      </w:r>
      <w:bookmarkEnd w:id="242"/>
    </w:p>
    <w:p w14:paraId="11C46F11" w14:textId="77777777" w:rsidR="007654B5" w:rsidRPr="00D629EF" w:rsidRDefault="007654B5" w:rsidP="007654B5">
      <w:pPr>
        <w:pStyle w:val="PL"/>
        <w:spacing w:line="0" w:lineRule="atLeast"/>
        <w:rPr>
          <w:noProof w:val="0"/>
          <w:snapToGrid w:val="0"/>
        </w:rPr>
      </w:pPr>
      <w:r w:rsidRPr="00D629EF">
        <w:rPr>
          <w:noProof w:val="0"/>
          <w:snapToGrid w:val="0"/>
        </w:rPr>
        <w:t>}</w:t>
      </w:r>
    </w:p>
    <w:p w14:paraId="37E5A2EA" w14:textId="77777777" w:rsidR="007654B5" w:rsidRPr="00D629EF" w:rsidRDefault="007654B5" w:rsidP="007654B5">
      <w:pPr>
        <w:pStyle w:val="PL"/>
        <w:spacing w:line="0" w:lineRule="atLeast"/>
        <w:rPr>
          <w:noProof w:val="0"/>
          <w:snapToGrid w:val="0"/>
        </w:rPr>
      </w:pPr>
    </w:p>
    <w:p w14:paraId="7FA7BD47" w14:textId="77777777" w:rsidR="007654B5" w:rsidRPr="00D629EF" w:rsidRDefault="007654B5" w:rsidP="007654B5">
      <w:pPr>
        <w:pStyle w:val="PL"/>
        <w:rPr>
          <w:rFonts w:eastAsia="宋体"/>
        </w:rPr>
      </w:pPr>
      <w:r w:rsidRPr="00D629EF">
        <w:rPr>
          <w:noProof w:val="0"/>
          <w:snapToGrid w:val="0"/>
        </w:rPr>
        <w:t>System-BearerContextModificationConfirm</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14:paraId="61153790" w14:textId="77777777" w:rsidR="007654B5" w:rsidRPr="00D629EF" w:rsidRDefault="007654B5" w:rsidP="007654B5">
      <w:pPr>
        <w:pStyle w:val="PL"/>
        <w:rPr>
          <w:rFonts w:eastAsia="宋体"/>
        </w:rPr>
      </w:pPr>
      <w:r w:rsidRPr="00D629EF">
        <w:rPr>
          <w:rFonts w:eastAsia="宋体"/>
        </w:rPr>
        <w:tab/>
        <w:t>...</w:t>
      </w:r>
    </w:p>
    <w:p w14:paraId="06018960" w14:textId="77777777" w:rsidR="007654B5" w:rsidRPr="00D629EF" w:rsidRDefault="007654B5" w:rsidP="007654B5">
      <w:pPr>
        <w:pStyle w:val="PL"/>
        <w:rPr>
          <w:rFonts w:eastAsia="宋体"/>
        </w:rPr>
      </w:pPr>
      <w:r w:rsidRPr="00D629EF">
        <w:rPr>
          <w:rFonts w:eastAsia="宋体"/>
        </w:rPr>
        <w:t>}</w:t>
      </w:r>
    </w:p>
    <w:p w14:paraId="03FFD73C" w14:textId="77777777" w:rsidR="007654B5" w:rsidRPr="00D629EF" w:rsidRDefault="007654B5" w:rsidP="007654B5">
      <w:pPr>
        <w:pStyle w:val="PL"/>
        <w:spacing w:line="0" w:lineRule="atLeast"/>
        <w:rPr>
          <w:noProof w:val="0"/>
          <w:snapToGrid w:val="0"/>
        </w:rPr>
      </w:pPr>
    </w:p>
    <w:p w14:paraId="08F0C47C" w14:textId="77777777" w:rsidR="007654B5" w:rsidRPr="00D629EF" w:rsidRDefault="007654B5" w:rsidP="007654B5">
      <w:pPr>
        <w:pStyle w:val="PL"/>
        <w:rPr>
          <w:rFonts w:eastAsia="等线"/>
          <w:snapToGrid w:val="0"/>
          <w:lang w:eastAsia="zh-CN"/>
        </w:rPr>
      </w:pPr>
      <w:r w:rsidRPr="00D629EF">
        <w:rPr>
          <w:noProof w:val="0"/>
          <w:snapToGrid w:val="0"/>
        </w:rPr>
        <w:t>EUTRAN-BearerContextModificationConfirm</w:t>
      </w:r>
      <w:r w:rsidRPr="00D629EF">
        <w:rPr>
          <w:rFonts w:eastAsia="等线"/>
          <w:snapToGrid w:val="0"/>
          <w:lang w:eastAsia="zh-CN"/>
        </w:rPr>
        <w:t xml:space="preserve"> E1AP-PROTOCOL-IES ::= {</w:t>
      </w:r>
    </w:p>
    <w:p w14:paraId="17AE788E" w14:textId="77777777" w:rsidR="007654B5" w:rsidRPr="00D629EF" w:rsidRDefault="007654B5" w:rsidP="007654B5">
      <w:pPr>
        <w:pStyle w:val="PL"/>
        <w:rPr>
          <w:noProof w:val="0"/>
          <w:snapToGrid w:val="0"/>
        </w:rPr>
      </w:pPr>
      <w:r w:rsidRPr="00D629EF">
        <w:rPr>
          <w:rFonts w:eastAsia="等线"/>
          <w:snapToGrid w:val="0"/>
          <w:lang w:eastAsia="zh-CN"/>
        </w:rPr>
        <w:tab/>
        <w:t>{ ID id-</w:t>
      </w:r>
      <w:r w:rsidRPr="00D629EF">
        <w:rPr>
          <w:noProof w:val="0"/>
          <w:snapToGrid w:val="0"/>
        </w:rPr>
        <w:t>DRB-Confirm-Modified-List-EUTRAN</w:t>
      </w:r>
      <w:r w:rsidRPr="00D629EF">
        <w:rPr>
          <w:noProof w:val="0"/>
          <w:snapToGrid w:val="0"/>
        </w:rPr>
        <w:tab/>
      </w:r>
      <w:r w:rsidRPr="00D629EF">
        <w:rPr>
          <w:rFonts w:eastAsia="等线"/>
          <w:snapToGrid w:val="0"/>
          <w:lang w:eastAsia="zh-CN"/>
        </w:rPr>
        <w:t>CRITICALITY ignore</w:t>
      </w:r>
      <w:r w:rsidRPr="00D629EF">
        <w:rPr>
          <w:rFonts w:eastAsia="等线"/>
          <w:snapToGrid w:val="0"/>
          <w:lang w:eastAsia="zh-CN"/>
        </w:rPr>
        <w:tab/>
        <w:t xml:space="preserve"> TYPE </w:t>
      </w:r>
      <w:r w:rsidRPr="00D629EF">
        <w:rPr>
          <w:noProof w:val="0"/>
          <w:snapToGrid w:val="0"/>
        </w:rPr>
        <w:t>DRB-Confirm-Modified-List-EUTRAN</w:t>
      </w:r>
      <w:r w:rsidRPr="00D629EF">
        <w:rPr>
          <w:noProof w:val="0"/>
          <w:snapToGrid w:val="0"/>
        </w:rPr>
        <w:tab/>
        <w:t>P</w:t>
      </w:r>
      <w:r w:rsidRPr="00D629EF">
        <w:rPr>
          <w:rFonts w:eastAsia="等线"/>
          <w:snapToGrid w:val="0"/>
          <w:lang w:eastAsia="zh-CN"/>
        </w:rPr>
        <w:t>RESENCE optional },</w:t>
      </w:r>
    </w:p>
    <w:p w14:paraId="1B539935"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w:t>
      </w:r>
    </w:p>
    <w:p w14:paraId="712953E0" w14:textId="77777777" w:rsidR="007654B5" w:rsidRPr="00D629EF" w:rsidRDefault="007654B5" w:rsidP="007654B5">
      <w:pPr>
        <w:pStyle w:val="PL"/>
        <w:rPr>
          <w:rFonts w:eastAsia="等线"/>
          <w:snapToGrid w:val="0"/>
          <w:lang w:eastAsia="zh-CN"/>
        </w:rPr>
      </w:pPr>
      <w:r w:rsidRPr="00D629EF">
        <w:rPr>
          <w:rFonts w:eastAsia="等线"/>
          <w:snapToGrid w:val="0"/>
          <w:lang w:eastAsia="zh-CN"/>
        </w:rPr>
        <w:t>}</w:t>
      </w:r>
    </w:p>
    <w:p w14:paraId="5983BF78" w14:textId="77777777" w:rsidR="007654B5" w:rsidRPr="00D629EF" w:rsidRDefault="007654B5" w:rsidP="007654B5">
      <w:pPr>
        <w:pStyle w:val="PL"/>
        <w:rPr>
          <w:rFonts w:eastAsia="等线"/>
          <w:snapToGrid w:val="0"/>
          <w:lang w:eastAsia="zh-CN"/>
        </w:rPr>
      </w:pPr>
    </w:p>
    <w:p w14:paraId="2E554B9E" w14:textId="77777777" w:rsidR="007654B5" w:rsidRPr="00D629EF" w:rsidRDefault="007654B5" w:rsidP="007654B5">
      <w:pPr>
        <w:pStyle w:val="PL"/>
        <w:rPr>
          <w:rFonts w:eastAsia="等线"/>
          <w:snapToGrid w:val="0"/>
          <w:lang w:eastAsia="zh-CN"/>
        </w:rPr>
      </w:pPr>
      <w:r w:rsidRPr="00D629EF">
        <w:rPr>
          <w:noProof w:val="0"/>
          <w:snapToGrid w:val="0"/>
        </w:rPr>
        <w:t>NG-RAN-BearerContextModificationConfirm</w:t>
      </w:r>
      <w:r w:rsidRPr="00D629EF">
        <w:rPr>
          <w:rFonts w:eastAsia="等线"/>
          <w:snapToGrid w:val="0"/>
          <w:lang w:eastAsia="zh-CN"/>
        </w:rPr>
        <w:t xml:space="preserve"> E1AP-PROTOCOL-IES ::= {</w:t>
      </w:r>
    </w:p>
    <w:p w14:paraId="1942AAE4"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 ID id-</w:t>
      </w:r>
      <w:r w:rsidRPr="00D629EF">
        <w:rPr>
          <w:noProof w:val="0"/>
          <w:snapToGrid w:val="0"/>
        </w:rPr>
        <w:t>PDU-Session-Resource-Confirm-Modified-List</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noProof w:val="0"/>
          <w:snapToGrid w:val="0"/>
        </w:rPr>
        <w:t>PDU-Session-Resource-Confirm-Modified-List</w:t>
      </w:r>
      <w:r w:rsidRPr="00D629EF">
        <w:rPr>
          <w:noProof w:val="0"/>
          <w:snapToGrid w:val="0"/>
        </w:rPr>
        <w:tab/>
        <w:t>P</w:t>
      </w:r>
      <w:r w:rsidRPr="00D629EF">
        <w:rPr>
          <w:rFonts w:eastAsia="等线"/>
          <w:snapToGrid w:val="0"/>
          <w:lang w:eastAsia="zh-CN"/>
        </w:rPr>
        <w:t>RESENCE optional },</w:t>
      </w:r>
    </w:p>
    <w:p w14:paraId="2DA2B30A"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w:t>
      </w:r>
    </w:p>
    <w:p w14:paraId="55BB41AD" w14:textId="77777777" w:rsidR="007654B5" w:rsidRPr="00D629EF" w:rsidRDefault="007654B5" w:rsidP="007654B5">
      <w:pPr>
        <w:pStyle w:val="PL"/>
        <w:rPr>
          <w:rFonts w:eastAsia="等线"/>
          <w:snapToGrid w:val="0"/>
          <w:lang w:eastAsia="zh-CN"/>
        </w:rPr>
      </w:pPr>
      <w:r w:rsidRPr="00D629EF">
        <w:rPr>
          <w:rFonts w:eastAsia="等线"/>
          <w:snapToGrid w:val="0"/>
          <w:lang w:eastAsia="zh-CN"/>
        </w:rPr>
        <w:t>}</w:t>
      </w:r>
    </w:p>
    <w:p w14:paraId="0BD368C9" w14:textId="77777777" w:rsidR="007654B5" w:rsidRPr="00D629EF" w:rsidRDefault="007654B5" w:rsidP="007654B5">
      <w:pPr>
        <w:pStyle w:val="PL"/>
        <w:spacing w:line="0" w:lineRule="atLeast"/>
        <w:rPr>
          <w:noProof w:val="0"/>
          <w:snapToGrid w:val="0"/>
        </w:rPr>
      </w:pPr>
    </w:p>
    <w:p w14:paraId="48679FD1" w14:textId="77777777" w:rsidR="007654B5" w:rsidRPr="00D629EF" w:rsidRDefault="007654B5" w:rsidP="007654B5">
      <w:pPr>
        <w:pStyle w:val="PL"/>
        <w:spacing w:line="0" w:lineRule="atLeast"/>
        <w:rPr>
          <w:noProof w:val="0"/>
          <w:snapToGrid w:val="0"/>
        </w:rPr>
      </w:pPr>
    </w:p>
    <w:p w14:paraId="4A6AE2A0" w14:textId="77777777" w:rsidR="007654B5" w:rsidRPr="00D629EF" w:rsidRDefault="007654B5" w:rsidP="007654B5">
      <w:pPr>
        <w:pStyle w:val="PL"/>
        <w:spacing w:line="0" w:lineRule="atLeast"/>
        <w:rPr>
          <w:noProof w:val="0"/>
          <w:snapToGrid w:val="0"/>
        </w:rPr>
      </w:pPr>
      <w:r w:rsidRPr="00D629EF">
        <w:rPr>
          <w:noProof w:val="0"/>
          <w:snapToGrid w:val="0"/>
        </w:rPr>
        <w:t>-- **************************************************************</w:t>
      </w:r>
    </w:p>
    <w:p w14:paraId="0184FBD4" w14:textId="77777777" w:rsidR="007654B5" w:rsidRPr="00D629EF" w:rsidRDefault="007654B5" w:rsidP="007654B5">
      <w:pPr>
        <w:pStyle w:val="PL"/>
        <w:spacing w:line="0" w:lineRule="atLeast"/>
        <w:rPr>
          <w:noProof w:val="0"/>
          <w:snapToGrid w:val="0"/>
        </w:rPr>
      </w:pPr>
      <w:r w:rsidRPr="00D629EF">
        <w:rPr>
          <w:noProof w:val="0"/>
          <w:snapToGrid w:val="0"/>
        </w:rPr>
        <w:t>--</w:t>
      </w:r>
    </w:p>
    <w:p w14:paraId="65BDB67A" w14:textId="77777777" w:rsidR="007654B5" w:rsidRPr="00D629EF" w:rsidRDefault="007654B5" w:rsidP="007654B5">
      <w:pPr>
        <w:pStyle w:val="PL"/>
        <w:spacing w:line="0" w:lineRule="atLeast"/>
        <w:outlineLvl w:val="3"/>
        <w:rPr>
          <w:noProof w:val="0"/>
          <w:snapToGrid w:val="0"/>
        </w:rPr>
      </w:pPr>
      <w:r w:rsidRPr="00D629EF">
        <w:rPr>
          <w:noProof w:val="0"/>
          <w:snapToGrid w:val="0"/>
        </w:rPr>
        <w:t>-- BEARER CONTEXT RELEASE</w:t>
      </w:r>
    </w:p>
    <w:p w14:paraId="3A0E4495" w14:textId="77777777" w:rsidR="007654B5" w:rsidRPr="00D629EF" w:rsidRDefault="007654B5" w:rsidP="007654B5">
      <w:pPr>
        <w:pStyle w:val="PL"/>
        <w:spacing w:line="0" w:lineRule="atLeast"/>
        <w:rPr>
          <w:noProof w:val="0"/>
          <w:snapToGrid w:val="0"/>
        </w:rPr>
      </w:pPr>
      <w:r w:rsidRPr="00D629EF">
        <w:rPr>
          <w:noProof w:val="0"/>
          <w:snapToGrid w:val="0"/>
        </w:rPr>
        <w:t>--</w:t>
      </w:r>
    </w:p>
    <w:p w14:paraId="5069DA66" w14:textId="77777777" w:rsidR="007654B5" w:rsidRPr="00D629EF" w:rsidRDefault="007654B5" w:rsidP="007654B5">
      <w:pPr>
        <w:pStyle w:val="PL"/>
        <w:spacing w:line="0" w:lineRule="atLeast"/>
        <w:rPr>
          <w:noProof w:val="0"/>
          <w:snapToGrid w:val="0"/>
        </w:rPr>
      </w:pPr>
      <w:r w:rsidRPr="00D629EF">
        <w:rPr>
          <w:noProof w:val="0"/>
          <w:snapToGrid w:val="0"/>
        </w:rPr>
        <w:t>-- **************************************************************</w:t>
      </w:r>
    </w:p>
    <w:p w14:paraId="07EC65D5" w14:textId="77777777" w:rsidR="007654B5" w:rsidRPr="00D629EF" w:rsidRDefault="007654B5" w:rsidP="007654B5">
      <w:pPr>
        <w:pStyle w:val="PL"/>
        <w:spacing w:line="0" w:lineRule="atLeast"/>
        <w:rPr>
          <w:noProof w:val="0"/>
          <w:snapToGrid w:val="0"/>
        </w:rPr>
      </w:pPr>
    </w:p>
    <w:p w14:paraId="130B49A3" w14:textId="77777777" w:rsidR="007654B5" w:rsidRPr="00D629EF" w:rsidRDefault="007654B5" w:rsidP="007654B5">
      <w:pPr>
        <w:pStyle w:val="PL"/>
        <w:spacing w:line="0" w:lineRule="atLeast"/>
        <w:rPr>
          <w:noProof w:val="0"/>
          <w:snapToGrid w:val="0"/>
        </w:rPr>
      </w:pPr>
      <w:r w:rsidRPr="00D629EF">
        <w:rPr>
          <w:noProof w:val="0"/>
          <w:snapToGrid w:val="0"/>
        </w:rPr>
        <w:t>-- **************************************************************</w:t>
      </w:r>
    </w:p>
    <w:p w14:paraId="3314C0F7" w14:textId="77777777" w:rsidR="007654B5" w:rsidRPr="00D629EF" w:rsidRDefault="007654B5" w:rsidP="007654B5">
      <w:pPr>
        <w:pStyle w:val="PL"/>
        <w:spacing w:line="0" w:lineRule="atLeast"/>
        <w:rPr>
          <w:noProof w:val="0"/>
          <w:snapToGrid w:val="0"/>
        </w:rPr>
      </w:pPr>
      <w:r w:rsidRPr="00D629EF">
        <w:rPr>
          <w:noProof w:val="0"/>
          <w:snapToGrid w:val="0"/>
        </w:rPr>
        <w:t>--</w:t>
      </w:r>
    </w:p>
    <w:p w14:paraId="3E3B99E6" w14:textId="77777777" w:rsidR="007654B5" w:rsidRPr="00D629EF" w:rsidRDefault="007654B5" w:rsidP="007654B5">
      <w:pPr>
        <w:pStyle w:val="PL"/>
        <w:spacing w:line="0" w:lineRule="atLeast"/>
        <w:rPr>
          <w:noProof w:val="0"/>
          <w:snapToGrid w:val="0"/>
        </w:rPr>
      </w:pPr>
      <w:r w:rsidRPr="00D629EF">
        <w:rPr>
          <w:noProof w:val="0"/>
          <w:snapToGrid w:val="0"/>
        </w:rPr>
        <w:t>-- Bearer Context Release Command</w:t>
      </w:r>
    </w:p>
    <w:p w14:paraId="0F8BE20D" w14:textId="77777777" w:rsidR="007654B5" w:rsidRPr="00D629EF" w:rsidRDefault="007654B5" w:rsidP="007654B5">
      <w:pPr>
        <w:pStyle w:val="PL"/>
        <w:spacing w:line="0" w:lineRule="atLeast"/>
        <w:rPr>
          <w:noProof w:val="0"/>
          <w:snapToGrid w:val="0"/>
        </w:rPr>
      </w:pPr>
      <w:r w:rsidRPr="00D629EF">
        <w:rPr>
          <w:noProof w:val="0"/>
          <w:snapToGrid w:val="0"/>
        </w:rPr>
        <w:t>--</w:t>
      </w:r>
    </w:p>
    <w:p w14:paraId="046BC9DE" w14:textId="77777777" w:rsidR="007654B5" w:rsidRPr="00D629EF" w:rsidRDefault="007654B5" w:rsidP="007654B5">
      <w:pPr>
        <w:pStyle w:val="PL"/>
        <w:spacing w:line="0" w:lineRule="atLeast"/>
        <w:rPr>
          <w:noProof w:val="0"/>
          <w:snapToGrid w:val="0"/>
        </w:rPr>
      </w:pPr>
      <w:r w:rsidRPr="00D629EF">
        <w:rPr>
          <w:noProof w:val="0"/>
          <w:snapToGrid w:val="0"/>
        </w:rPr>
        <w:t>-- **************************************************************</w:t>
      </w:r>
    </w:p>
    <w:p w14:paraId="362C0584" w14:textId="77777777" w:rsidR="007654B5" w:rsidRPr="00D629EF" w:rsidRDefault="007654B5" w:rsidP="007654B5">
      <w:pPr>
        <w:pStyle w:val="PL"/>
        <w:spacing w:line="0" w:lineRule="atLeast"/>
        <w:rPr>
          <w:noProof w:val="0"/>
          <w:snapToGrid w:val="0"/>
        </w:rPr>
      </w:pPr>
    </w:p>
    <w:p w14:paraId="51DC77D0" w14:textId="77777777" w:rsidR="007654B5" w:rsidRPr="00D629EF" w:rsidRDefault="007654B5" w:rsidP="007654B5">
      <w:pPr>
        <w:pStyle w:val="PL"/>
        <w:spacing w:line="0" w:lineRule="atLeast"/>
        <w:rPr>
          <w:noProof w:val="0"/>
          <w:snapToGrid w:val="0"/>
        </w:rPr>
      </w:pPr>
      <w:r w:rsidRPr="00D629EF">
        <w:rPr>
          <w:noProof w:val="0"/>
          <w:snapToGrid w:val="0"/>
        </w:rPr>
        <w:t>BearerContextReleaseCommand ::= SEQUENCE {</w:t>
      </w:r>
    </w:p>
    <w:p w14:paraId="11ED3EC2" w14:textId="77777777" w:rsidR="007654B5" w:rsidRPr="00D629EF" w:rsidRDefault="007654B5" w:rsidP="007654B5">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BearerContextReleaseCommandIEs} },</w:t>
      </w:r>
    </w:p>
    <w:p w14:paraId="558D43EF"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7740F27" w14:textId="77777777" w:rsidR="007654B5" w:rsidRPr="00D629EF" w:rsidRDefault="007654B5" w:rsidP="007654B5">
      <w:pPr>
        <w:pStyle w:val="PL"/>
        <w:spacing w:line="0" w:lineRule="atLeast"/>
        <w:rPr>
          <w:noProof w:val="0"/>
          <w:snapToGrid w:val="0"/>
        </w:rPr>
      </w:pPr>
      <w:r w:rsidRPr="00D629EF">
        <w:rPr>
          <w:noProof w:val="0"/>
          <w:snapToGrid w:val="0"/>
        </w:rPr>
        <w:t>}</w:t>
      </w:r>
    </w:p>
    <w:p w14:paraId="2A761127" w14:textId="77777777" w:rsidR="007654B5" w:rsidRPr="00D629EF" w:rsidRDefault="007654B5" w:rsidP="007654B5">
      <w:pPr>
        <w:pStyle w:val="PL"/>
        <w:spacing w:line="0" w:lineRule="atLeast"/>
        <w:rPr>
          <w:noProof w:val="0"/>
          <w:snapToGrid w:val="0"/>
        </w:rPr>
      </w:pPr>
    </w:p>
    <w:p w14:paraId="0E7CD1AC" w14:textId="77777777" w:rsidR="007654B5" w:rsidRPr="00D629EF" w:rsidRDefault="007654B5" w:rsidP="007654B5">
      <w:pPr>
        <w:pStyle w:val="PL"/>
        <w:spacing w:line="0" w:lineRule="atLeast"/>
        <w:rPr>
          <w:noProof w:val="0"/>
          <w:snapToGrid w:val="0"/>
        </w:rPr>
      </w:pPr>
      <w:r w:rsidRPr="00D629EF">
        <w:rPr>
          <w:noProof w:val="0"/>
          <w:snapToGrid w:val="0"/>
        </w:rPr>
        <w:t>BearerContextReleaseCommandIEs E1AP-PROTOCOL-IES ::= {</w:t>
      </w:r>
    </w:p>
    <w:p w14:paraId="6584786B" w14:textId="77777777" w:rsidR="007654B5" w:rsidRPr="00D629EF" w:rsidRDefault="007654B5" w:rsidP="007654B5">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260C7EE8" w14:textId="77777777" w:rsidR="007654B5" w:rsidRPr="00D629EF" w:rsidRDefault="007654B5" w:rsidP="007654B5">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486D628C" w14:textId="77777777" w:rsidR="007654B5" w:rsidRPr="00D629EF" w:rsidRDefault="007654B5" w:rsidP="007654B5">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r w:rsidRPr="00D629EF">
        <w:rPr>
          <w:noProof w:val="0"/>
          <w:snapToGrid w:val="0"/>
        </w:rPr>
        <w:tab/>
      </w:r>
    </w:p>
    <w:p w14:paraId="276A6DA7"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8FD5C83" w14:textId="77777777" w:rsidR="007654B5" w:rsidRPr="00D629EF" w:rsidRDefault="007654B5" w:rsidP="007654B5">
      <w:pPr>
        <w:pStyle w:val="PL"/>
        <w:spacing w:line="0" w:lineRule="atLeast"/>
        <w:rPr>
          <w:noProof w:val="0"/>
          <w:snapToGrid w:val="0"/>
        </w:rPr>
      </w:pPr>
      <w:r w:rsidRPr="00D629EF">
        <w:rPr>
          <w:noProof w:val="0"/>
          <w:snapToGrid w:val="0"/>
        </w:rPr>
        <w:t xml:space="preserve">} </w:t>
      </w:r>
    </w:p>
    <w:p w14:paraId="6AD2D3F2" w14:textId="77777777" w:rsidR="007654B5" w:rsidRPr="00D629EF" w:rsidRDefault="007654B5" w:rsidP="007654B5">
      <w:pPr>
        <w:pStyle w:val="PL"/>
        <w:spacing w:line="0" w:lineRule="atLeast"/>
        <w:rPr>
          <w:noProof w:val="0"/>
          <w:snapToGrid w:val="0"/>
        </w:rPr>
      </w:pPr>
    </w:p>
    <w:p w14:paraId="3519DA42" w14:textId="77777777" w:rsidR="007654B5" w:rsidRPr="00D629EF" w:rsidRDefault="007654B5" w:rsidP="007654B5">
      <w:pPr>
        <w:pStyle w:val="PL"/>
        <w:spacing w:line="0" w:lineRule="atLeast"/>
        <w:rPr>
          <w:noProof w:val="0"/>
          <w:snapToGrid w:val="0"/>
        </w:rPr>
      </w:pPr>
      <w:r w:rsidRPr="00D629EF">
        <w:rPr>
          <w:noProof w:val="0"/>
          <w:snapToGrid w:val="0"/>
        </w:rPr>
        <w:t>-- **************************************************************</w:t>
      </w:r>
    </w:p>
    <w:p w14:paraId="3BD6ECD2" w14:textId="77777777" w:rsidR="007654B5" w:rsidRPr="00D629EF" w:rsidRDefault="007654B5" w:rsidP="007654B5">
      <w:pPr>
        <w:pStyle w:val="PL"/>
        <w:spacing w:line="0" w:lineRule="atLeast"/>
        <w:rPr>
          <w:noProof w:val="0"/>
          <w:snapToGrid w:val="0"/>
        </w:rPr>
      </w:pPr>
      <w:r w:rsidRPr="00D629EF">
        <w:rPr>
          <w:noProof w:val="0"/>
          <w:snapToGrid w:val="0"/>
        </w:rPr>
        <w:t>--</w:t>
      </w:r>
    </w:p>
    <w:p w14:paraId="3F47FBC5" w14:textId="77777777" w:rsidR="007654B5" w:rsidRPr="00D629EF" w:rsidRDefault="007654B5" w:rsidP="007654B5">
      <w:pPr>
        <w:pStyle w:val="PL"/>
        <w:spacing w:line="0" w:lineRule="atLeast"/>
        <w:rPr>
          <w:noProof w:val="0"/>
          <w:snapToGrid w:val="0"/>
        </w:rPr>
      </w:pPr>
      <w:r w:rsidRPr="00D629EF">
        <w:rPr>
          <w:noProof w:val="0"/>
          <w:snapToGrid w:val="0"/>
        </w:rPr>
        <w:t>-- Bearer Context Release Complete</w:t>
      </w:r>
    </w:p>
    <w:p w14:paraId="47929958" w14:textId="77777777" w:rsidR="007654B5" w:rsidRPr="00D629EF" w:rsidRDefault="007654B5" w:rsidP="007654B5">
      <w:pPr>
        <w:pStyle w:val="PL"/>
        <w:spacing w:line="0" w:lineRule="atLeast"/>
        <w:rPr>
          <w:noProof w:val="0"/>
          <w:snapToGrid w:val="0"/>
        </w:rPr>
      </w:pPr>
      <w:r w:rsidRPr="00D629EF">
        <w:rPr>
          <w:noProof w:val="0"/>
          <w:snapToGrid w:val="0"/>
        </w:rPr>
        <w:t>--</w:t>
      </w:r>
    </w:p>
    <w:p w14:paraId="5E11AA92" w14:textId="77777777" w:rsidR="007654B5" w:rsidRPr="00D629EF" w:rsidRDefault="007654B5" w:rsidP="007654B5">
      <w:pPr>
        <w:pStyle w:val="PL"/>
        <w:spacing w:line="0" w:lineRule="atLeast"/>
        <w:rPr>
          <w:noProof w:val="0"/>
          <w:snapToGrid w:val="0"/>
        </w:rPr>
      </w:pPr>
      <w:r w:rsidRPr="00D629EF">
        <w:rPr>
          <w:noProof w:val="0"/>
          <w:snapToGrid w:val="0"/>
        </w:rPr>
        <w:t>-- **************************************************************</w:t>
      </w:r>
    </w:p>
    <w:p w14:paraId="66C98891" w14:textId="77777777" w:rsidR="007654B5" w:rsidRPr="00D629EF" w:rsidRDefault="007654B5" w:rsidP="007654B5">
      <w:pPr>
        <w:pStyle w:val="PL"/>
        <w:spacing w:line="0" w:lineRule="atLeast"/>
        <w:rPr>
          <w:noProof w:val="0"/>
          <w:snapToGrid w:val="0"/>
        </w:rPr>
      </w:pPr>
    </w:p>
    <w:p w14:paraId="5C89013C" w14:textId="77777777" w:rsidR="007654B5" w:rsidRPr="00D629EF" w:rsidRDefault="007654B5" w:rsidP="007654B5">
      <w:pPr>
        <w:pStyle w:val="PL"/>
        <w:spacing w:line="0" w:lineRule="atLeast"/>
        <w:rPr>
          <w:noProof w:val="0"/>
          <w:snapToGrid w:val="0"/>
        </w:rPr>
      </w:pPr>
      <w:r w:rsidRPr="00D629EF">
        <w:rPr>
          <w:noProof w:val="0"/>
          <w:snapToGrid w:val="0"/>
        </w:rPr>
        <w:t>BearerContextReleaseComplete ::= SEQUENCE {</w:t>
      </w:r>
    </w:p>
    <w:p w14:paraId="0F013D7B" w14:textId="77777777" w:rsidR="007654B5" w:rsidRPr="00D629EF" w:rsidRDefault="007654B5" w:rsidP="007654B5">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BearerContextReleaseCompleteIEs} },</w:t>
      </w:r>
    </w:p>
    <w:p w14:paraId="3DA053A0"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4AB506F4" w14:textId="77777777" w:rsidR="007654B5" w:rsidRPr="00D629EF" w:rsidRDefault="007654B5" w:rsidP="007654B5">
      <w:pPr>
        <w:pStyle w:val="PL"/>
        <w:spacing w:line="0" w:lineRule="atLeast"/>
        <w:rPr>
          <w:noProof w:val="0"/>
          <w:snapToGrid w:val="0"/>
        </w:rPr>
      </w:pPr>
      <w:r w:rsidRPr="00D629EF">
        <w:rPr>
          <w:noProof w:val="0"/>
          <w:snapToGrid w:val="0"/>
        </w:rPr>
        <w:t>}</w:t>
      </w:r>
    </w:p>
    <w:p w14:paraId="1DD892B6" w14:textId="77777777" w:rsidR="007654B5" w:rsidRPr="00D629EF" w:rsidRDefault="007654B5" w:rsidP="007654B5">
      <w:pPr>
        <w:pStyle w:val="PL"/>
        <w:spacing w:line="0" w:lineRule="atLeast"/>
        <w:rPr>
          <w:noProof w:val="0"/>
          <w:snapToGrid w:val="0"/>
        </w:rPr>
      </w:pPr>
    </w:p>
    <w:p w14:paraId="18812251" w14:textId="77777777" w:rsidR="007654B5" w:rsidRPr="00D629EF" w:rsidRDefault="007654B5" w:rsidP="007654B5">
      <w:pPr>
        <w:pStyle w:val="PL"/>
        <w:spacing w:line="0" w:lineRule="atLeast"/>
        <w:rPr>
          <w:noProof w:val="0"/>
          <w:snapToGrid w:val="0"/>
        </w:rPr>
      </w:pPr>
    </w:p>
    <w:p w14:paraId="2D0E3ADE" w14:textId="77777777" w:rsidR="007654B5" w:rsidRPr="00D629EF" w:rsidRDefault="007654B5" w:rsidP="007654B5">
      <w:pPr>
        <w:pStyle w:val="PL"/>
        <w:spacing w:line="0" w:lineRule="atLeast"/>
        <w:rPr>
          <w:noProof w:val="0"/>
          <w:snapToGrid w:val="0"/>
        </w:rPr>
      </w:pPr>
      <w:r w:rsidRPr="00D629EF">
        <w:rPr>
          <w:noProof w:val="0"/>
          <w:snapToGrid w:val="0"/>
        </w:rPr>
        <w:t>BearerContextReleaseCompleteIEs E1AP-PROTOCOL-IES ::= {</w:t>
      </w:r>
    </w:p>
    <w:p w14:paraId="15F52E64" w14:textId="77777777" w:rsidR="007654B5" w:rsidRPr="00D629EF" w:rsidRDefault="007654B5" w:rsidP="007654B5">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7A0180B3" w14:textId="77777777" w:rsidR="007654B5" w:rsidRPr="00D629EF" w:rsidRDefault="007654B5" w:rsidP="007654B5">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26B35315" w14:textId="77777777" w:rsidR="007654B5" w:rsidRPr="00D629EF" w:rsidRDefault="007654B5" w:rsidP="007654B5">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48871070" w14:textId="77777777" w:rsidR="007654B5" w:rsidRPr="00D629EF" w:rsidRDefault="007654B5" w:rsidP="007654B5">
      <w:pPr>
        <w:pStyle w:val="PL"/>
        <w:spacing w:line="0" w:lineRule="atLeast"/>
        <w:rPr>
          <w:noProof w:val="0"/>
          <w:snapToGrid w:val="0"/>
        </w:rPr>
      </w:pPr>
      <w:r w:rsidRPr="00D629EF">
        <w:rPr>
          <w:noProof w:val="0"/>
          <w:snapToGrid w:val="0"/>
        </w:rPr>
        <w:tab/>
        <w:t>{ ID id-RetainabilityMeasurementsInfo</w:t>
      </w:r>
      <w:r w:rsidRPr="00D629EF">
        <w:rPr>
          <w:noProof w:val="0"/>
          <w:snapToGrid w:val="0"/>
        </w:rPr>
        <w:tab/>
        <w:t>CRITICALITY ignore</w:t>
      </w:r>
      <w:r w:rsidRPr="00D629EF">
        <w:rPr>
          <w:noProof w:val="0"/>
          <w:snapToGrid w:val="0"/>
        </w:rPr>
        <w:tab/>
        <w:t>TYPE RetainabilityMeasurementsInfo</w:t>
      </w:r>
      <w:r w:rsidRPr="00D629EF">
        <w:rPr>
          <w:noProof w:val="0"/>
          <w:snapToGrid w:val="0"/>
        </w:rPr>
        <w:tab/>
        <w:t>PRESENCE optional },</w:t>
      </w:r>
    </w:p>
    <w:p w14:paraId="008E814B"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7602BD3C" w14:textId="77777777" w:rsidR="007654B5" w:rsidRPr="00D629EF" w:rsidRDefault="007654B5" w:rsidP="007654B5">
      <w:pPr>
        <w:pStyle w:val="PL"/>
        <w:spacing w:line="0" w:lineRule="atLeast"/>
        <w:rPr>
          <w:noProof w:val="0"/>
          <w:snapToGrid w:val="0"/>
        </w:rPr>
      </w:pPr>
      <w:r w:rsidRPr="00D629EF">
        <w:rPr>
          <w:noProof w:val="0"/>
          <w:snapToGrid w:val="0"/>
        </w:rPr>
        <w:t>}</w:t>
      </w:r>
    </w:p>
    <w:p w14:paraId="6222A054" w14:textId="77777777" w:rsidR="007654B5" w:rsidRPr="00D629EF" w:rsidRDefault="007654B5" w:rsidP="007654B5">
      <w:pPr>
        <w:pStyle w:val="PL"/>
        <w:spacing w:line="0" w:lineRule="atLeast"/>
        <w:rPr>
          <w:noProof w:val="0"/>
          <w:snapToGrid w:val="0"/>
        </w:rPr>
      </w:pPr>
    </w:p>
    <w:p w14:paraId="656DB3B8" w14:textId="77777777" w:rsidR="007654B5" w:rsidRPr="00D629EF" w:rsidRDefault="007654B5" w:rsidP="007654B5">
      <w:pPr>
        <w:pStyle w:val="PL"/>
        <w:spacing w:line="0" w:lineRule="atLeast"/>
        <w:rPr>
          <w:noProof w:val="0"/>
          <w:snapToGrid w:val="0"/>
        </w:rPr>
      </w:pPr>
      <w:r w:rsidRPr="00D629EF">
        <w:rPr>
          <w:noProof w:val="0"/>
          <w:snapToGrid w:val="0"/>
        </w:rPr>
        <w:t>-- **************************************************************</w:t>
      </w:r>
    </w:p>
    <w:p w14:paraId="3C9487B0" w14:textId="77777777" w:rsidR="007654B5" w:rsidRPr="00D629EF" w:rsidRDefault="007654B5" w:rsidP="007654B5">
      <w:pPr>
        <w:pStyle w:val="PL"/>
        <w:spacing w:line="0" w:lineRule="atLeast"/>
        <w:rPr>
          <w:noProof w:val="0"/>
          <w:snapToGrid w:val="0"/>
        </w:rPr>
      </w:pPr>
      <w:r w:rsidRPr="00D629EF">
        <w:rPr>
          <w:noProof w:val="0"/>
          <w:snapToGrid w:val="0"/>
        </w:rPr>
        <w:t>--</w:t>
      </w:r>
    </w:p>
    <w:p w14:paraId="29264FB8" w14:textId="77777777" w:rsidR="007654B5" w:rsidRPr="00D629EF" w:rsidRDefault="007654B5" w:rsidP="007654B5">
      <w:pPr>
        <w:pStyle w:val="PL"/>
        <w:spacing w:line="0" w:lineRule="atLeast"/>
        <w:outlineLvl w:val="3"/>
        <w:rPr>
          <w:noProof w:val="0"/>
          <w:snapToGrid w:val="0"/>
        </w:rPr>
      </w:pPr>
      <w:r w:rsidRPr="00D629EF">
        <w:rPr>
          <w:noProof w:val="0"/>
          <w:snapToGrid w:val="0"/>
        </w:rPr>
        <w:t>-- BEARER CONTEXT RELEASE REQUEST</w:t>
      </w:r>
    </w:p>
    <w:p w14:paraId="3DCD0515" w14:textId="77777777" w:rsidR="007654B5" w:rsidRPr="00D629EF" w:rsidRDefault="007654B5" w:rsidP="007654B5">
      <w:pPr>
        <w:pStyle w:val="PL"/>
        <w:spacing w:line="0" w:lineRule="atLeast"/>
        <w:rPr>
          <w:noProof w:val="0"/>
          <w:snapToGrid w:val="0"/>
        </w:rPr>
      </w:pPr>
      <w:r w:rsidRPr="00D629EF">
        <w:rPr>
          <w:noProof w:val="0"/>
          <w:snapToGrid w:val="0"/>
        </w:rPr>
        <w:t>--</w:t>
      </w:r>
    </w:p>
    <w:p w14:paraId="7D48DC27" w14:textId="77777777" w:rsidR="007654B5" w:rsidRPr="00D629EF" w:rsidRDefault="007654B5" w:rsidP="007654B5">
      <w:pPr>
        <w:pStyle w:val="PL"/>
        <w:spacing w:line="0" w:lineRule="atLeast"/>
        <w:rPr>
          <w:noProof w:val="0"/>
          <w:snapToGrid w:val="0"/>
        </w:rPr>
      </w:pPr>
      <w:r w:rsidRPr="00D629EF">
        <w:rPr>
          <w:noProof w:val="0"/>
          <w:snapToGrid w:val="0"/>
        </w:rPr>
        <w:t>-- **************************************************************</w:t>
      </w:r>
    </w:p>
    <w:p w14:paraId="6F32C917" w14:textId="77777777" w:rsidR="007654B5" w:rsidRPr="00D629EF" w:rsidRDefault="007654B5" w:rsidP="007654B5">
      <w:pPr>
        <w:pStyle w:val="PL"/>
        <w:spacing w:line="0" w:lineRule="atLeast"/>
        <w:rPr>
          <w:noProof w:val="0"/>
          <w:snapToGrid w:val="0"/>
        </w:rPr>
      </w:pPr>
    </w:p>
    <w:p w14:paraId="0A595A31" w14:textId="77777777" w:rsidR="007654B5" w:rsidRPr="00D629EF" w:rsidRDefault="007654B5" w:rsidP="007654B5">
      <w:pPr>
        <w:pStyle w:val="PL"/>
        <w:spacing w:line="0" w:lineRule="atLeast"/>
        <w:rPr>
          <w:noProof w:val="0"/>
          <w:snapToGrid w:val="0"/>
        </w:rPr>
      </w:pPr>
      <w:r w:rsidRPr="00D629EF">
        <w:rPr>
          <w:noProof w:val="0"/>
          <w:snapToGrid w:val="0"/>
        </w:rPr>
        <w:t>-- **************************************************************</w:t>
      </w:r>
    </w:p>
    <w:p w14:paraId="20E5AD65" w14:textId="77777777" w:rsidR="007654B5" w:rsidRPr="00D629EF" w:rsidRDefault="007654B5" w:rsidP="007654B5">
      <w:pPr>
        <w:pStyle w:val="PL"/>
        <w:spacing w:line="0" w:lineRule="atLeast"/>
        <w:rPr>
          <w:noProof w:val="0"/>
          <w:snapToGrid w:val="0"/>
        </w:rPr>
      </w:pPr>
      <w:r w:rsidRPr="00D629EF">
        <w:rPr>
          <w:noProof w:val="0"/>
          <w:snapToGrid w:val="0"/>
        </w:rPr>
        <w:t>--</w:t>
      </w:r>
    </w:p>
    <w:p w14:paraId="2639B9E2" w14:textId="77777777" w:rsidR="007654B5" w:rsidRPr="00D629EF" w:rsidRDefault="007654B5" w:rsidP="007654B5">
      <w:pPr>
        <w:pStyle w:val="PL"/>
        <w:spacing w:line="0" w:lineRule="atLeast"/>
        <w:rPr>
          <w:noProof w:val="0"/>
          <w:snapToGrid w:val="0"/>
        </w:rPr>
      </w:pPr>
      <w:r w:rsidRPr="00D629EF">
        <w:rPr>
          <w:noProof w:val="0"/>
          <w:snapToGrid w:val="0"/>
        </w:rPr>
        <w:t>-- Bearer Context Release Request</w:t>
      </w:r>
    </w:p>
    <w:p w14:paraId="0F9CE3CD" w14:textId="77777777" w:rsidR="007654B5" w:rsidRPr="00D629EF" w:rsidRDefault="007654B5" w:rsidP="007654B5">
      <w:pPr>
        <w:pStyle w:val="PL"/>
        <w:spacing w:line="0" w:lineRule="atLeast"/>
        <w:rPr>
          <w:noProof w:val="0"/>
          <w:snapToGrid w:val="0"/>
        </w:rPr>
      </w:pPr>
      <w:r w:rsidRPr="00D629EF">
        <w:rPr>
          <w:noProof w:val="0"/>
          <w:snapToGrid w:val="0"/>
        </w:rPr>
        <w:t>--</w:t>
      </w:r>
    </w:p>
    <w:p w14:paraId="10DBFB01" w14:textId="77777777" w:rsidR="007654B5" w:rsidRPr="00D629EF" w:rsidRDefault="007654B5" w:rsidP="007654B5">
      <w:pPr>
        <w:pStyle w:val="PL"/>
        <w:spacing w:line="0" w:lineRule="atLeast"/>
        <w:rPr>
          <w:noProof w:val="0"/>
          <w:snapToGrid w:val="0"/>
        </w:rPr>
      </w:pPr>
      <w:r w:rsidRPr="00D629EF">
        <w:rPr>
          <w:noProof w:val="0"/>
          <w:snapToGrid w:val="0"/>
        </w:rPr>
        <w:t>-- **************************************************************</w:t>
      </w:r>
    </w:p>
    <w:p w14:paraId="62390C6F" w14:textId="77777777" w:rsidR="007654B5" w:rsidRPr="00D629EF" w:rsidRDefault="007654B5" w:rsidP="007654B5">
      <w:pPr>
        <w:pStyle w:val="PL"/>
        <w:spacing w:line="0" w:lineRule="atLeast"/>
        <w:rPr>
          <w:noProof w:val="0"/>
          <w:snapToGrid w:val="0"/>
        </w:rPr>
      </w:pPr>
    </w:p>
    <w:p w14:paraId="419EEB92" w14:textId="77777777" w:rsidR="007654B5" w:rsidRPr="00D629EF" w:rsidRDefault="007654B5" w:rsidP="007654B5">
      <w:pPr>
        <w:pStyle w:val="PL"/>
        <w:spacing w:line="0" w:lineRule="atLeast"/>
        <w:rPr>
          <w:noProof w:val="0"/>
          <w:snapToGrid w:val="0"/>
        </w:rPr>
      </w:pPr>
      <w:r w:rsidRPr="00D629EF">
        <w:rPr>
          <w:noProof w:val="0"/>
          <w:snapToGrid w:val="0"/>
        </w:rPr>
        <w:t>BearerContextReleaseRequest ::= SEQUENCE {</w:t>
      </w:r>
    </w:p>
    <w:p w14:paraId="08C01370" w14:textId="77777777" w:rsidR="007654B5" w:rsidRPr="00D629EF" w:rsidRDefault="007654B5" w:rsidP="007654B5">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BearerContextReleaseRequestIEs} },</w:t>
      </w:r>
    </w:p>
    <w:p w14:paraId="4BB66988"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FFB68F0" w14:textId="77777777" w:rsidR="007654B5" w:rsidRPr="00D629EF" w:rsidRDefault="007654B5" w:rsidP="007654B5">
      <w:pPr>
        <w:pStyle w:val="PL"/>
        <w:spacing w:line="0" w:lineRule="atLeast"/>
        <w:rPr>
          <w:noProof w:val="0"/>
          <w:snapToGrid w:val="0"/>
        </w:rPr>
      </w:pPr>
      <w:r w:rsidRPr="00D629EF">
        <w:rPr>
          <w:noProof w:val="0"/>
          <w:snapToGrid w:val="0"/>
        </w:rPr>
        <w:t>}</w:t>
      </w:r>
    </w:p>
    <w:p w14:paraId="5AF5938E" w14:textId="77777777" w:rsidR="007654B5" w:rsidRPr="00D629EF" w:rsidRDefault="007654B5" w:rsidP="007654B5">
      <w:pPr>
        <w:pStyle w:val="PL"/>
        <w:spacing w:line="0" w:lineRule="atLeast"/>
        <w:rPr>
          <w:noProof w:val="0"/>
          <w:snapToGrid w:val="0"/>
        </w:rPr>
      </w:pPr>
    </w:p>
    <w:p w14:paraId="1A2A9CA9" w14:textId="77777777" w:rsidR="007654B5" w:rsidRPr="00D629EF" w:rsidRDefault="007654B5" w:rsidP="007654B5">
      <w:pPr>
        <w:pStyle w:val="PL"/>
        <w:spacing w:line="0" w:lineRule="atLeast"/>
        <w:rPr>
          <w:noProof w:val="0"/>
          <w:snapToGrid w:val="0"/>
        </w:rPr>
      </w:pPr>
      <w:r w:rsidRPr="00D629EF">
        <w:rPr>
          <w:noProof w:val="0"/>
          <w:snapToGrid w:val="0"/>
        </w:rPr>
        <w:t>BearerContextReleaseRequestIEs E1AP-PROTOCOL-IES ::= {</w:t>
      </w:r>
    </w:p>
    <w:p w14:paraId="6FC8AC59" w14:textId="77777777" w:rsidR="007654B5" w:rsidRPr="00D629EF" w:rsidRDefault="007654B5" w:rsidP="007654B5">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0088D1F0" w14:textId="77777777" w:rsidR="007654B5" w:rsidRPr="00D629EF" w:rsidRDefault="007654B5" w:rsidP="007654B5">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1BEAA48E" w14:textId="77777777" w:rsidR="007654B5" w:rsidRPr="00D629EF" w:rsidRDefault="007654B5" w:rsidP="007654B5">
      <w:pPr>
        <w:pStyle w:val="PL"/>
        <w:spacing w:line="0" w:lineRule="atLeast"/>
        <w:rPr>
          <w:noProof w:val="0"/>
          <w:snapToGrid w:val="0"/>
        </w:rPr>
      </w:pPr>
      <w:r w:rsidRPr="00D629EF">
        <w:rPr>
          <w:noProof w:val="0"/>
          <w:snapToGrid w:val="0"/>
        </w:rPr>
        <w:tab/>
        <w:t>{ ID 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13B79031" w14:textId="77777777" w:rsidR="007654B5" w:rsidRPr="00D629EF" w:rsidRDefault="007654B5" w:rsidP="007654B5">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r w:rsidRPr="00D629EF">
        <w:rPr>
          <w:noProof w:val="0"/>
          <w:snapToGrid w:val="0"/>
        </w:rPr>
        <w:tab/>
      </w:r>
    </w:p>
    <w:p w14:paraId="0423540D"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5A5C20F2" w14:textId="77777777" w:rsidR="007654B5" w:rsidRPr="00D629EF" w:rsidRDefault="007654B5" w:rsidP="007654B5">
      <w:pPr>
        <w:pStyle w:val="PL"/>
        <w:spacing w:line="0" w:lineRule="atLeast"/>
        <w:rPr>
          <w:noProof w:val="0"/>
          <w:snapToGrid w:val="0"/>
        </w:rPr>
      </w:pPr>
      <w:r w:rsidRPr="00D629EF">
        <w:rPr>
          <w:noProof w:val="0"/>
          <w:snapToGrid w:val="0"/>
        </w:rPr>
        <w:t xml:space="preserve">} </w:t>
      </w:r>
    </w:p>
    <w:p w14:paraId="1B68B82C" w14:textId="77777777" w:rsidR="007654B5" w:rsidRPr="00D629EF" w:rsidRDefault="007654B5" w:rsidP="007654B5">
      <w:pPr>
        <w:pStyle w:val="PL"/>
        <w:spacing w:line="0" w:lineRule="atLeast"/>
        <w:rPr>
          <w:noProof w:val="0"/>
          <w:snapToGrid w:val="0"/>
        </w:rPr>
      </w:pPr>
    </w:p>
    <w:p w14:paraId="1B6E4076" w14:textId="77777777" w:rsidR="007654B5" w:rsidRPr="00D629EF" w:rsidRDefault="007654B5" w:rsidP="007654B5">
      <w:pPr>
        <w:pStyle w:val="PL"/>
        <w:spacing w:line="0" w:lineRule="atLeast"/>
        <w:rPr>
          <w:noProof w:val="0"/>
          <w:snapToGrid w:val="0"/>
        </w:rPr>
      </w:pPr>
      <w:r w:rsidRPr="00D629EF">
        <w:rPr>
          <w:noProof w:val="0"/>
          <w:snapToGrid w:val="0"/>
        </w:rPr>
        <w:t>DRB-Status-List ::= SEQUENCE (SIZE(1..maxnoofDRBs)) OF DRB-Status-Item</w:t>
      </w:r>
    </w:p>
    <w:p w14:paraId="6FABA57D" w14:textId="77777777" w:rsidR="007654B5" w:rsidRPr="00D629EF" w:rsidRDefault="007654B5" w:rsidP="007654B5">
      <w:pPr>
        <w:pStyle w:val="PL"/>
        <w:spacing w:line="0" w:lineRule="atLeast"/>
        <w:rPr>
          <w:noProof w:val="0"/>
          <w:snapToGrid w:val="0"/>
        </w:rPr>
      </w:pPr>
    </w:p>
    <w:p w14:paraId="26F89636" w14:textId="77777777" w:rsidR="007654B5" w:rsidRPr="00D629EF" w:rsidRDefault="007654B5" w:rsidP="007654B5">
      <w:pPr>
        <w:pStyle w:val="PL"/>
        <w:spacing w:line="0" w:lineRule="atLeast"/>
        <w:rPr>
          <w:noProof w:val="0"/>
          <w:snapToGrid w:val="0"/>
        </w:rPr>
      </w:pPr>
    </w:p>
    <w:p w14:paraId="29A75B61" w14:textId="77777777" w:rsidR="007654B5" w:rsidRPr="00D629EF" w:rsidRDefault="007654B5" w:rsidP="007654B5">
      <w:pPr>
        <w:pStyle w:val="PL"/>
        <w:spacing w:line="0" w:lineRule="atLeast"/>
        <w:rPr>
          <w:noProof w:val="0"/>
          <w:snapToGrid w:val="0"/>
        </w:rPr>
      </w:pPr>
      <w:r w:rsidRPr="00D629EF">
        <w:rPr>
          <w:noProof w:val="0"/>
          <w:snapToGrid w:val="0"/>
        </w:rPr>
        <w:t>-- **************************************************************</w:t>
      </w:r>
    </w:p>
    <w:p w14:paraId="14694FD7" w14:textId="77777777" w:rsidR="007654B5" w:rsidRPr="00D629EF" w:rsidRDefault="007654B5" w:rsidP="007654B5">
      <w:pPr>
        <w:pStyle w:val="PL"/>
        <w:spacing w:line="0" w:lineRule="atLeast"/>
        <w:rPr>
          <w:noProof w:val="0"/>
          <w:snapToGrid w:val="0"/>
        </w:rPr>
      </w:pPr>
      <w:r w:rsidRPr="00D629EF">
        <w:rPr>
          <w:noProof w:val="0"/>
          <w:snapToGrid w:val="0"/>
        </w:rPr>
        <w:t>--</w:t>
      </w:r>
    </w:p>
    <w:p w14:paraId="2728960B" w14:textId="77777777" w:rsidR="007654B5" w:rsidRPr="00D629EF" w:rsidRDefault="007654B5" w:rsidP="007654B5">
      <w:pPr>
        <w:pStyle w:val="PL"/>
        <w:spacing w:line="0" w:lineRule="atLeast"/>
        <w:outlineLvl w:val="3"/>
        <w:rPr>
          <w:noProof w:val="0"/>
          <w:snapToGrid w:val="0"/>
        </w:rPr>
      </w:pPr>
      <w:r w:rsidRPr="00D629EF">
        <w:rPr>
          <w:noProof w:val="0"/>
          <w:snapToGrid w:val="0"/>
        </w:rPr>
        <w:t>-- BEARER CONTEXT INACTIVITY NOTIFICATION</w:t>
      </w:r>
    </w:p>
    <w:p w14:paraId="5B10DA8B" w14:textId="77777777" w:rsidR="007654B5" w:rsidRPr="00D629EF" w:rsidRDefault="007654B5" w:rsidP="007654B5">
      <w:pPr>
        <w:pStyle w:val="PL"/>
        <w:spacing w:line="0" w:lineRule="atLeast"/>
        <w:rPr>
          <w:noProof w:val="0"/>
          <w:snapToGrid w:val="0"/>
        </w:rPr>
      </w:pPr>
      <w:r w:rsidRPr="00D629EF">
        <w:rPr>
          <w:noProof w:val="0"/>
          <w:snapToGrid w:val="0"/>
        </w:rPr>
        <w:t>--</w:t>
      </w:r>
    </w:p>
    <w:p w14:paraId="309CE954" w14:textId="77777777" w:rsidR="007654B5" w:rsidRPr="00D629EF" w:rsidRDefault="007654B5" w:rsidP="007654B5">
      <w:pPr>
        <w:pStyle w:val="PL"/>
        <w:spacing w:line="0" w:lineRule="atLeast"/>
        <w:rPr>
          <w:noProof w:val="0"/>
          <w:snapToGrid w:val="0"/>
        </w:rPr>
      </w:pPr>
      <w:r w:rsidRPr="00D629EF">
        <w:rPr>
          <w:noProof w:val="0"/>
          <w:snapToGrid w:val="0"/>
        </w:rPr>
        <w:t>-- **************************************************************</w:t>
      </w:r>
    </w:p>
    <w:p w14:paraId="0EB00566" w14:textId="77777777" w:rsidR="007654B5" w:rsidRPr="00D629EF" w:rsidRDefault="007654B5" w:rsidP="007654B5">
      <w:pPr>
        <w:pStyle w:val="PL"/>
        <w:spacing w:line="0" w:lineRule="atLeast"/>
        <w:rPr>
          <w:noProof w:val="0"/>
          <w:snapToGrid w:val="0"/>
        </w:rPr>
      </w:pPr>
    </w:p>
    <w:p w14:paraId="11CBD148" w14:textId="77777777" w:rsidR="007654B5" w:rsidRPr="00D629EF" w:rsidRDefault="007654B5" w:rsidP="007654B5">
      <w:pPr>
        <w:pStyle w:val="PL"/>
        <w:spacing w:line="0" w:lineRule="atLeast"/>
        <w:rPr>
          <w:noProof w:val="0"/>
          <w:snapToGrid w:val="0"/>
        </w:rPr>
      </w:pPr>
      <w:r w:rsidRPr="00D629EF">
        <w:rPr>
          <w:noProof w:val="0"/>
          <w:snapToGrid w:val="0"/>
        </w:rPr>
        <w:t>-- **************************************************************</w:t>
      </w:r>
    </w:p>
    <w:p w14:paraId="5328659C" w14:textId="77777777" w:rsidR="007654B5" w:rsidRPr="00D629EF" w:rsidRDefault="007654B5" w:rsidP="007654B5">
      <w:pPr>
        <w:pStyle w:val="PL"/>
        <w:spacing w:line="0" w:lineRule="atLeast"/>
        <w:rPr>
          <w:noProof w:val="0"/>
          <w:snapToGrid w:val="0"/>
        </w:rPr>
      </w:pPr>
      <w:r w:rsidRPr="00D629EF">
        <w:rPr>
          <w:noProof w:val="0"/>
          <w:snapToGrid w:val="0"/>
        </w:rPr>
        <w:t>--</w:t>
      </w:r>
    </w:p>
    <w:p w14:paraId="4FCF0330" w14:textId="77777777" w:rsidR="007654B5" w:rsidRPr="00D629EF" w:rsidRDefault="007654B5" w:rsidP="007654B5">
      <w:pPr>
        <w:pStyle w:val="PL"/>
        <w:spacing w:line="0" w:lineRule="atLeast"/>
        <w:rPr>
          <w:noProof w:val="0"/>
          <w:snapToGrid w:val="0"/>
        </w:rPr>
      </w:pPr>
      <w:r w:rsidRPr="00D629EF">
        <w:rPr>
          <w:noProof w:val="0"/>
          <w:snapToGrid w:val="0"/>
        </w:rPr>
        <w:t>-- Bearer Context Inactivity Notification</w:t>
      </w:r>
    </w:p>
    <w:p w14:paraId="53BA2965" w14:textId="77777777" w:rsidR="007654B5" w:rsidRPr="00D629EF" w:rsidRDefault="007654B5" w:rsidP="007654B5">
      <w:pPr>
        <w:pStyle w:val="PL"/>
        <w:spacing w:line="0" w:lineRule="atLeast"/>
        <w:rPr>
          <w:noProof w:val="0"/>
          <w:snapToGrid w:val="0"/>
        </w:rPr>
      </w:pPr>
      <w:r w:rsidRPr="00D629EF">
        <w:rPr>
          <w:noProof w:val="0"/>
          <w:snapToGrid w:val="0"/>
        </w:rPr>
        <w:t>--</w:t>
      </w:r>
    </w:p>
    <w:p w14:paraId="27D2E32E" w14:textId="77777777" w:rsidR="007654B5" w:rsidRPr="00D629EF" w:rsidRDefault="007654B5" w:rsidP="007654B5">
      <w:pPr>
        <w:pStyle w:val="PL"/>
        <w:spacing w:line="0" w:lineRule="atLeast"/>
        <w:rPr>
          <w:noProof w:val="0"/>
          <w:snapToGrid w:val="0"/>
        </w:rPr>
      </w:pPr>
      <w:r w:rsidRPr="00D629EF">
        <w:rPr>
          <w:noProof w:val="0"/>
          <w:snapToGrid w:val="0"/>
        </w:rPr>
        <w:t>-- **************************************************************</w:t>
      </w:r>
    </w:p>
    <w:p w14:paraId="60622D3B" w14:textId="77777777" w:rsidR="007654B5" w:rsidRPr="00D629EF" w:rsidRDefault="007654B5" w:rsidP="007654B5">
      <w:pPr>
        <w:pStyle w:val="PL"/>
        <w:spacing w:line="0" w:lineRule="atLeast"/>
        <w:rPr>
          <w:noProof w:val="0"/>
          <w:snapToGrid w:val="0"/>
        </w:rPr>
      </w:pPr>
    </w:p>
    <w:p w14:paraId="316E2240" w14:textId="77777777" w:rsidR="007654B5" w:rsidRPr="00D629EF" w:rsidRDefault="007654B5" w:rsidP="007654B5">
      <w:pPr>
        <w:pStyle w:val="PL"/>
        <w:spacing w:line="0" w:lineRule="atLeast"/>
        <w:rPr>
          <w:noProof w:val="0"/>
          <w:snapToGrid w:val="0"/>
        </w:rPr>
      </w:pPr>
      <w:r w:rsidRPr="00D629EF">
        <w:rPr>
          <w:noProof w:val="0"/>
          <w:snapToGrid w:val="0"/>
        </w:rPr>
        <w:t>BearerContextInactivityNotification ::= SEQUENCE {</w:t>
      </w:r>
    </w:p>
    <w:p w14:paraId="6924C7B7" w14:textId="77777777" w:rsidR="007654B5" w:rsidRPr="00D629EF" w:rsidRDefault="007654B5" w:rsidP="007654B5">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BearerContextInactivityNotificationIEs } },</w:t>
      </w:r>
    </w:p>
    <w:p w14:paraId="430EA8D9"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4705FDB" w14:textId="77777777" w:rsidR="007654B5" w:rsidRPr="00D629EF" w:rsidRDefault="007654B5" w:rsidP="007654B5">
      <w:pPr>
        <w:pStyle w:val="PL"/>
        <w:spacing w:line="0" w:lineRule="atLeast"/>
        <w:rPr>
          <w:noProof w:val="0"/>
          <w:snapToGrid w:val="0"/>
        </w:rPr>
      </w:pPr>
      <w:r w:rsidRPr="00D629EF">
        <w:rPr>
          <w:noProof w:val="0"/>
          <w:snapToGrid w:val="0"/>
        </w:rPr>
        <w:t>}</w:t>
      </w:r>
    </w:p>
    <w:p w14:paraId="061A11EE" w14:textId="77777777" w:rsidR="007654B5" w:rsidRPr="00D629EF" w:rsidRDefault="007654B5" w:rsidP="007654B5">
      <w:pPr>
        <w:pStyle w:val="PL"/>
        <w:spacing w:line="0" w:lineRule="atLeast"/>
        <w:rPr>
          <w:noProof w:val="0"/>
          <w:snapToGrid w:val="0"/>
        </w:rPr>
      </w:pPr>
    </w:p>
    <w:p w14:paraId="312E81DF" w14:textId="77777777" w:rsidR="007654B5" w:rsidRPr="00D629EF" w:rsidRDefault="007654B5" w:rsidP="007654B5">
      <w:pPr>
        <w:pStyle w:val="PL"/>
        <w:spacing w:line="0" w:lineRule="atLeast"/>
        <w:rPr>
          <w:noProof w:val="0"/>
          <w:snapToGrid w:val="0"/>
        </w:rPr>
      </w:pPr>
      <w:r w:rsidRPr="00D629EF">
        <w:rPr>
          <w:noProof w:val="0"/>
          <w:snapToGrid w:val="0"/>
        </w:rPr>
        <w:t>BearerContextInactivityNotificationIEs E1AP-PROTOCOL-IES ::= {</w:t>
      </w:r>
    </w:p>
    <w:p w14:paraId="60391A82" w14:textId="77777777" w:rsidR="007654B5" w:rsidRPr="00D629EF" w:rsidRDefault="007654B5" w:rsidP="007654B5">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09BAC68B" w14:textId="77777777" w:rsidR="007654B5" w:rsidRPr="00D629EF" w:rsidRDefault="007654B5" w:rsidP="007654B5">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5D5F89C0" w14:textId="77777777" w:rsidR="007654B5" w:rsidRPr="00D629EF" w:rsidRDefault="007654B5" w:rsidP="007654B5">
      <w:pPr>
        <w:pStyle w:val="PL"/>
        <w:spacing w:line="0" w:lineRule="atLeast"/>
        <w:rPr>
          <w:noProof w:val="0"/>
          <w:snapToGrid w:val="0"/>
        </w:rPr>
      </w:pPr>
      <w:r w:rsidRPr="00D629EF">
        <w:rPr>
          <w:noProof w:val="0"/>
          <w:snapToGrid w:val="0"/>
        </w:rPr>
        <w:tab/>
        <w:t>{ ID id-ActivityInformation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ActivityInformation</w:t>
      </w:r>
      <w:r w:rsidRPr="00D629EF">
        <w:rPr>
          <w:noProof w:val="0"/>
          <w:snapToGrid w:val="0"/>
        </w:rPr>
        <w:tab/>
      </w:r>
      <w:r w:rsidRPr="00D629EF">
        <w:rPr>
          <w:noProof w:val="0"/>
          <w:snapToGrid w:val="0"/>
        </w:rPr>
        <w:tab/>
      </w:r>
      <w:r w:rsidRPr="00D629EF">
        <w:rPr>
          <w:noProof w:val="0"/>
          <w:snapToGrid w:val="0"/>
        </w:rPr>
        <w:tab/>
        <w:t>PRESENCE mandatory },</w:t>
      </w:r>
    </w:p>
    <w:p w14:paraId="353480FD"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A453583" w14:textId="77777777" w:rsidR="007654B5" w:rsidRPr="00D629EF" w:rsidRDefault="007654B5" w:rsidP="007654B5">
      <w:pPr>
        <w:pStyle w:val="PL"/>
        <w:spacing w:line="0" w:lineRule="atLeast"/>
        <w:rPr>
          <w:noProof w:val="0"/>
          <w:snapToGrid w:val="0"/>
        </w:rPr>
      </w:pPr>
      <w:r w:rsidRPr="00D629EF">
        <w:rPr>
          <w:noProof w:val="0"/>
          <w:snapToGrid w:val="0"/>
        </w:rPr>
        <w:t xml:space="preserve">} </w:t>
      </w:r>
    </w:p>
    <w:p w14:paraId="0C22C6FF" w14:textId="77777777" w:rsidR="007654B5" w:rsidRPr="00D629EF" w:rsidRDefault="007654B5" w:rsidP="007654B5">
      <w:pPr>
        <w:pStyle w:val="PL"/>
        <w:spacing w:line="0" w:lineRule="atLeast"/>
        <w:rPr>
          <w:noProof w:val="0"/>
          <w:snapToGrid w:val="0"/>
        </w:rPr>
      </w:pPr>
    </w:p>
    <w:p w14:paraId="2D38E766" w14:textId="77777777" w:rsidR="007654B5" w:rsidRPr="00D629EF" w:rsidRDefault="007654B5" w:rsidP="007654B5">
      <w:pPr>
        <w:pStyle w:val="PL"/>
        <w:spacing w:line="0" w:lineRule="atLeast"/>
        <w:rPr>
          <w:noProof w:val="0"/>
          <w:snapToGrid w:val="0"/>
        </w:rPr>
      </w:pPr>
    </w:p>
    <w:p w14:paraId="7B1207D2" w14:textId="77777777" w:rsidR="007654B5" w:rsidRPr="00D629EF" w:rsidRDefault="007654B5" w:rsidP="007654B5">
      <w:pPr>
        <w:pStyle w:val="PL"/>
        <w:spacing w:line="0" w:lineRule="atLeast"/>
        <w:rPr>
          <w:noProof w:val="0"/>
          <w:snapToGrid w:val="0"/>
        </w:rPr>
      </w:pPr>
      <w:r w:rsidRPr="00D629EF">
        <w:rPr>
          <w:noProof w:val="0"/>
          <w:snapToGrid w:val="0"/>
        </w:rPr>
        <w:t>-- **************************************************************</w:t>
      </w:r>
    </w:p>
    <w:p w14:paraId="7DC30656" w14:textId="77777777" w:rsidR="007654B5" w:rsidRPr="00D629EF" w:rsidRDefault="007654B5" w:rsidP="007654B5">
      <w:pPr>
        <w:pStyle w:val="PL"/>
        <w:spacing w:line="0" w:lineRule="atLeast"/>
        <w:rPr>
          <w:noProof w:val="0"/>
          <w:snapToGrid w:val="0"/>
        </w:rPr>
      </w:pPr>
      <w:r w:rsidRPr="00D629EF">
        <w:rPr>
          <w:noProof w:val="0"/>
          <w:snapToGrid w:val="0"/>
        </w:rPr>
        <w:t>--</w:t>
      </w:r>
    </w:p>
    <w:p w14:paraId="3DD7059B" w14:textId="77777777" w:rsidR="007654B5" w:rsidRPr="00D629EF" w:rsidRDefault="007654B5" w:rsidP="007654B5">
      <w:pPr>
        <w:pStyle w:val="PL"/>
        <w:spacing w:line="0" w:lineRule="atLeast"/>
        <w:outlineLvl w:val="3"/>
        <w:rPr>
          <w:noProof w:val="0"/>
          <w:snapToGrid w:val="0"/>
        </w:rPr>
      </w:pPr>
      <w:r w:rsidRPr="00D629EF">
        <w:rPr>
          <w:noProof w:val="0"/>
          <w:snapToGrid w:val="0"/>
        </w:rPr>
        <w:t>-- DL DATA NOTIFICATION</w:t>
      </w:r>
    </w:p>
    <w:p w14:paraId="7CFEE897" w14:textId="77777777" w:rsidR="007654B5" w:rsidRPr="00D629EF" w:rsidRDefault="007654B5" w:rsidP="007654B5">
      <w:pPr>
        <w:pStyle w:val="PL"/>
        <w:spacing w:line="0" w:lineRule="atLeast"/>
        <w:rPr>
          <w:noProof w:val="0"/>
          <w:snapToGrid w:val="0"/>
        </w:rPr>
      </w:pPr>
      <w:r w:rsidRPr="00D629EF">
        <w:rPr>
          <w:noProof w:val="0"/>
          <w:snapToGrid w:val="0"/>
        </w:rPr>
        <w:t>--</w:t>
      </w:r>
    </w:p>
    <w:p w14:paraId="5A2DEE87" w14:textId="77777777" w:rsidR="007654B5" w:rsidRPr="00D629EF" w:rsidRDefault="007654B5" w:rsidP="007654B5">
      <w:pPr>
        <w:pStyle w:val="PL"/>
        <w:spacing w:line="0" w:lineRule="atLeast"/>
        <w:rPr>
          <w:noProof w:val="0"/>
          <w:snapToGrid w:val="0"/>
        </w:rPr>
      </w:pPr>
      <w:r w:rsidRPr="00D629EF">
        <w:rPr>
          <w:noProof w:val="0"/>
          <w:snapToGrid w:val="0"/>
        </w:rPr>
        <w:t>-- **************************************************************</w:t>
      </w:r>
    </w:p>
    <w:p w14:paraId="2F248CAE" w14:textId="77777777" w:rsidR="007654B5" w:rsidRPr="00D629EF" w:rsidRDefault="007654B5" w:rsidP="007654B5">
      <w:pPr>
        <w:pStyle w:val="PL"/>
        <w:spacing w:line="0" w:lineRule="atLeast"/>
        <w:rPr>
          <w:noProof w:val="0"/>
          <w:snapToGrid w:val="0"/>
        </w:rPr>
      </w:pPr>
    </w:p>
    <w:p w14:paraId="2835CEAC" w14:textId="77777777" w:rsidR="007654B5" w:rsidRPr="00D629EF" w:rsidRDefault="007654B5" w:rsidP="007654B5">
      <w:pPr>
        <w:pStyle w:val="PL"/>
        <w:spacing w:line="0" w:lineRule="atLeast"/>
        <w:rPr>
          <w:noProof w:val="0"/>
          <w:snapToGrid w:val="0"/>
        </w:rPr>
      </w:pPr>
      <w:r w:rsidRPr="00D629EF">
        <w:rPr>
          <w:noProof w:val="0"/>
          <w:snapToGrid w:val="0"/>
        </w:rPr>
        <w:t>-- **************************************************************</w:t>
      </w:r>
    </w:p>
    <w:p w14:paraId="33465FB2" w14:textId="77777777" w:rsidR="007654B5" w:rsidRPr="00D629EF" w:rsidRDefault="007654B5" w:rsidP="007654B5">
      <w:pPr>
        <w:pStyle w:val="PL"/>
        <w:spacing w:line="0" w:lineRule="atLeast"/>
        <w:rPr>
          <w:noProof w:val="0"/>
          <w:snapToGrid w:val="0"/>
        </w:rPr>
      </w:pPr>
      <w:r w:rsidRPr="00D629EF">
        <w:rPr>
          <w:noProof w:val="0"/>
          <w:snapToGrid w:val="0"/>
        </w:rPr>
        <w:t>--</w:t>
      </w:r>
    </w:p>
    <w:p w14:paraId="2DD206E2" w14:textId="77777777" w:rsidR="007654B5" w:rsidRPr="00D629EF" w:rsidRDefault="007654B5" w:rsidP="007654B5">
      <w:pPr>
        <w:pStyle w:val="PL"/>
        <w:spacing w:line="0" w:lineRule="atLeast"/>
        <w:rPr>
          <w:noProof w:val="0"/>
          <w:snapToGrid w:val="0"/>
        </w:rPr>
      </w:pPr>
      <w:r w:rsidRPr="00D629EF">
        <w:rPr>
          <w:noProof w:val="0"/>
          <w:snapToGrid w:val="0"/>
        </w:rPr>
        <w:t>-- DL Data Notification</w:t>
      </w:r>
    </w:p>
    <w:p w14:paraId="6D5ED00F" w14:textId="77777777" w:rsidR="007654B5" w:rsidRPr="00D629EF" w:rsidRDefault="007654B5" w:rsidP="007654B5">
      <w:pPr>
        <w:pStyle w:val="PL"/>
        <w:spacing w:line="0" w:lineRule="atLeast"/>
        <w:rPr>
          <w:noProof w:val="0"/>
          <w:snapToGrid w:val="0"/>
        </w:rPr>
      </w:pPr>
      <w:r w:rsidRPr="00D629EF">
        <w:rPr>
          <w:noProof w:val="0"/>
          <w:snapToGrid w:val="0"/>
        </w:rPr>
        <w:t>--</w:t>
      </w:r>
    </w:p>
    <w:p w14:paraId="6960C5FC" w14:textId="77777777" w:rsidR="007654B5" w:rsidRPr="00D629EF" w:rsidRDefault="007654B5" w:rsidP="007654B5">
      <w:pPr>
        <w:pStyle w:val="PL"/>
        <w:spacing w:line="0" w:lineRule="atLeast"/>
        <w:rPr>
          <w:noProof w:val="0"/>
          <w:snapToGrid w:val="0"/>
        </w:rPr>
      </w:pPr>
      <w:r w:rsidRPr="00D629EF">
        <w:rPr>
          <w:noProof w:val="0"/>
          <w:snapToGrid w:val="0"/>
        </w:rPr>
        <w:t>-- **************************************************************</w:t>
      </w:r>
    </w:p>
    <w:p w14:paraId="40983C2C" w14:textId="77777777" w:rsidR="007654B5" w:rsidRPr="00D629EF" w:rsidRDefault="007654B5" w:rsidP="007654B5">
      <w:pPr>
        <w:pStyle w:val="PL"/>
        <w:spacing w:line="0" w:lineRule="atLeast"/>
        <w:rPr>
          <w:noProof w:val="0"/>
          <w:snapToGrid w:val="0"/>
        </w:rPr>
      </w:pPr>
    </w:p>
    <w:p w14:paraId="2B4945D8" w14:textId="77777777" w:rsidR="007654B5" w:rsidRPr="00D629EF" w:rsidRDefault="007654B5" w:rsidP="007654B5">
      <w:pPr>
        <w:pStyle w:val="PL"/>
        <w:spacing w:line="0" w:lineRule="atLeast"/>
        <w:rPr>
          <w:noProof w:val="0"/>
          <w:snapToGrid w:val="0"/>
        </w:rPr>
      </w:pPr>
      <w:r w:rsidRPr="00D629EF">
        <w:rPr>
          <w:noProof w:val="0"/>
          <w:snapToGrid w:val="0"/>
        </w:rPr>
        <w:t>DLDataNotification ::= SEQUENCE {</w:t>
      </w:r>
    </w:p>
    <w:p w14:paraId="35092B7D" w14:textId="77777777" w:rsidR="007654B5" w:rsidRPr="00D629EF" w:rsidRDefault="007654B5" w:rsidP="007654B5">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DLDataNotificationIEs } },</w:t>
      </w:r>
    </w:p>
    <w:p w14:paraId="3BD620D8"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0B6CE6B" w14:textId="77777777" w:rsidR="007654B5" w:rsidRPr="00D629EF" w:rsidRDefault="007654B5" w:rsidP="007654B5">
      <w:pPr>
        <w:pStyle w:val="PL"/>
        <w:spacing w:line="0" w:lineRule="atLeast"/>
        <w:rPr>
          <w:noProof w:val="0"/>
          <w:snapToGrid w:val="0"/>
        </w:rPr>
      </w:pPr>
      <w:r w:rsidRPr="00D629EF">
        <w:rPr>
          <w:noProof w:val="0"/>
          <w:snapToGrid w:val="0"/>
        </w:rPr>
        <w:t>}</w:t>
      </w:r>
    </w:p>
    <w:p w14:paraId="2019B172" w14:textId="77777777" w:rsidR="007654B5" w:rsidRPr="00D629EF" w:rsidRDefault="007654B5" w:rsidP="007654B5">
      <w:pPr>
        <w:pStyle w:val="PL"/>
        <w:spacing w:line="0" w:lineRule="atLeast"/>
        <w:rPr>
          <w:noProof w:val="0"/>
          <w:snapToGrid w:val="0"/>
        </w:rPr>
      </w:pPr>
    </w:p>
    <w:p w14:paraId="14B91C56" w14:textId="77777777" w:rsidR="007654B5" w:rsidRPr="00D629EF" w:rsidRDefault="007654B5" w:rsidP="007654B5">
      <w:pPr>
        <w:pStyle w:val="PL"/>
        <w:spacing w:line="0" w:lineRule="atLeast"/>
        <w:rPr>
          <w:noProof w:val="0"/>
          <w:snapToGrid w:val="0"/>
        </w:rPr>
      </w:pPr>
      <w:r w:rsidRPr="00D629EF">
        <w:rPr>
          <w:noProof w:val="0"/>
          <w:snapToGrid w:val="0"/>
        </w:rPr>
        <w:t>DLDataNotificationIEs E1AP-PROTOCOL-IES ::= {</w:t>
      </w:r>
    </w:p>
    <w:p w14:paraId="1C80D261" w14:textId="77777777" w:rsidR="007654B5" w:rsidRPr="00D629EF" w:rsidRDefault="007654B5" w:rsidP="007654B5">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1513A37D" w14:textId="77777777" w:rsidR="007654B5" w:rsidRPr="00D629EF" w:rsidRDefault="007654B5" w:rsidP="007654B5">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2D73BA7E" w14:textId="77777777" w:rsidR="007654B5" w:rsidRPr="004E35F8" w:rsidRDefault="007654B5" w:rsidP="007654B5">
      <w:pPr>
        <w:pStyle w:val="PL"/>
        <w:rPr>
          <w:snapToGrid w:val="0"/>
        </w:rPr>
      </w:pPr>
      <w:r w:rsidRPr="00D629EF">
        <w:rPr>
          <w:snapToGrid w:val="0"/>
        </w:rPr>
        <w:tab/>
        <w:t>{ ID id-PPI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snapToGrid w:val="0"/>
        </w:rPr>
        <w:t>CRITICALITY ignore</w:t>
      </w:r>
      <w:r w:rsidRPr="00D629EF">
        <w:rPr>
          <w:snapToGrid w:val="0"/>
        </w:rPr>
        <w:tab/>
        <w:t>TYPE 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sidRPr="004E35F8">
        <w:rPr>
          <w:snapToGrid w:val="0"/>
        </w:rPr>
        <w:t>|</w:t>
      </w:r>
    </w:p>
    <w:p w14:paraId="4BC64392" w14:textId="77777777" w:rsidR="007654B5" w:rsidRPr="00D629EF" w:rsidRDefault="007654B5" w:rsidP="007654B5">
      <w:pPr>
        <w:pStyle w:val="PL"/>
        <w:spacing w:line="0" w:lineRule="atLeast"/>
        <w:rPr>
          <w:noProof w:val="0"/>
          <w:snapToGrid w:val="0"/>
        </w:rPr>
      </w:pPr>
      <w:r w:rsidRPr="004E35F8">
        <w:rPr>
          <w:snapToGrid w:val="0"/>
        </w:rPr>
        <w:tab/>
        <w:t>{ ID id-PDU-Session-To-Notify-List</w:t>
      </w:r>
      <w:r w:rsidRPr="004E35F8">
        <w:rPr>
          <w:snapToGrid w:val="0"/>
        </w:rPr>
        <w:tab/>
      </w:r>
      <w:r w:rsidRPr="004E35F8">
        <w:rPr>
          <w:snapToGrid w:val="0"/>
        </w:rPr>
        <w:tab/>
        <w:t xml:space="preserve">CRITICALITY </w:t>
      </w:r>
      <w:r>
        <w:rPr>
          <w:rFonts w:hint="eastAsia"/>
          <w:snapToGrid w:val="0"/>
          <w:lang w:eastAsia="zh-CN"/>
        </w:rPr>
        <w:t>ignore</w:t>
      </w:r>
      <w:r w:rsidRPr="004E35F8">
        <w:rPr>
          <w:snapToGrid w:val="0"/>
        </w:rPr>
        <w:tab/>
        <w:t>TYPE PDU-Session-To-Notify-List</w:t>
      </w:r>
      <w:r w:rsidRPr="004E35F8">
        <w:rPr>
          <w:snapToGrid w:val="0"/>
        </w:rPr>
        <w:tab/>
      </w:r>
      <w:r w:rsidRPr="004E35F8">
        <w:rPr>
          <w:snapToGrid w:val="0"/>
          <w:lang w:eastAsia="zh-CN"/>
        </w:rPr>
        <w:tab/>
      </w:r>
      <w:r w:rsidRPr="004E35F8">
        <w:rPr>
          <w:snapToGrid w:val="0"/>
        </w:rPr>
        <w:t xml:space="preserve">PRESENCE </w:t>
      </w:r>
      <w:r w:rsidRPr="004E35F8">
        <w:rPr>
          <w:snapToGrid w:val="0"/>
          <w:lang w:eastAsia="zh-CN"/>
        </w:rPr>
        <w:t>optional</w:t>
      </w:r>
      <w:r w:rsidRPr="004E35F8">
        <w:rPr>
          <w:snapToGrid w:val="0"/>
        </w:rPr>
        <w:t xml:space="preserve"> }</w:t>
      </w:r>
      <w:r w:rsidRPr="00D629EF">
        <w:rPr>
          <w:noProof w:val="0"/>
          <w:snapToGrid w:val="0"/>
        </w:rPr>
        <w:t>,</w:t>
      </w:r>
    </w:p>
    <w:p w14:paraId="101B230A"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7C1BF8CB" w14:textId="77777777" w:rsidR="007654B5" w:rsidRPr="00D629EF" w:rsidRDefault="007654B5" w:rsidP="007654B5">
      <w:pPr>
        <w:pStyle w:val="PL"/>
        <w:spacing w:line="0" w:lineRule="atLeast"/>
        <w:rPr>
          <w:noProof w:val="0"/>
          <w:snapToGrid w:val="0"/>
        </w:rPr>
      </w:pPr>
      <w:r w:rsidRPr="00D629EF">
        <w:rPr>
          <w:noProof w:val="0"/>
          <w:snapToGrid w:val="0"/>
        </w:rPr>
        <w:t xml:space="preserve">} </w:t>
      </w:r>
    </w:p>
    <w:p w14:paraId="58246C7F" w14:textId="77777777" w:rsidR="007654B5" w:rsidRPr="00D629EF" w:rsidRDefault="007654B5" w:rsidP="007654B5">
      <w:pPr>
        <w:pStyle w:val="PL"/>
        <w:spacing w:line="0" w:lineRule="atLeast"/>
        <w:rPr>
          <w:noProof w:val="0"/>
          <w:snapToGrid w:val="0"/>
        </w:rPr>
      </w:pPr>
    </w:p>
    <w:p w14:paraId="08631B95" w14:textId="77777777" w:rsidR="007654B5" w:rsidRPr="00D629EF" w:rsidRDefault="007654B5" w:rsidP="007654B5">
      <w:pPr>
        <w:pStyle w:val="PL"/>
        <w:spacing w:line="0" w:lineRule="atLeast"/>
        <w:rPr>
          <w:noProof w:val="0"/>
          <w:snapToGrid w:val="0"/>
        </w:rPr>
      </w:pPr>
      <w:r w:rsidRPr="00D629EF">
        <w:rPr>
          <w:noProof w:val="0"/>
          <w:snapToGrid w:val="0"/>
        </w:rPr>
        <w:t>-- **************************************************************</w:t>
      </w:r>
    </w:p>
    <w:p w14:paraId="5D25D5A1" w14:textId="77777777" w:rsidR="007654B5" w:rsidRPr="00D629EF" w:rsidRDefault="007654B5" w:rsidP="007654B5">
      <w:pPr>
        <w:pStyle w:val="PL"/>
        <w:spacing w:line="0" w:lineRule="atLeast"/>
        <w:rPr>
          <w:noProof w:val="0"/>
          <w:snapToGrid w:val="0"/>
        </w:rPr>
      </w:pPr>
    </w:p>
    <w:p w14:paraId="0F816BAA" w14:textId="77777777" w:rsidR="007654B5" w:rsidRPr="00D629EF" w:rsidRDefault="007654B5" w:rsidP="007654B5">
      <w:pPr>
        <w:pStyle w:val="PL"/>
        <w:spacing w:line="0" w:lineRule="atLeast"/>
        <w:rPr>
          <w:noProof w:val="0"/>
          <w:snapToGrid w:val="0"/>
        </w:rPr>
      </w:pPr>
      <w:r w:rsidRPr="00D629EF">
        <w:rPr>
          <w:noProof w:val="0"/>
          <w:snapToGrid w:val="0"/>
        </w:rPr>
        <w:t>-- **************************************************************</w:t>
      </w:r>
    </w:p>
    <w:p w14:paraId="730C1AFE" w14:textId="77777777" w:rsidR="007654B5" w:rsidRPr="00D629EF" w:rsidRDefault="007654B5" w:rsidP="007654B5">
      <w:pPr>
        <w:pStyle w:val="PL"/>
        <w:spacing w:line="0" w:lineRule="atLeast"/>
        <w:rPr>
          <w:noProof w:val="0"/>
          <w:snapToGrid w:val="0"/>
        </w:rPr>
      </w:pPr>
      <w:r w:rsidRPr="00D629EF">
        <w:rPr>
          <w:noProof w:val="0"/>
          <w:snapToGrid w:val="0"/>
        </w:rPr>
        <w:t>--</w:t>
      </w:r>
    </w:p>
    <w:p w14:paraId="327471FE" w14:textId="77777777" w:rsidR="007654B5" w:rsidRPr="00D629EF" w:rsidRDefault="007654B5" w:rsidP="007654B5">
      <w:pPr>
        <w:pStyle w:val="PL"/>
        <w:spacing w:line="0" w:lineRule="atLeast"/>
        <w:rPr>
          <w:noProof w:val="0"/>
          <w:snapToGrid w:val="0"/>
        </w:rPr>
      </w:pPr>
      <w:r w:rsidRPr="00D629EF">
        <w:rPr>
          <w:noProof w:val="0"/>
          <w:snapToGrid w:val="0"/>
        </w:rPr>
        <w:t>-- UL Data Notification</w:t>
      </w:r>
    </w:p>
    <w:p w14:paraId="3845F085" w14:textId="77777777" w:rsidR="007654B5" w:rsidRPr="00D629EF" w:rsidRDefault="007654B5" w:rsidP="007654B5">
      <w:pPr>
        <w:pStyle w:val="PL"/>
        <w:spacing w:line="0" w:lineRule="atLeast"/>
        <w:rPr>
          <w:noProof w:val="0"/>
          <w:snapToGrid w:val="0"/>
        </w:rPr>
      </w:pPr>
      <w:r w:rsidRPr="00D629EF">
        <w:rPr>
          <w:noProof w:val="0"/>
          <w:snapToGrid w:val="0"/>
        </w:rPr>
        <w:t>--</w:t>
      </w:r>
    </w:p>
    <w:p w14:paraId="6E28F096" w14:textId="77777777" w:rsidR="007654B5" w:rsidRPr="00D629EF" w:rsidRDefault="007654B5" w:rsidP="007654B5">
      <w:pPr>
        <w:pStyle w:val="PL"/>
        <w:spacing w:line="0" w:lineRule="atLeast"/>
        <w:rPr>
          <w:noProof w:val="0"/>
          <w:snapToGrid w:val="0"/>
        </w:rPr>
      </w:pPr>
      <w:r w:rsidRPr="00D629EF">
        <w:rPr>
          <w:noProof w:val="0"/>
          <w:snapToGrid w:val="0"/>
        </w:rPr>
        <w:t>-- **************************************************************</w:t>
      </w:r>
    </w:p>
    <w:p w14:paraId="33A29544" w14:textId="77777777" w:rsidR="007654B5" w:rsidRPr="00D629EF" w:rsidRDefault="007654B5" w:rsidP="007654B5">
      <w:pPr>
        <w:pStyle w:val="PL"/>
        <w:spacing w:line="0" w:lineRule="atLeast"/>
        <w:rPr>
          <w:noProof w:val="0"/>
          <w:snapToGrid w:val="0"/>
        </w:rPr>
      </w:pPr>
    </w:p>
    <w:p w14:paraId="7F452565" w14:textId="77777777" w:rsidR="007654B5" w:rsidRPr="00D629EF" w:rsidRDefault="007654B5" w:rsidP="007654B5">
      <w:pPr>
        <w:pStyle w:val="PL"/>
        <w:spacing w:line="0" w:lineRule="atLeast"/>
        <w:rPr>
          <w:noProof w:val="0"/>
          <w:snapToGrid w:val="0"/>
        </w:rPr>
      </w:pPr>
      <w:r w:rsidRPr="00D629EF">
        <w:rPr>
          <w:noProof w:val="0"/>
          <w:snapToGrid w:val="0"/>
        </w:rPr>
        <w:t>ULDataNotification ::= SEQUENCE {</w:t>
      </w:r>
    </w:p>
    <w:p w14:paraId="1AB88FC6" w14:textId="77777777" w:rsidR="007654B5" w:rsidRPr="00D629EF" w:rsidRDefault="007654B5" w:rsidP="007654B5">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ULDataNotificationIEs } },</w:t>
      </w:r>
    </w:p>
    <w:p w14:paraId="357070FA"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5AAFCB0" w14:textId="77777777" w:rsidR="007654B5" w:rsidRPr="00D629EF" w:rsidRDefault="007654B5" w:rsidP="007654B5">
      <w:pPr>
        <w:pStyle w:val="PL"/>
        <w:spacing w:line="0" w:lineRule="atLeast"/>
        <w:rPr>
          <w:noProof w:val="0"/>
          <w:snapToGrid w:val="0"/>
        </w:rPr>
      </w:pPr>
      <w:r w:rsidRPr="00D629EF">
        <w:rPr>
          <w:noProof w:val="0"/>
          <w:snapToGrid w:val="0"/>
        </w:rPr>
        <w:t>}</w:t>
      </w:r>
    </w:p>
    <w:p w14:paraId="7BACCBEB" w14:textId="77777777" w:rsidR="007654B5" w:rsidRPr="00D629EF" w:rsidRDefault="007654B5" w:rsidP="007654B5">
      <w:pPr>
        <w:pStyle w:val="PL"/>
        <w:spacing w:line="0" w:lineRule="atLeast"/>
        <w:rPr>
          <w:noProof w:val="0"/>
          <w:snapToGrid w:val="0"/>
        </w:rPr>
      </w:pPr>
    </w:p>
    <w:p w14:paraId="2F17EA5D" w14:textId="77777777" w:rsidR="007654B5" w:rsidRPr="00D629EF" w:rsidRDefault="007654B5" w:rsidP="007654B5">
      <w:pPr>
        <w:pStyle w:val="PL"/>
        <w:spacing w:line="0" w:lineRule="atLeast"/>
        <w:rPr>
          <w:noProof w:val="0"/>
          <w:snapToGrid w:val="0"/>
        </w:rPr>
      </w:pPr>
      <w:r w:rsidRPr="00D629EF">
        <w:rPr>
          <w:noProof w:val="0"/>
          <w:snapToGrid w:val="0"/>
        </w:rPr>
        <w:t>ULDataNotificationIEs E1AP-PROTOCOL-IES ::= {</w:t>
      </w:r>
    </w:p>
    <w:p w14:paraId="4386AC28" w14:textId="77777777" w:rsidR="007654B5" w:rsidRPr="00D629EF" w:rsidRDefault="007654B5" w:rsidP="007654B5">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2087411E" w14:textId="77777777" w:rsidR="007654B5" w:rsidRPr="00D629EF" w:rsidRDefault="007654B5" w:rsidP="007654B5">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7FD9D36B" w14:textId="77777777" w:rsidR="007654B5" w:rsidRPr="00D629EF" w:rsidRDefault="007654B5" w:rsidP="007654B5">
      <w:pPr>
        <w:pStyle w:val="PL"/>
        <w:spacing w:line="0" w:lineRule="atLeast"/>
        <w:rPr>
          <w:noProof w:val="0"/>
          <w:snapToGrid w:val="0"/>
        </w:rPr>
      </w:pPr>
      <w:r w:rsidRPr="00D629EF">
        <w:rPr>
          <w:noProof w:val="0"/>
          <w:snapToGrid w:val="0"/>
        </w:rPr>
        <w:tab/>
        <w:t>{ ID id-PDU-Session-To-Notify-List</w:t>
      </w:r>
      <w:r w:rsidRPr="00D629EF">
        <w:rPr>
          <w:noProof w:val="0"/>
          <w:snapToGrid w:val="0"/>
        </w:rPr>
        <w:tab/>
      </w:r>
      <w:r w:rsidRPr="00D629EF">
        <w:rPr>
          <w:noProof w:val="0"/>
          <w:snapToGrid w:val="0"/>
        </w:rPr>
        <w:tab/>
        <w:t>CRITICALITY reject</w:t>
      </w:r>
      <w:r w:rsidRPr="00D629EF">
        <w:rPr>
          <w:noProof w:val="0"/>
          <w:snapToGrid w:val="0"/>
        </w:rPr>
        <w:tab/>
        <w:t xml:space="preserve"> TYPE PDU-Session-To-Notify-List</w:t>
      </w:r>
      <w:r w:rsidRPr="00D629EF">
        <w:rPr>
          <w:noProof w:val="0"/>
          <w:snapToGrid w:val="0"/>
        </w:rPr>
        <w:tab/>
        <w:t>PRESENCE mandatory },</w:t>
      </w:r>
    </w:p>
    <w:p w14:paraId="6290A090"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616C9558" w14:textId="77777777" w:rsidR="007654B5" w:rsidRPr="00D629EF" w:rsidRDefault="007654B5" w:rsidP="007654B5">
      <w:pPr>
        <w:pStyle w:val="PL"/>
        <w:spacing w:line="0" w:lineRule="atLeast"/>
        <w:rPr>
          <w:noProof w:val="0"/>
          <w:snapToGrid w:val="0"/>
        </w:rPr>
      </w:pPr>
      <w:r w:rsidRPr="00D629EF">
        <w:rPr>
          <w:noProof w:val="0"/>
          <w:snapToGrid w:val="0"/>
        </w:rPr>
        <w:t>}</w:t>
      </w:r>
    </w:p>
    <w:p w14:paraId="1DAA336D" w14:textId="77777777" w:rsidR="007654B5" w:rsidRPr="00D629EF" w:rsidRDefault="007654B5" w:rsidP="007654B5">
      <w:pPr>
        <w:pStyle w:val="PL"/>
        <w:spacing w:line="0" w:lineRule="atLeast"/>
        <w:rPr>
          <w:noProof w:val="0"/>
          <w:snapToGrid w:val="0"/>
        </w:rPr>
      </w:pPr>
    </w:p>
    <w:p w14:paraId="2583AA00" w14:textId="77777777" w:rsidR="007654B5" w:rsidRPr="00D629EF" w:rsidRDefault="007654B5" w:rsidP="007654B5">
      <w:pPr>
        <w:pStyle w:val="PL"/>
        <w:spacing w:line="0" w:lineRule="atLeast"/>
        <w:rPr>
          <w:noProof w:val="0"/>
          <w:snapToGrid w:val="0"/>
        </w:rPr>
      </w:pPr>
      <w:r w:rsidRPr="00D629EF">
        <w:rPr>
          <w:noProof w:val="0"/>
          <w:snapToGrid w:val="0"/>
        </w:rPr>
        <w:t>-- **************************************************************</w:t>
      </w:r>
    </w:p>
    <w:p w14:paraId="471D8DD4" w14:textId="77777777" w:rsidR="007654B5" w:rsidRPr="00D629EF" w:rsidRDefault="007654B5" w:rsidP="007654B5">
      <w:pPr>
        <w:pStyle w:val="PL"/>
        <w:spacing w:line="0" w:lineRule="atLeast"/>
        <w:rPr>
          <w:noProof w:val="0"/>
          <w:snapToGrid w:val="0"/>
        </w:rPr>
      </w:pPr>
      <w:r w:rsidRPr="00D629EF">
        <w:rPr>
          <w:noProof w:val="0"/>
          <w:snapToGrid w:val="0"/>
        </w:rPr>
        <w:t>--</w:t>
      </w:r>
    </w:p>
    <w:p w14:paraId="53D6D0F6" w14:textId="77777777" w:rsidR="007654B5" w:rsidRPr="00D629EF" w:rsidRDefault="007654B5" w:rsidP="007654B5">
      <w:pPr>
        <w:pStyle w:val="PL"/>
        <w:spacing w:line="0" w:lineRule="atLeast"/>
        <w:outlineLvl w:val="3"/>
        <w:rPr>
          <w:noProof w:val="0"/>
          <w:snapToGrid w:val="0"/>
        </w:rPr>
      </w:pPr>
      <w:r w:rsidRPr="00D629EF">
        <w:rPr>
          <w:noProof w:val="0"/>
          <w:snapToGrid w:val="0"/>
        </w:rPr>
        <w:t>-- DATA USAGE REPORT</w:t>
      </w:r>
    </w:p>
    <w:p w14:paraId="731B4A20" w14:textId="77777777" w:rsidR="007654B5" w:rsidRPr="00D629EF" w:rsidRDefault="007654B5" w:rsidP="007654B5">
      <w:pPr>
        <w:pStyle w:val="PL"/>
        <w:spacing w:line="0" w:lineRule="atLeast"/>
        <w:rPr>
          <w:noProof w:val="0"/>
          <w:snapToGrid w:val="0"/>
        </w:rPr>
      </w:pPr>
      <w:r w:rsidRPr="00D629EF">
        <w:rPr>
          <w:noProof w:val="0"/>
          <w:snapToGrid w:val="0"/>
        </w:rPr>
        <w:t>--</w:t>
      </w:r>
    </w:p>
    <w:p w14:paraId="78F7A8E1" w14:textId="77777777" w:rsidR="007654B5" w:rsidRPr="00D629EF" w:rsidRDefault="007654B5" w:rsidP="007654B5">
      <w:pPr>
        <w:pStyle w:val="PL"/>
        <w:spacing w:line="0" w:lineRule="atLeast"/>
        <w:rPr>
          <w:noProof w:val="0"/>
          <w:snapToGrid w:val="0"/>
        </w:rPr>
      </w:pPr>
      <w:r w:rsidRPr="00D629EF">
        <w:rPr>
          <w:noProof w:val="0"/>
          <w:snapToGrid w:val="0"/>
        </w:rPr>
        <w:t>-- **************************************************************</w:t>
      </w:r>
    </w:p>
    <w:p w14:paraId="5016B84C" w14:textId="77777777" w:rsidR="007654B5" w:rsidRPr="00D629EF" w:rsidRDefault="007654B5" w:rsidP="007654B5">
      <w:pPr>
        <w:pStyle w:val="PL"/>
        <w:spacing w:line="0" w:lineRule="atLeast"/>
        <w:rPr>
          <w:noProof w:val="0"/>
          <w:snapToGrid w:val="0"/>
        </w:rPr>
      </w:pPr>
    </w:p>
    <w:p w14:paraId="12A91F7E" w14:textId="77777777" w:rsidR="007654B5" w:rsidRPr="00D629EF" w:rsidRDefault="007654B5" w:rsidP="007654B5">
      <w:pPr>
        <w:pStyle w:val="PL"/>
        <w:spacing w:line="0" w:lineRule="atLeast"/>
        <w:rPr>
          <w:noProof w:val="0"/>
          <w:snapToGrid w:val="0"/>
        </w:rPr>
      </w:pPr>
      <w:r w:rsidRPr="00D629EF">
        <w:rPr>
          <w:noProof w:val="0"/>
          <w:snapToGrid w:val="0"/>
        </w:rPr>
        <w:t>-- **************************************************************</w:t>
      </w:r>
    </w:p>
    <w:p w14:paraId="7D29DD1E" w14:textId="77777777" w:rsidR="007654B5" w:rsidRPr="00D629EF" w:rsidRDefault="007654B5" w:rsidP="007654B5">
      <w:pPr>
        <w:pStyle w:val="PL"/>
        <w:spacing w:line="0" w:lineRule="atLeast"/>
        <w:rPr>
          <w:noProof w:val="0"/>
          <w:snapToGrid w:val="0"/>
        </w:rPr>
      </w:pPr>
      <w:r w:rsidRPr="00D629EF">
        <w:rPr>
          <w:noProof w:val="0"/>
          <w:snapToGrid w:val="0"/>
        </w:rPr>
        <w:t>--</w:t>
      </w:r>
    </w:p>
    <w:p w14:paraId="4A14B884" w14:textId="77777777" w:rsidR="007654B5" w:rsidRPr="00D629EF" w:rsidRDefault="007654B5" w:rsidP="007654B5">
      <w:pPr>
        <w:pStyle w:val="PL"/>
        <w:spacing w:line="0" w:lineRule="atLeast"/>
        <w:rPr>
          <w:noProof w:val="0"/>
          <w:snapToGrid w:val="0"/>
        </w:rPr>
      </w:pPr>
      <w:r w:rsidRPr="00D629EF">
        <w:rPr>
          <w:noProof w:val="0"/>
          <w:snapToGrid w:val="0"/>
        </w:rPr>
        <w:t>-- Data Usage Report</w:t>
      </w:r>
    </w:p>
    <w:p w14:paraId="17F77A18" w14:textId="77777777" w:rsidR="007654B5" w:rsidRPr="00D629EF" w:rsidRDefault="007654B5" w:rsidP="007654B5">
      <w:pPr>
        <w:pStyle w:val="PL"/>
        <w:spacing w:line="0" w:lineRule="atLeast"/>
        <w:rPr>
          <w:noProof w:val="0"/>
          <w:snapToGrid w:val="0"/>
        </w:rPr>
      </w:pPr>
      <w:r w:rsidRPr="00D629EF">
        <w:rPr>
          <w:noProof w:val="0"/>
          <w:snapToGrid w:val="0"/>
        </w:rPr>
        <w:t>--</w:t>
      </w:r>
    </w:p>
    <w:p w14:paraId="0C13B1E7" w14:textId="77777777" w:rsidR="007654B5" w:rsidRPr="00D629EF" w:rsidRDefault="007654B5" w:rsidP="007654B5">
      <w:pPr>
        <w:pStyle w:val="PL"/>
        <w:spacing w:line="0" w:lineRule="atLeast"/>
        <w:rPr>
          <w:noProof w:val="0"/>
          <w:snapToGrid w:val="0"/>
        </w:rPr>
      </w:pPr>
      <w:r w:rsidRPr="00D629EF">
        <w:rPr>
          <w:noProof w:val="0"/>
          <w:snapToGrid w:val="0"/>
        </w:rPr>
        <w:t>-- **************************************************************</w:t>
      </w:r>
    </w:p>
    <w:p w14:paraId="6A9CB3D2" w14:textId="77777777" w:rsidR="007654B5" w:rsidRPr="00D629EF" w:rsidRDefault="007654B5" w:rsidP="007654B5">
      <w:pPr>
        <w:pStyle w:val="PL"/>
        <w:spacing w:line="0" w:lineRule="atLeast"/>
        <w:rPr>
          <w:noProof w:val="0"/>
          <w:snapToGrid w:val="0"/>
        </w:rPr>
      </w:pPr>
    </w:p>
    <w:p w14:paraId="18AB7561" w14:textId="77777777" w:rsidR="007654B5" w:rsidRPr="00D629EF" w:rsidRDefault="007654B5" w:rsidP="007654B5">
      <w:pPr>
        <w:pStyle w:val="PL"/>
        <w:spacing w:line="0" w:lineRule="atLeast"/>
        <w:rPr>
          <w:noProof w:val="0"/>
          <w:snapToGrid w:val="0"/>
        </w:rPr>
      </w:pPr>
      <w:r w:rsidRPr="00D629EF">
        <w:rPr>
          <w:noProof w:val="0"/>
          <w:snapToGrid w:val="0"/>
        </w:rPr>
        <w:t>DataUsageReport ::= SEQUENCE {</w:t>
      </w:r>
    </w:p>
    <w:p w14:paraId="04C2C7E9" w14:textId="77777777" w:rsidR="007654B5" w:rsidRPr="00D629EF" w:rsidRDefault="007654B5" w:rsidP="007654B5">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DataUsageReportIEs } },</w:t>
      </w:r>
    </w:p>
    <w:p w14:paraId="3F7BD590"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0CBCDDB1" w14:textId="77777777" w:rsidR="007654B5" w:rsidRPr="00D629EF" w:rsidRDefault="007654B5" w:rsidP="007654B5">
      <w:pPr>
        <w:pStyle w:val="PL"/>
        <w:spacing w:line="0" w:lineRule="atLeast"/>
        <w:rPr>
          <w:noProof w:val="0"/>
          <w:snapToGrid w:val="0"/>
        </w:rPr>
      </w:pPr>
      <w:r w:rsidRPr="00D629EF">
        <w:rPr>
          <w:noProof w:val="0"/>
          <w:snapToGrid w:val="0"/>
        </w:rPr>
        <w:t>}</w:t>
      </w:r>
    </w:p>
    <w:p w14:paraId="449183C0" w14:textId="77777777" w:rsidR="007654B5" w:rsidRPr="00D629EF" w:rsidRDefault="007654B5" w:rsidP="007654B5">
      <w:pPr>
        <w:pStyle w:val="PL"/>
        <w:spacing w:line="0" w:lineRule="atLeast"/>
        <w:rPr>
          <w:noProof w:val="0"/>
          <w:snapToGrid w:val="0"/>
        </w:rPr>
      </w:pPr>
    </w:p>
    <w:p w14:paraId="1D783C49" w14:textId="77777777" w:rsidR="007654B5" w:rsidRPr="00D629EF" w:rsidRDefault="007654B5" w:rsidP="007654B5">
      <w:pPr>
        <w:pStyle w:val="PL"/>
        <w:spacing w:line="0" w:lineRule="atLeast"/>
        <w:rPr>
          <w:noProof w:val="0"/>
          <w:snapToGrid w:val="0"/>
        </w:rPr>
      </w:pPr>
      <w:r w:rsidRPr="00D629EF">
        <w:rPr>
          <w:noProof w:val="0"/>
          <w:snapToGrid w:val="0"/>
        </w:rPr>
        <w:t>DataUsageReportIEs E1AP-PROTOCOL-IES ::= {</w:t>
      </w:r>
    </w:p>
    <w:p w14:paraId="28AD86B3" w14:textId="77777777" w:rsidR="007654B5" w:rsidRPr="00D629EF" w:rsidRDefault="007654B5" w:rsidP="007654B5">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24155420" w14:textId="77777777" w:rsidR="007654B5" w:rsidRPr="00D629EF" w:rsidRDefault="007654B5" w:rsidP="007654B5">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614913F5" w14:textId="77777777" w:rsidR="007654B5" w:rsidRPr="00D629EF" w:rsidRDefault="007654B5" w:rsidP="007654B5">
      <w:pPr>
        <w:pStyle w:val="PL"/>
        <w:spacing w:line="0" w:lineRule="atLeast"/>
        <w:rPr>
          <w:noProof w:val="0"/>
          <w:snapToGrid w:val="0"/>
        </w:rPr>
      </w:pPr>
      <w:r w:rsidRPr="00D629EF">
        <w:rPr>
          <w:noProof w:val="0"/>
          <w:snapToGrid w:val="0"/>
        </w:rPr>
        <w:tab/>
        <w:t>{ ID id-Data-Usage-Report-List</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Data-Usage-Report-List</w:t>
      </w:r>
      <w:r w:rsidRPr="00D629EF">
        <w:rPr>
          <w:noProof w:val="0"/>
          <w:snapToGrid w:val="0"/>
        </w:rPr>
        <w:tab/>
      </w:r>
      <w:r w:rsidRPr="00D629EF">
        <w:rPr>
          <w:noProof w:val="0"/>
          <w:snapToGrid w:val="0"/>
        </w:rPr>
        <w:tab/>
      </w:r>
      <w:r w:rsidRPr="00D629EF">
        <w:rPr>
          <w:noProof w:val="0"/>
          <w:snapToGrid w:val="0"/>
        </w:rPr>
        <w:tab/>
        <w:t>PRESENCE mandatory },</w:t>
      </w:r>
      <w:r w:rsidRPr="00D629EF">
        <w:rPr>
          <w:noProof w:val="0"/>
          <w:snapToGrid w:val="0"/>
        </w:rPr>
        <w:tab/>
      </w:r>
    </w:p>
    <w:p w14:paraId="4B8F9105"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5DBB3FB0" w14:textId="77777777" w:rsidR="007654B5" w:rsidRPr="00D629EF" w:rsidRDefault="007654B5" w:rsidP="007654B5">
      <w:pPr>
        <w:pStyle w:val="PL"/>
        <w:spacing w:line="0" w:lineRule="atLeast"/>
        <w:rPr>
          <w:noProof w:val="0"/>
          <w:snapToGrid w:val="0"/>
        </w:rPr>
      </w:pPr>
      <w:r w:rsidRPr="00D629EF">
        <w:rPr>
          <w:noProof w:val="0"/>
          <w:snapToGrid w:val="0"/>
        </w:rPr>
        <w:t>}</w:t>
      </w:r>
    </w:p>
    <w:p w14:paraId="738718BA" w14:textId="77777777" w:rsidR="007654B5" w:rsidRPr="00D629EF" w:rsidRDefault="007654B5" w:rsidP="007654B5">
      <w:pPr>
        <w:pStyle w:val="PL"/>
        <w:spacing w:line="0" w:lineRule="atLeast"/>
        <w:rPr>
          <w:noProof w:val="0"/>
          <w:snapToGrid w:val="0"/>
        </w:rPr>
      </w:pPr>
    </w:p>
    <w:p w14:paraId="20CC96F3" w14:textId="77777777" w:rsidR="007654B5" w:rsidRPr="00D629EF" w:rsidRDefault="007654B5" w:rsidP="007654B5">
      <w:pPr>
        <w:pStyle w:val="PL"/>
        <w:spacing w:line="0" w:lineRule="atLeast"/>
        <w:rPr>
          <w:noProof w:val="0"/>
          <w:snapToGrid w:val="0"/>
        </w:rPr>
      </w:pPr>
    </w:p>
    <w:p w14:paraId="63C7BA06" w14:textId="77777777" w:rsidR="007654B5" w:rsidRPr="00D629EF" w:rsidRDefault="007654B5" w:rsidP="007654B5">
      <w:pPr>
        <w:pStyle w:val="PL"/>
        <w:spacing w:line="0" w:lineRule="atLeast"/>
        <w:rPr>
          <w:noProof w:val="0"/>
          <w:snapToGrid w:val="0"/>
        </w:rPr>
      </w:pPr>
      <w:r w:rsidRPr="00D629EF">
        <w:rPr>
          <w:noProof w:val="0"/>
          <w:snapToGrid w:val="0"/>
        </w:rPr>
        <w:t>-- **************************************************************</w:t>
      </w:r>
    </w:p>
    <w:p w14:paraId="0038588B" w14:textId="77777777" w:rsidR="007654B5" w:rsidRPr="00D629EF" w:rsidRDefault="007654B5" w:rsidP="007654B5">
      <w:pPr>
        <w:pStyle w:val="PL"/>
        <w:spacing w:line="0" w:lineRule="atLeast"/>
        <w:rPr>
          <w:noProof w:val="0"/>
          <w:snapToGrid w:val="0"/>
        </w:rPr>
      </w:pPr>
      <w:r w:rsidRPr="00D629EF">
        <w:rPr>
          <w:noProof w:val="0"/>
          <w:snapToGrid w:val="0"/>
        </w:rPr>
        <w:t>--</w:t>
      </w:r>
    </w:p>
    <w:p w14:paraId="0CA9703E" w14:textId="77777777" w:rsidR="007654B5" w:rsidRPr="00D629EF" w:rsidRDefault="007654B5" w:rsidP="007654B5">
      <w:pPr>
        <w:pStyle w:val="PL"/>
        <w:spacing w:line="0" w:lineRule="atLeast"/>
        <w:outlineLvl w:val="3"/>
        <w:rPr>
          <w:noProof w:val="0"/>
          <w:snapToGrid w:val="0"/>
        </w:rPr>
      </w:pPr>
      <w:r w:rsidRPr="00D629EF">
        <w:rPr>
          <w:noProof w:val="0"/>
          <w:snapToGrid w:val="0"/>
        </w:rPr>
        <w:t xml:space="preserve">-- </w:t>
      </w:r>
      <w:r w:rsidRPr="00D629EF">
        <w:t>GNB-CU-UP COUNTER CHECK</w:t>
      </w:r>
    </w:p>
    <w:p w14:paraId="5B43A04A" w14:textId="77777777" w:rsidR="007654B5" w:rsidRPr="00D629EF" w:rsidRDefault="007654B5" w:rsidP="007654B5">
      <w:pPr>
        <w:pStyle w:val="PL"/>
        <w:spacing w:line="0" w:lineRule="atLeast"/>
        <w:rPr>
          <w:noProof w:val="0"/>
          <w:snapToGrid w:val="0"/>
        </w:rPr>
      </w:pPr>
      <w:r w:rsidRPr="00D629EF">
        <w:rPr>
          <w:noProof w:val="0"/>
          <w:snapToGrid w:val="0"/>
        </w:rPr>
        <w:t>--</w:t>
      </w:r>
    </w:p>
    <w:p w14:paraId="4C690DB7" w14:textId="77777777" w:rsidR="007654B5" w:rsidRPr="00D629EF" w:rsidRDefault="007654B5" w:rsidP="007654B5">
      <w:pPr>
        <w:pStyle w:val="PL"/>
        <w:spacing w:line="0" w:lineRule="atLeast"/>
        <w:rPr>
          <w:noProof w:val="0"/>
          <w:snapToGrid w:val="0"/>
        </w:rPr>
      </w:pPr>
      <w:r w:rsidRPr="00D629EF">
        <w:rPr>
          <w:noProof w:val="0"/>
          <w:snapToGrid w:val="0"/>
        </w:rPr>
        <w:t>-- **************************************************************</w:t>
      </w:r>
    </w:p>
    <w:p w14:paraId="75400409" w14:textId="77777777" w:rsidR="007654B5" w:rsidRPr="00D629EF" w:rsidRDefault="007654B5" w:rsidP="007654B5">
      <w:pPr>
        <w:pStyle w:val="PL"/>
        <w:spacing w:line="0" w:lineRule="atLeast"/>
        <w:rPr>
          <w:noProof w:val="0"/>
          <w:snapToGrid w:val="0"/>
        </w:rPr>
      </w:pPr>
    </w:p>
    <w:p w14:paraId="33E7D650" w14:textId="77777777" w:rsidR="007654B5" w:rsidRPr="00D629EF" w:rsidRDefault="007654B5" w:rsidP="007654B5">
      <w:pPr>
        <w:pStyle w:val="PL"/>
        <w:spacing w:line="0" w:lineRule="atLeast"/>
        <w:rPr>
          <w:noProof w:val="0"/>
          <w:snapToGrid w:val="0"/>
        </w:rPr>
      </w:pPr>
      <w:r w:rsidRPr="00D629EF">
        <w:rPr>
          <w:noProof w:val="0"/>
          <w:snapToGrid w:val="0"/>
        </w:rPr>
        <w:t>-- **************************************************************</w:t>
      </w:r>
    </w:p>
    <w:p w14:paraId="60159D71" w14:textId="77777777" w:rsidR="007654B5" w:rsidRPr="00D629EF" w:rsidRDefault="007654B5" w:rsidP="007654B5">
      <w:pPr>
        <w:pStyle w:val="PL"/>
        <w:spacing w:line="0" w:lineRule="atLeast"/>
        <w:rPr>
          <w:noProof w:val="0"/>
          <w:snapToGrid w:val="0"/>
        </w:rPr>
      </w:pPr>
      <w:r w:rsidRPr="00D629EF">
        <w:rPr>
          <w:noProof w:val="0"/>
          <w:snapToGrid w:val="0"/>
        </w:rPr>
        <w:t>--</w:t>
      </w:r>
    </w:p>
    <w:p w14:paraId="3845E4D9" w14:textId="77777777" w:rsidR="007654B5" w:rsidRPr="00D629EF" w:rsidRDefault="007654B5" w:rsidP="007654B5">
      <w:pPr>
        <w:pStyle w:val="PL"/>
        <w:spacing w:line="0" w:lineRule="atLeast"/>
        <w:rPr>
          <w:noProof w:val="0"/>
          <w:snapToGrid w:val="0"/>
        </w:rPr>
      </w:pPr>
      <w:r w:rsidRPr="00D629EF">
        <w:rPr>
          <w:noProof w:val="0"/>
          <w:snapToGrid w:val="0"/>
        </w:rPr>
        <w:t>-- gNB-CU-UP Counter Check Request</w:t>
      </w:r>
    </w:p>
    <w:p w14:paraId="6C6928C7" w14:textId="77777777" w:rsidR="007654B5" w:rsidRPr="00D629EF" w:rsidRDefault="007654B5" w:rsidP="007654B5">
      <w:pPr>
        <w:pStyle w:val="PL"/>
        <w:spacing w:line="0" w:lineRule="atLeast"/>
        <w:rPr>
          <w:noProof w:val="0"/>
          <w:snapToGrid w:val="0"/>
        </w:rPr>
      </w:pPr>
      <w:r w:rsidRPr="00D629EF">
        <w:rPr>
          <w:noProof w:val="0"/>
          <w:snapToGrid w:val="0"/>
        </w:rPr>
        <w:t>--</w:t>
      </w:r>
    </w:p>
    <w:p w14:paraId="194E533B" w14:textId="77777777" w:rsidR="007654B5" w:rsidRPr="00D629EF" w:rsidRDefault="007654B5" w:rsidP="007654B5">
      <w:pPr>
        <w:pStyle w:val="PL"/>
        <w:spacing w:line="0" w:lineRule="atLeast"/>
        <w:rPr>
          <w:noProof w:val="0"/>
          <w:snapToGrid w:val="0"/>
        </w:rPr>
      </w:pPr>
      <w:r w:rsidRPr="00D629EF">
        <w:rPr>
          <w:noProof w:val="0"/>
          <w:snapToGrid w:val="0"/>
        </w:rPr>
        <w:t>-- **************************************************************</w:t>
      </w:r>
    </w:p>
    <w:p w14:paraId="6CDBB880" w14:textId="77777777" w:rsidR="007654B5" w:rsidRPr="00D629EF" w:rsidRDefault="007654B5" w:rsidP="007654B5">
      <w:pPr>
        <w:pStyle w:val="PL"/>
        <w:spacing w:line="0" w:lineRule="atLeast"/>
        <w:rPr>
          <w:noProof w:val="0"/>
          <w:snapToGrid w:val="0"/>
        </w:rPr>
      </w:pPr>
    </w:p>
    <w:p w14:paraId="4441FDF0" w14:textId="77777777" w:rsidR="007654B5" w:rsidRPr="00D629EF" w:rsidRDefault="007654B5" w:rsidP="007654B5">
      <w:pPr>
        <w:pStyle w:val="PL"/>
        <w:spacing w:line="0" w:lineRule="atLeast"/>
        <w:rPr>
          <w:noProof w:val="0"/>
          <w:snapToGrid w:val="0"/>
        </w:rPr>
      </w:pPr>
      <w:r w:rsidRPr="00D629EF">
        <w:rPr>
          <w:snapToGrid w:val="0"/>
        </w:rPr>
        <w:t>GNB-CU-UP-CounterCheckRequest</w:t>
      </w:r>
      <w:r w:rsidRPr="00D629EF">
        <w:rPr>
          <w:noProof w:val="0"/>
          <w:snapToGrid w:val="0"/>
        </w:rPr>
        <w:t xml:space="preserve"> ::= SEQUENCE {</w:t>
      </w:r>
    </w:p>
    <w:p w14:paraId="32B7A858" w14:textId="77777777" w:rsidR="007654B5" w:rsidRPr="00D629EF" w:rsidRDefault="007654B5" w:rsidP="007654B5">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 xml:space="preserve">ProtocolIE-Container       { { </w:t>
      </w:r>
      <w:r w:rsidRPr="00D629EF">
        <w:rPr>
          <w:snapToGrid w:val="0"/>
        </w:rPr>
        <w:t>GNB-CU-UP-CounterCheckRequest</w:t>
      </w:r>
      <w:r w:rsidRPr="00D629EF">
        <w:rPr>
          <w:noProof w:val="0"/>
          <w:snapToGrid w:val="0"/>
        </w:rPr>
        <w:t>IEs } },</w:t>
      </w:r>
    </w:p>
    <w:p w14:paraId="4AC20EBC"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1BC292D" w14:textId="77777777" w:rsidR="007654B5" w:rsidRPr="00D629EF" w:rsidRDefault="007654B5" w:rsidP="007654B5">
      <w:pPr>
        <w:pStyle w:val="PL"/>
        <w:spacing w:line="0" w:lineRule="atLeast"/>
        <w:rPr>
          <w:noProof w:val="0"/>
          <w:snapToGrid w:val="0"/>
        </w:rPr>
      </w:pPr>
      <w:r w:rsidRPr="00D629EF">
        <w:rPr>
          <w:noProof w:val="0"/>
          <w:snapToGrid w:val="0"/>
        </w:rPr>
        <w:t>}</w:t>
      </w:r>
    </w:p>
    <w:p w14:paraId="7A8465E1" w14:textId="77777777" w:rsidR="007654B5" w:rsidRPr="00D629EF" w:rsidRDefault="007654B5" w:rsidP="007654B5">
      <w:pPr>
        <w:pStyle w:val="PL"/>
        <w:spacing w:line="0" w:lineRule="atLeast"/>
        <w:rPr>
          <w:noProof w:val="0"/>
          <w:snapToGrid w:val="0"/>
        </w:rPr>
      </w:pPr>
    </w:p>
    <w:p w14:paraId="44457454" w14:textId="77777777" w:rsidR="007654B5" w:rsidRPr="00D629EF" w:rsidRDefault="007654B5" w:rsidP="007654B5">
      <w:pPr>
        <w:pStyle w:val="PL"/>
        <w:spacing w:line="0" w:lineRule="atLeast"/>
        <w:rPr>
          <w:noProof w:val="0"/>
          <w:snapToGrid w:val="0"/>
        </w:rPr>
      </w:pPr>
      <w:r w:rsidRPr="00D629EF">
        <w:rPr>
          <w:snapToGrid w:val="0"/>
        </w:rPr>
        <w:t>GNB-CU-UP-CounterCheckRequest</w:t>
      </w:r>
      <w:r w:rsidRPr="00D629EF">
        <w:rPr>
          <w:noProof w:val="0"/>
          <w:snapToGrid w:val="0"/>
        </w:rPr>
        <w:t>IEs E1AP-PROTOCOL-IES ::= {</w:t>
      </w:r>
    </w:p>
    <w:p w14:paraId="378CA3A4" w14:textId="77777777" w:rsidR="007654B5" w:rsidRPr="00D629EF" w:rsidRDefault="007654B5" w:rsidP="007654B5">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296E9E5A" w14:textId="77777777" w:rsidR="007654B5" w:rsidRPr="00D629EF" w:rsidRDefault="007654B5" w:rsidP="007654B5">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13BD9905" w14:textId="77777777" w:rsidR="007654B5" w:rsidRPr="00D629EF" w:rsidRDefault="007654B5" w:rsidP="007654B5">
      <w:pPr>
        <w:pStyle w:val="PL"/>
        <w:spacing w:line="0" w:lineRule="atLeast"/>
        <w:rPr>
          <w:noProof w:val="0"/>
          <w:snapToGrid w:val="0"/>
        </w:rPr>
      </w:pPr>
      <w:r w:rsidRPr="00D629EF">
        <w:rPr>
          <w:noProof w:val="0"/>
          <w:snapToGrid w:val="0"/>
        </w:rPr>
        <w:tab/>
        <w:t>{ ID id-System-</w:t>
      </w:r>
      <w:r w:rsidRPr="00D629EF">
        <w:rPr>
          <w:snapToGrid w:val="0"/>
        </w:rPr>
        <w:t>GNB-CU-UP-CounterCheckRequest</w:t>
      </w:r>
      <w:r w:rsidRPr="00D629EF">
        <w:rPr>
          <w:noProof w:val="0"/>
          <w:snapToGrid w:val="0"/>
        </w:rPr>
        <w:tab/>
        <w:t>CRITICALITY reject</w:t>
      </w:r>
      <w:r w:rsidRPr="00D629EF">
        <w:rPr>
          <w:noProof w:val="0"/>
          <w:snapToGrid w:val="0"/>
        </w:rPr>
        <w:tab/>
        <w:t>TYPE System-</w:t>
      </w:r>
      <w:r w:rsidRPr="00D629EF">
        <w:rPr>
          <w:snapToGrid w:val="0"/>
        </w:rPr>
        <w:t>GNB-CU-UP-CounterCheckReques</w:t>
      </w:r>
      <w:r w:rsidRPr="00D629EF">
        <w:rPr>
          <w:noProof w:val="0"/>
          <w:snapToGrid w:val="0"/>
        </w:rPr>
        <w:t>t</w:t>
      </w:r>
      <w:r w:rsidRPr="00D629EF">
        <w:rPr>
          <w:noProof w:val="0"/>
          <w:snapToGrid w:val="0"/>
        </w:rPr>
        <w:tab/>
        <w:t>PRESENCE mandatory },</w:t>
      </w:r>
    </w:p>
    <w:p w14:paraId="6BA422BD"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2D5A945" w14:textId="77777777" w:rsidR="007654B5" w:rsidRPr="00D629EF" w:rsidRDefault="007654B5" w:rsidP="007654B5">
      <w:pPr>
        <w:pStyle w:val="PL"/>
        <w:spacing w:line="0" w:lineRule="atLeast"/>
        <w:rPr>
          <w:noProof w:val="0"/>
          <w:snapToGrid w:val="0"/>
        </w:rPr>
      </w:pPr>
      <w:r w:rsidRPr="00D629EF">
        <w:rPr>
          <w:noProof w:val="0"/>
          <w:snapToGrid w:val="0"/>
        </w:rPr>
        <w:t xml:space="preserve">} </w:t>
      </w:r>
    </w:p>
    <w:p w14:paraId="29CB723E" w14:textId="77777777" w:rsidR="007654B5" w:rsidRPr="00D629EF" w:rsidRDefault="007654B5" w:rsidP="007654B5">
      <w:pPr>
        <w:pStyle w:val="PL"/>
        <w:spacing w:line="0" w:lineRule="atLeast"/>
        <w:rPr>
          <w:noProof w:val="0"/>
          <w:snapToGrid w:val="0"/>
        </w:rPr>
      </w:pPr>
    </w:p>
    <w:p w14:paraId="7CEA7482" w14:textId="77777777" w:rsidR="007654B5" w:rsidRPr="00D629EF" w:rsidRDefault="007654B5" w:rsidP="007654B5">
      <w:pPr>
        <w:pStyle w:val="PL"/>
        <w:spacing w:line="0" w:lineRule="atLeast"/>
        <w:rPr>
          <w:noProof w:val="0"/>
          <w:snapToGrid w:val="0"/>
        </w:rPr>
      </w:pPr>
      <w:r w:rsidRPr="00D629EF">
        <w:rPr>
          <w:noProof w:val="0"/>
          <w:snapToGrid w:val="0"/>
        </w:rPr>
        <w:t>System-</w:t>
      </w:r>
      <w:r w:rsidRPr="00D629EF">
        <w:rPr>
          <w:snapToGrid w:val="0"/>
        </w:rPr>
        <w:t>GNB-CU-UP-CounterCheckReques</w:t>
      </w:r>
      <w:r w:rsidRPr="00D629EF">
        <w:rPr>
          <w:noProof w:val="0"/>
          <w:snapToGrid w:val="0"/>
        </w:rPr>
        <w:t>t</w:t>
      </w:r>
      <w:r w:rsidRPr="00D629EF">
        <w:rPr>
          <w:noProof w:val="0"/>
          <w:snapToGrid w:val="0"/>
        </w:rPr>
        <w:tab/>
        <w:t>::=</w:t>
      </w:r>
      <w:r w:rsidRPr="00D629EF">
        <w:rPr>
          <w:noProof w:val="0"/>
          <w:snapToGrid w:val="0"/>
        </w:rPr>
        <w:tab/>
        <w:t>CHOICE {</w:t>
      </w:r>
    </w:p>
    <w:p w14:paraId="4984A413" w14:textId="77777777" w:rsidR="007654B5" w:rsidRPr="00D629EF" w:rsidRDefault="007654B5" w:rsidP="007654B5">
      <w:pPr>
        <w:pStyle w:val="PL"/>
        <w:spacing w:line="0" w:lineRule="atLeast"/>
        <w:rPr>
          <w:noProof w:val="0"/>
          <w:snapToGrid w:val="0"/>
        </w:rPr>
      </w:pPr>
      <w:r w:rsidRPr="00D629EF">
        <w:rPr>
          <w:noProof w:val="0"/>
          <w:snapToGrid w:val="0"/>
        </w:rPr>
        <w:tab/>
        <w:t>e-UTRAN-</w:t>
      </w:r>
      <w:r w:rsidRPr="00D629EF">
        <w:rPr>
          <w:snapToGrid w:val="0"/>
        </w:rPr>
        <w:t>GNB-CU-UP-CounterCheckReques</w:t>
      </w:r>
      <w:r w:rsidRPr="00D629EF">
        <w:rPr>
          <w:noProof w:val="0"/>
          <w:snapToGrid w:val="0"/>
        </w:rPr>
        <w:t>t</w:t>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w:t>
      </w:r>
      <w:r w:rsidRPr="00D629EF">
        <w:rPr>
          <w:noProof w:val="0"/>
          <w:snapToGrid w:val="0"/>
        </w:rPr>
        <w:t>EUTRAN-</w:t>
      </w:r>
      <w:r w:rsidRPr="00D629EF">
        <w:rPr>
          <w:snapToGrid w:val="0"/>
        </w:rPr>
        <w:t>GNB-CU-UP-CounterCheckReques</w:t>
      </w:r>
      <w:r w:rsidRPr="00D629EF">
        <w:rPr>
          <w:noProof w:val="0"/>
          <w:snapToGrid w:val="0"/>
        </w:rPr>
        <w:t>t}},</w:t>
      </w:r>
    </w:p>
    <w:p w14:paraId="009748B2" w14:textId="77777777" w:rsidR="007654B5" w:rsidRPr="00D629EF" w:rsidRDefault="007654B5" w:rsidP="007654B5">
      <w:pPr>
        <w:pStyle w:val="PL"/>
        <w:spacing w:line="0" w:lineRule="atLeast"/>
        <w:rPr>
          <w:noProof w:val="0"/>
          <w:snapToGrid w:val="0"/>
        </w:rPr>
      </w:pPr>
      <w:r w:rsidRPr="00D629EF">
        <w:rPr>
          <w:noProof w:val="0"/>
          <w:snapToGrid w:val="0"/>
        </w:rPr>
        <w:tab/>
        <w:t>nG-RAN-</w:t>
      </w:r>
      <w:r w:rsidRPr="00D629EF">
        <w:rPr>
          <w:snapToGrid w:val="0"/>
        </w:rPr>
        <w:t>GNB-CU-UP-CounterCheckReques</w:t>
      </w:r>
      <w:r w:rsidRPr="00D629EF">
        <w:rPr>
          <w:noProof w:val="0"/>
          <w:snapToGrid w:val="0"/>
        </w:rPr>
        <w:t>t</w:t>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w:t>
      </w:r>
      <w:r w:rsidRPr="00D629EF">
        <w:rPr>
          <w:noProof w:val="0"/>
          <w:snapToGrid w:val="0"/>
        </w:rPr>
        <w:t>NG-RAN-</w:t>
      </w:r>
      <w:r w:rsidRPr="00D629EF">
        <w:rPr>
          <w:snapToGrid w:val="0"/>
        </w:rPr>
        <w:t>GNB-CU-UP-CounterCheckReques</w:t>
      </w:r>
      <w:r w:rsidRPr="00D629EF">
        <w:rPr>
          <w:noProof w:val="0"/>
          <w:snapToGrid w:val="0"/>
        </w:rPr>
        <w:t>t}},</w:t>
      </w:r>
    </w:p>
    <w:p w14:paraId="46CC7555" w14:textId="77777777" w:rsidR="007654B5" w:rsidRPr="00D629EF" w:rsidRDefault="007654B5" w:rsidP="007654B5">
      <w:pPr>
        <w:pStyle w:val="PL"/>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noProof w:val="0"/>
          <w:snapToGrid w:val="0"/>
        </w:rPr>
        <w:t>System-</w:t>
      </w:r>
      <w:r w:rsidRPr="00D629EF">
        <w:rPr>
          <w:snapToGrid w:val="0"/>
        </w:rPr>
        <w:t>GNB-CU-UP-CounterCheckReques</w:t>
      </w:r>
      <w:r w:rsidRPr="00D629EF">
        <w:rPr>
          <w:noProof w:val="0"/>
          <w:snapToGrid w:val="0"/>
        </w:rPr>
        <w:t>t</w:t>
      </w:r>
      <w:r w:rsidRPr="00D629EF">
        <w:rPr>
          <w:rFonts w:eastAsia="宋体"/>
        </w:rPr>
        <w:t>-ExtIEs}}</w:t>
      </w:r>
    </w:p>
    <w:p w14:paraId="2CBE1F37" w14:textId="77777777" w:rsidR="007654B5" w:rsidRPr="00D629EF" w:rsidRDefault="007654B5" w:rsidP="007654B5">
      <w:pPr>
        <w:pStyle w:val="PL"/>
        <w:spacing w:line="0" w:lineRule="atLeast"/>
        <w:rPr>
          <w:noProof w:val="0"/>
          <w:snapToGrid w:val="0"/>
        </w:rPr>
      </w:pPr>
      <w:r w:rsidRPr="00D629EF">
        <w:rPr>
          <w:noProof w:val="0"/>
          <w:snapToGrid w:val="0"/>
        </w:rPr>
        <w:t>}</w:t>
      </w:r>
    </w:p>
    <w:p w14:paraId="14C03E0D" w14:textId="77777777" w:rsidR="007654B5" w:rsidRPr="00D629EF" w:rsidRDefault="007654B5" w:rsidP="007654B5">
      <w:pPr>
        <w:pStyle w:val="PL"/>
        <w:spacing w:line="0" w:lineRule="atLeast"/>
        <w:rPr>
          <w:noProof w:val="0"/>
          <w:snapToGrid w:val="0"/>
        </w:rPr>
      </w:pPr>
    </w:p>
    <w:p w14:paraId="2E192DA0" w14:textId="77777777" w:rsidR="007654B5" w:rsidRPr="00D629EF" w:rsidRDefault="007654B5" w:rsidP="007654B5">
      <w:pPr>
        <w:pStyle w:val="PL"/>
        <w:rPr>
          <w:rFonts w:eastAsia="宋体"/>
        </w:rPr>
      </w:pPr>
      <w:r w:rsidRPr="00D629EF">
        <w:rPr>
          <w:noProof w:val="0"/>
          <w:snapToGrid w:val="0"/>
        </w:rPr>
        <w:t>System-</w:t>
      </w:r>
      <w:r w:rsidRPr="00D629EF">
        <w:rPr>
          <w:snapToGrid w:val="0"/>
        </w:rPr>
        <w:t>GNB-CU-UP-CounterCheckReques</w:t>
      </w:r>
      <w:r w:rsidRPr="00D629EF">
        <w:rPr>
          <w:noProof w:val="0"/>
          <w:snapToGrid w:val="0"/>
        </w:rPr>
        <w:t>t</w:t>
      </w:r>
      <w:r w:rsidRPr="00D629EF">
        <w:rPr>
          <w:rFonts w:eastAsia="宋体"/>
        </w:rPr>
        <w:t>-ExtIEs</w:t>
      </w:r>
      <w:r w:rsidRPr="00D629EF">
        <w:rPr>
          <w:noProof w:val="0"/>
          <w:snapToGrid w:val="0"/>
          <w:lang w:eastAsia="zh-CN"/>
        </w:rPr>
        <w:t xml:space="preserve"> E1AP-PROTOCOL-IES</w:t>
      </w:r>
      <w:r w:rsidRPr="00D629EF">
        <w:rPr>
          <w:rFonts w:eastAsia="宋体"/>
        </w:rPr>
        <w:t>::= {</w:t>
      </w:r>
    </w:p>
    <w:p w14:paraId="16F80FBF" w14:textId="77777777" w:rsidR="007654B5" w:rsidRPr="00D629EF" w:rsidRDefault="007654B5" w:rsidP="007654B5">
      <w:pPr>
        <w:pStyle w:val="PL"/>
        <w:rPr>
          <w:rFonts w:eastAsia="宋体"/>
        </w:rPr>
      </w:pPr>
      <w:r w:rsidRPr="00D629EF">
        <w:rPr>
          <w:rFonts w:eastAsia="宋体"/>
        </w:rPr>
        <w:tab/>
        <w:t>...</w:t>
      </w:r>
    </w:p>
    <w:p w14:paraId="4580C3D7" w14:textId="77777777" w:rsidR="007654B5" w:rsidRPr="00D629EF" w:rsidRDefault="007654B5" w:rsidP="007654B5">
      <w:pPr>
        <w:pStyle w:val="PL"/>
        <w:rPr>
          <w:rFonts w:eastAsia="宋体"/>
        </w:rPr>
      </w:pPr>
      <w:r w:rsidRPr="00D629EF">
        <w:rPr>
          <w:rFonts w:eastAsia="宋体"/>
        </w:rPr>
        <w:t>}</w:t>
      </w:r>
    </w:p>
    <w:p w14:paraId="77E5E472" w14:textId="77777777" w:rsidR="007654B5" w:rsidRPr="00D629EF" w:rsidRDefault="007654B5" w:rsidP="007654B5">
      <w:pPr>
        <w:pStyle w:val="PL"/>
        <w:spacing w:line="0" w:lineRule="atLeast"/>
        <w:rPr>
          <w:noProof w:val="0"/>
          <w:snapToGrid w:val="0"/>
        </w:rPr>
      </w:pPr>
    </w:p>
    <w:p w14:paraId="4979E558" w14:textId="77777777" w:rsidR="007654B5" w:rsidRPr="00D629EF" w:rsidRDefault="007654B5" w:rsidP="007654B5">
      <w:pPr>
        <w:pStyle w:val="PL"/>
        <w:rPr>
          <w:rFonts w:eastAsia="等线"/>
          <w:snapToGrid w:val="0"/>
          <w:lang w:eastAsia="zh-CN"/>
        </w:rPr>
      </w:pPr>
      <w:r w:rsidRPr="00D629EF">
        <w:rPr>
          <w:noProof w:val="0"/>
          <w:snapToGrid w:val="0"/>
        </w:rPr>
        <w:t>EUTRAN-GNB-CU-UP-CounterCheckRequest</w:t>
      </w:r>
      <w:r w:rsidRPr="00D629EF">
        <w:rPr>
          <w:rFonts w:eastAsia="等线"/>
          <w:snapToGrid w:val="0"/>
          <w:lang w:eastAsia="zh-CN"/>
        </w:rPr>
        <w:t xml:space="preserve"> E1AP-PROTOCOL-IES ::= {</w:t>
      </w:r>
    </w:p>
    <w:p w14:paraId="64604B97"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 xml:space="preserve">{ ID </w:t>
      </w:r>
      <w:r w:rsidRPr="00D629EF">
        <w:rPr>
          <w:snapToGrid w:val="0"/>
        </w:rPr>
        <w:t>id-DRBs-Subject-To-Counter-Check-List-EUTRAN</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DRBs-Subject-To-Counter-Check-List-EUTRAN</w:t>
      </w:r>
      <w:r w:rsidRPr="00D629EF">
        <w:rPr>
          <w:noProof w:val="0"/>
          <w:snapToGrid w:val="0"/>
        </w:rPr>
        <w:tab/>
        <w:t>P</w:t>
      </w:r>
      <w:r w:rsidRPr="00D629EF">
        <w:rPr>
          <w:rFonts w:eastAsia="等线"/>
          <w:snapToGrid w:val="0"/>
          <w:lang w:eastAsia="zh-CN"/>
        </w:rPr>
        <w:t>RESENCE mandatory },</w:t>
      </w:r>
    </w:p>
    <w:p w14:paraId="5D40CBE7"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w:t>
      </w:r>
    </w:p>
    <w:p w14:paraId="19DB33EA" w14:textId="77777777" w:rsidR="007654B5" w:rsidRPr="00D629EF" w:rsidRDefault="007654B5" w:rsidP="007654B5">
      <w:pPr>
        <w:pStyle w:val="PL"/>
        <w:rPr>
          <w:rFonts w:eastAsia="等线"/>
          <w:snapToGrid w:val="0"/>
          <w:lang w:eastAsia="zh-CN"/>
        </w:rPr>
      </w:pPr>
      <w:r w:rsidRPr="00D629EF">
        <w:rPr>
          <w:rFonts w:eastAsia="等线"/>
          <w:snapToGrid w:val="0"/>
          <w:lang w:eastAsia="zh-CN"/>
        </w:rPr>
        <w:t>}</w:t>
      </w:r>
    </w:p>
    <w:p w14:paraId="09634711" w14:textId="77777777" w:rsidR="007654B5" w:rsidRPr="00D629EF" w:rsidRDefault="007654B5" w:rsidP="007654B5">
      <w:pPr>
        <w:pStyle w:val="PL"/>
        <w:rPr>
          <w:rFonts w:eastAsia="等线"/>
          <w:snapToGrid w:val="0"/>
          <w:lang w:eastAsia="zh-CN"/>
        </w:rPr>
      </w:pPr>
    </w:p>
    <w:p w14:paraId="40AA0D59" w14:textId="77777777" w:rsidR="007654B5" w:rsidRPr="00D629EF" w:rsidRDefault="007654B5" w:rsidP="007654B5">
      <w:pPr>
        <w:pStyle w:val="PL"/>
        <w:rPr>
          <w:rFonts w:eastAsia="等线"/>
          <w:snapToGrid w:val="0"/>
          <w:lang w:eastAsia="zh-CN"/>
        </w:rPr>
      </w:pPr>
      <w:r w:rsidRPr="00D629EF">
        <w:rPr>
          <w:noProof w:val="0"/>
          <w:snapToGrid w:val="0"/>
        </w:rPr>
        <w:t>NG-RAN-</w:t>
      </w:r>
      <w:r w:rsidRPr="00D629EF">
        <w:rPr>
          <w:snapToGrid w:val="0"/>
        </w:rPr>
        <w:t>GNB-CU-UP-CounterCheckReques</w:t>
      </w:r>
      <w:r w:rsidRPr="00D629EF">
        <w:rPr>
          <w:noProof w:val="0"/>
          <w:snapToGrid w:val="0"/>
        </w:rPr>
        <w:t>t</w:t>
      </w:r>
      <w:r w:rsidRPr="00D629EF">
        <w:rPr>
          <w:rFonts w:eastAsia="等线"/>
          <w:snapToGrid w:val="0"/>
          <w:lang w:eastAsia="zh-CN"/>
        </w:rPr>
        <w:t xml:space="preserve"> E1AP-PROTOCOL-IES ::= {</w:t>
      </w:r>
    </w:p>
    <w:p w14:paraId="56CEF5AF"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 xml:space="preserve">{ ID </w:t>
      </w:r>
      <w:r w:rsidRPr="00D629EF">
        <w:rPr>
          <w:snapToGrid w:val="0"/>
        </w:rPr>
        <w:t>id-DRBs-Subject-To-Counter-Check-List-NG-RAN</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DRBs-Subject-To-Counter-Check-List-NG-RAN</w:t>
      </w:r>
      <w:r w:rsidRPr="00D629EF">
        <w:rPr>
          <w:noProof w:val="0"/>
          <w:snapToGrid w:val="0"/>
        </w:rPr>
        <w:tab/>
        <w:t>P</w:t>
      </w:r>
      <w:r w:rsidRPr="00D629EF">
        <w:rPr>
          <w:rFonts w:eastAsia="等线"/>
          <w:snapToGrid w:val="0"/>
          <w:lang w:eastAsia="zh-CN"/>
        </w:rPr>
        <w:t>RESENCE mandatory },</w:t>
      </w:r>
    </w:p>
    <w:p w14:paraId="5CB4190F" w14:textId="77777777" w:rsidR="007654B5" w:rsidRPr="00D629EF" w:rsidRDefault="007654B5" w:rsidP="007654B5">
      <w:pPr>
        <w:pStyle w:val="PL"/>
        <w:rPr>
          <w:rFonts w:eastAsia="等线"/>
          <w:snapToGrid w:val="0"/>
          <w:lang w:eastAsia="zh-CN"/>
        </w:rPr>
      </w:pPr>
      <w:r w:rsidRPr="00D629EF">
        <w:rPr>
          <w:rFonts w:eastAsia="等线"/>
          <w:snapToGrid w:val="0"/>
          <w:lang w:eastAsia="zh-CN"/>
        </w:rPr>
        <w:tab/>
        <w:t>...</w:t>
      </w:r>
    </w:p>
    <w:p w14:paraId="0432302A" w14:textId="77777777" w:rsidR="007654B5" w:rsidRPr="00D629EF" w:rsidRDefault="007654B5" w:rsidP="007654B5">
      <w:pPr>
        <w:pStyle w:val="PL"/>
        <w:rPr>
          <w:rFonts w:eastAsia="等线"/>
          <w:snapToGrid w:val="0"/>
          <w:lang w:eastAsia="zh-CN"/>
        </w:rPr>
      </w:pPr>
      <w:r w:rsidRPr="00D629EF">
        <w:rPr>
          <w:rFonts w:eastAsia="等线"/>
          <w:snapToGrid w:val="0"/>
          <w:lang w:eastAsia="zh-CN"/>
        </w:rPr>
        <w:t>}</w:t>
      </w:r>
    </w:p>
    <w:p w14:paraId="146E7B53" w14:textId="77777777" w:rsidR="007654B5" w:rsidRPr="00D629EF" w:rsidRDefault="007654B5" w:rsidP="007654B5">
      <w:pPr>
        <w:pStyle w:val="PL"/>
        <w:spacing w:line="0" w:lineRule="atLeast"/>
        <w:rPr>
          <w:noProof w:val="0"/>
          <w:snapToGrid w:val="0"/>
        </w:rPr>
      </w:pPr>
    </w:p>
    <w:p w14:paraId="6D7DDE3D" w14:textId="77777777" w:rsidR="007654B5" w:rsidRPr="00D629EF" w:rsidRDefault="007654B5" w:rsidP="007654B5">
      <w:pPr>
        <w:pStyle w:val="PL"/>
        <w:spacing w:line="0" w:lineRule="atLeast"/>
        <w:rPr>
          <w:noProof w:val="0"/>
          <w:snapToGrid w:val="0"/>
        </w:rPr>
      </w:pPr>
    </w:p>
    <w:p w14:paraId="10C3C81E" w14:textId="77777777" w:rsidR="007654B5" w:rsidRPr="00D629EF" w:rsidRDefault="007654B5" w:rsidP="007654B5">
      <w:pPr>
        <w:pStyle w:val="PL"/>
        <w:rPr>
          <w:noProof w:val="0"/>
        </w:rPr>
      </w:pPr>
      <w:r w:rsidRPr="00D629EF">
        <w:rPr>
          <w:noProof w:val="0"/>
        </w:rPr>
        <w:t>-- **************************************************************</w:t>
      </w:r>
    </w:p>
    <w:p w14:paraId="41E0E769" w14:textId="77777777" w:rsidR="007654B5" w:rsidRPr="00D629EF" w:rsidRDefault="007654B5" w:rsidP="007654B5">
      <w:pPr>
        <w:pStyle w:val="PL"/>
        <w:rPr>
          <w:noProof w:val="0"/>
        </w:rPr>
      </w:pPr>
      <w:r w:rsidRPr="00D629EF">
        <w:rPr>
          <w:noProof w:val="0"/>
        </w:rPr>
        <w:t>--</w:t>
      </w:r>
    </w:p>
    <w:p w14:paraId="6C1A900B" w14:textId="77777777" w:rsidR="007654B5" w:rsidRPr="00D629EF" w:rsidRDefault="007654B5" w:rsidP="007654B5">
      <w:pPr>
        <w:pStyle w:val="PL"/>
        <w:outlineLvl w:val="3"/>
        <w:rPr>
          <w:noProof w:val="0"/>
        </w:rPr>
      </w:pPr>
      <w:r w:rsidRPr="00D629EF">
        <w:rPr>
          <w:noProof w:val="0"/>
        </w:rPr>
        <w:t>-- gNB-CU-UP STATUS INDICATION ELEMENTARY PROCEDURE</w:t>
      </w:r>
    </w:p>
    <w:p w14:paraId="5214DB39" w14:textId="77777777" w:rsidR="007654B5" w:rsidRPr="00D629EF" w:rsidRDefault="007654B5" w:rsidP="007654B5">
      <w:pPr>
        <w:pStyle w:val="PL"/>
        <w:rPr>
          <w:noProof w:val="0"/>
        </w:rPr>
      </w:pPr>
      <w:r w:rsidRPr="00D629EF">
        <w:rPr>
          <w:noProof w:val="0"/>
        </w:rPr>
        <w:t>--</w:t>
      </w:r>
    </w:p>
    <w:p w14:paraId="052B02D6" w14:textId="77777777" w:rsidR="007654B5" w:rsidRPr="00D629EF" w:rsidRDefault="007654B5" w:rsidP="007654B5">
      <w:pPr>
        <w:pStyle w:val="PL"/>
        <w:rPr>
          <w:noProof w:val="0"/>
        </w:rPr>
      </w:pPr>
      <w:r w:rsidRPr="00D629EF">
        <w:rPr>
          <w:noProof w:val="0"/>
        </w:rPr>
        <w:t>-- **************************************************************</w:t>
      </w:r>
    </w:p>
    <w:p w14:paraId="5E187926" w14:textId="77777777" w:rsidR="007654B5" w:rsidRPr="00D629EF" w:rsidRDefault="007654B5" w:rsidP="007654B5">
      <w:pPr>
        <w:pStyle w:val="PL"/>
        <w:rPr>
          <w:noProof w:val="0"/>
        </w:rPr>
      </w:pPr>
    </w:p>
    <w:p w14:paraId="6BEC837D" w14:textId="77777777" w:rsidR="007654B5" w:rsidRPr="00D629EF" w:rsidRDefault="007654B5" w:rsidP="007654B5">
      <w:pPr>
        <w:pStyle w:val="PL"/>
        <w:rPr>
          <w:noProof w:val="0"/>
        </w:rPr>
      </w:pPr>
      <w:r w:rsidRPr="00D629EF">
        <w:rPr>
          <w:noProof w:val="0"/>
        </w:rPr>
        <w:t>-- **************************************************************</w:t>
      </w:r>
    </w:p>
    <w:p w14:paraId="6B7D46B2" w14:textId="77777777" w:rsidR="007654B5" w:rsidRPr="00D629EF" w:rsidRDefault="007654B5" w:rsidP="007654B5">
      <w:pPr>
        <w:pStyle w:val="PL"/>
        <w:rPr>
          <w:noProof w:val="0"/>
        </w:rPr>
      </w:pPr>
      <w:r w:rsidRPr="00D629EF">
        <w:rPr>
          <w:noProof w:val="0"/>
        </w:rPr>
        <w:t>--</w:t>
      </w:r>
    </w:p>
    <w:p w14:paraId="400E1745" w14:textId="77777777" w:rsidR="007654B5" w:rsidRPr="00D629EF" w:rsidRDefault="007654B5" w:rsidP="007654B5">
      <w:pPr>
        <w:spacing w:after="0"/>
        <w:rPr>
          <w:rFonts w:ascii="Courier New" w:hAnsi="Courier New" w:cs="Courier New"/>
          <w:sz w:val="16"/>
        </w:rPr>
      </w:pPr>
      <w:r w:rsidRPr="00D629EF">
        <w:rPr>
          <w:rFonts w:ascii="Courier New" w:hAnsi="Courier New" w:cs="Courier New"/>
          <w:sz w:val="16"/>
        </w:rPr>
        <w:t>-- gNB-CU-UP Status Indication</w:t>
      </w:r>
    </w:p>
    <w:p w14:paraId="779F8E9A" w14:textId="77777777" w:rsidR="007654B5" w:rsidRPr="00D629EF" w:rsidRDefault="007654B5" w:rsidP="007654B5">
      <w:pPr>
        <w:pStyle w:val="PL"/>
        <w:rPr>
          <w:noProof w:val="0"/>
        </w:rPr>
      </w:pPr>
      <w:r w:rsidRPr="00D629EF">
        <w:rPr>
          <w:noProof w:val="0"/>
        </w:rPr>
        <w:t>--</w:t>
      </w:r>
    </w:p>
    <w:p w14:paraId="3F2E904C" w14:textId="77777777" w:rsidR="007654B5" w:rsidRPr="00D629EF" w:rsidRDefault="007654B5" w:rsidP="007654B5">
      <w:pPr>
        <w:pStyle w:val="PL"/>
        <w:rPr>
          <w:noProof w:val="0"/>
        </w:rPr>
      </w:pPr>
      <w:r w:rsidRPr="00D629EF">
        <w:rPr>
          <w:noProof w:val="0"/>
        </w:rPr>
        <w:t>-- **************************************************************</w:t>
      </w:r>
    </w:p>
    <w:p w14:paraId="7862923E" w14:textId="77777777" w:rsidR="007654B5" w:rsidRPr="00D629EF" w:rsidRDefault="007654B5" w:rsidP="007654B5">
      <w:pPr>
        <w:pStyle w:val="PL"/>
        <w:rPr>
          <w:noProof w:val="0"/>
        </w:rPr>
      </w:pPr>
    </w:p>
    <w:p w14:paraId="78913E2B" w14:textId="77777777" w:rsidR="007654B5" w:rsidRPr="00D629EF" w:rsidRDefault="007654B5" w:rsidP="007654B5">
      <w:pPr>
        <w:pStyle w:val="PL"/>
        <w:rPr>
          <w:noProof w:val="0"/>
        </w:rPr>
      </w:pPr>
    </w:p>
    <w:p w14:paraId="770AFC51" w14:textId="77777777" w:rsidR="007654B5" w:rsidRPr="00D629EF" w:rsidRDefault="007654B5" w:rsidP="007654B5">
      <w:pPr>
        <w:pStyle w:val="PL"/>
        <w:rPr>
          <w:noProof w:val="0"/>
        </w:rPr>
      </w:pPr>
      <w:r w:rsidRPr="00D629EF">
        <w:rPr>
          <w:noProof w:val="0"/>
        </w:rPr>
        <w:t>GNB-CU-UP-StatusIndication ::= SEQUENCE {</w:t>
      </w:r>
    </w:p>
    <w:p w14:paraId="7B7EA3A3" w14:textId="77777777" w:rsidR="007654B5" w:rsidRPr="00D629EF" w:rsidRDefault="007654B5" w:rsidP="007654B5">
      <w:pPr>
        <w:pStyle w:val="PL"/>
        <w:rPr>
          <w:noProof w:val="0"/>
        </w:rPr>
      </w:pPr>
      <w:r w:rsidRPr="00D629EF">
        <w:rPr>
          <w:noProof w:val="0"/>
        </w:rPr>
        <w:tab/>
        <w:t>protocolIEs</w:t>
      </w:r>
      <w:r w:rsidRPr="00D629EF">
        <w:rPr>
          <w:noProof w:val="0"/>
        </w:rPr>
        <w:tab/>
      </w:r>
      <w:r w:rsidRPr="00D629EF">
        <w:rPr>
          <w:noProof w:val="0"/>
        </w:rPr>
        <w:tab/>
      </w:r>
      <w:r w:rsidRPr="00D629EF">
        <w:rPr>
          <w:noProof w:val="0"/>
        </w:rPr>
        <w:tab/>
        <w:t>ProtocolIE-Container       { { GNB-CU-UP-StatusIndicationIEs} },</w:t>
      </w:r>
    </w:p>
    <w:p w14:paraId="445899ED" w14:textId="77777777" w:rsidR="007654B5" w:rsidRPr="00D629EF" w:rsidRDefault="007654B5" w:rsidP="007654B5">
      <w:pPr>
        <w:pStyle w:val="PL"/>
        <w:rPr>
          <w:noProof w:val="0"/>
        </w:rPr>
      </w:pPr>
      <w:r w:rsidRPr="00D629EF">
        <w:rPr>
          <w:noProof w:val="0"/>
        </w:rPr>
        <w:tab/>
        <w:t>...</w:t>
      </w:r>
    </w:p>
    <w:p w14:paraId="161600BA" w14:textId="77777777" w:rsidR="007654B5" w:rsidRPr="00D629EF" w:rsidRDefault="007654B5" w:rsidP="007654B5">
      <w:pPr>
        <w:pStyle w:val="PL"/>
        <w:rPr>
          <w:noProof w:val="0"/>
        </w:rPr>
      </w:pPr>
      <w:r w:rsidRPr="00D629EF">
        <w:rPr>
          <w:noProof w:val="0"/>
        </w:rPr>
        <w:t>}</w:t>
      </w:r>
    </w:p>
    <w:p w14:paraId="65269B10" w14:textId="77777777" w:rsidR="007654B5" w:rsidRPr="00D629EF" w:rsidRDefault="007654B5" w:rsidP="007654B5">
      <w:pPr>
        <w:pStyle w:val="PL"/>
        <w:rPr>
          <w:noProof w:val="0"/>
        </w:rPr>
      </w:pPr>
    </w:p>
    <w:p w14:paraId="15179732" w14:textId="77777777" w:rsidR="007654B5" w:rsidRPr="00D629EF" w:rsidRDefault="007654B5" w:rsidP="007654B5">
      <w:pPr>
        <w:pStyle w:val="PL"/>
        <w:rPr>
          <w:noProof w:val="0"/>
        </w:rPr>
      </w:pPr>
    </w:p>
    <w:p w14:paraId="45101F99" w14:textId="77777777" w:rsidR="007654B5" w:rsidRPr="00D629EF" w:rsidRDefault="007654B5" w:rsidP="007654B5">
      <w:pPr>
        <w:pStyle w:val="PL"/>
        <w:rPr>
          <w:noProof w:val="0"/>
        </w:rPr>
      </w:pPr>
      <w:r w:rsidRPr="00D629EF">
        <w:rPr>
          <w:noProof w:val="0"/>
        </w:rPr>
        <w:t xml:space="preserve">GNB-CU-UP-StatusIndicationIEs E1AP-PROTOCOL-IES ::= { </w:t>
      </w:r>
    </w:p>
    <w:p w14:paraId="16990089" w14:textId="77777777" w:rsidR="007654B5" w:rsidRPr="00D629EF" w:rsidRDefault="007654B5" w:rsidP="007654B5">
      <w:pPr>
        <w:pStyle w:val="PL"/>
        <w:rPr>
          <w:noProof w:val="0"/>
        </w:rPr>
      </w:pPr>
      <w:r w:rsidRPr="00D629EF">
        <w:rPr>
          <w:noProof w:val="0"/>
        </w:rPr>
        <w:tab/>
        <w:t>{ ID id-TransactionID</w:t>
      </w:r>
      <w:r w:rsidRPr="00D629EF">
        <w:rPr>
          <w:noProof w:val="0"/>
        </w:rPr>
        <w:tab/>
      </w:r>
      <w:r w:rsidRPr="00D629EF">
        <w:rPr>
          <w:noProof w:val="0"/>
        </w:rPr>
        <w:tab/>
      </w:r>
      <w:r w:rsidRPr="00D629EF">
        <w:rPr>
          <w:noProof w:val="0"/>
        </w:rPr>
        <w:tab/>
      </w:r>
      <w:r w:rsidRPr="00D629EF">
        <w:rPr>
          <w:noProof w:val="0"/>
        </w:rPr>
        <w:tab/>
      </w:r>
      <w:r w:rsidRPr="00D629EF">
        <w:rPr>
          <w:noProof w:val="0"/>
        </w:rPr>
        <w:tab/>
      </w:r>
      <w:r w:rsidRPr="00D629EF">
        <w:rPr>
          <w:noProof w:val="0"/>
        </w:rPr>
        <w:tab/>
        <w:t>CRITICALITY reject</w:t>
      </w:r>
      <w:r w:rsidRPr="00D629EF">
        <w:rPr>
          <w:noProof w:val="0"/>
        </w:rPr>
        <w:tab/>
        <w:t>TYPE TransactionID</w:t>
      </w:r>
      <w:r w:rsidRPr="00D629EF">
        <w:rPr>
          <w:noProof w:val="0"/>
        </w:rPr>
        <w:tab/>
      </w:r>
      <w:r w:rsidRPr="00D629EF">
        <w:rPr>
          <w:noProof w:val="0"/>
        </w:rPr>
        <w:tab/>
      </w:r>
      <w:r w:rsidRPr="00D629EF">
        <w:rPr>
          <w:noProof w:val="0"/>
        </w:rPr>
        <w:tab/>
      </w:r>
      <w:r w:rsidRPr="00D629EF">
        <w:rPr>
          <w:noProof w:val="0"/>
        </w:rPr>
        <w:tab/>
        <w:t xml:space="preserve"> </w:t>
      </w:r>
      <w:r w:rsidRPr="00D629EF">
        <w:rPr>
          <w:noProof w:val="0"/>
        </w:rPr>
        <w:tab/>
      </w:r>
      <w:r w:rsidRPr="00D629EF">
        <w:rPr>
          <w:noProof w:val="0"/>
        </w:rPr>
        <w:tab/>
      </w:r>
      <w:r w:rsidRPr="00D629EF">
        <w:rPr>
          <w:noProof w:val="0"/>
        </w:rPr>
        <w:tab/>
        <w:t>PRESENCE mandatory</w:t>
      </w:r>
      <w:r w:rsidRPr="00D629EF">
        <w:rPr>
          <w:noProof w:val="0"/>
        </w:rPr>
        <w:tab/>
        <w:t>}|</w:t>
      </w:r>
    </w:p>
    <w:p w14:paraId="06B633FB" w14:textId="77777777" w:rsidR="007654B5" w:rsidRPr="00D629EF" w:rsidRDefault="007654B5" w:rsidP="007654B5">
      <w:pPr>
        <w:pStyle w:val="PL"/>
        <w:rPr>
          <w:noProof w:val="0"/>
        </w:rPr>
      </w:pPr>
      <w:r w:rsidRPr="00D629EF">
        <w:rPr>
          <w:noProof w:val="0"/>
        </w:rPr>
        <w:tab/>
        <w:t>{ ID id-GNB-CU-UP-OverloadInformation</w:t>
      </w:r>
      <w:r w:rsidRPr="00D629EF">
        <w:rPr>
          <w:noProof w:val="0"/>
        </w:rPr>
        <w:tab/>
        <w:t>CRITICALITY reject</w:t>
      </w:r>
      <w:r w:rsidRPr="00D629EF">
        <w:rPr>
          <w:noProof w:val="0"/>
        </w:rPr>
        <w:tab/>
        <w:t>TYPE GNB-CU-UP-OverloadInformation</w:t>
      </w:r>
      <w:r w:rsidRPr="00D629EF">
        <w:rPr>
          <w:noProof w:val="0"/>
        </w:rPr>
        <w:tab/>
      </w:r>
      <w:r w:rsidRPr="00D629EF">
        <w:rPr>
          <w:noProof w:val="0"/>
        </w:rPr>
        <w:tab/>
        <w:t>PRESENCE mandatory</w:t>
      </w:r>
      <w:r w:rsidRPr="00D629EF">
        <w:rPr>
          <w:noProof w:val="0"/>
        </w:rPr>
        <w:tab/>
        <w:t>},</w:t>
      </w:r>
    </w:p>
    <w:p w14:paraId="16F4DE1B" w14:textId="77777777" w:rsidR="007654B5" w:rsidRPr="00D629EF" w:rsidRDefault="007654B5" w:rsidP="007654B5">
      <w:pPr>
        <w:pStyle w:val="PL"/>
        <w:rPr>
          <w:noProof w:val="0"/>
        </w:rPr>
      </w:pPr>
      <w:r w:rsidRPr="00D629EF">
        <w:rPr>
          <w:noProof w:val="0"/>
        </w:rPr>
        <w:tab/>
        <w:t>...</w:t>
      </w:r>
    </w:p>
    <w:p w14:paraId="4AF974F2" w14:textId="77777777" w:rsidR="007654B5" w:rsidRPr="00D629EF" w:rsidRDefault="007654B5" w:rsidP="007654B5">
      <w:pPr>
        <w:pStyle w:val="PL"/>
        <w:rPr>
          <w:noProof w:val="0"/>
        </w:rPr>
      </w:pPr>
      <w:r w:rsidRPr="00D629EF">
        <w:rPr>
          <w:noProof w:val="0"/>
        </w:rPr>
        <w:t>}</w:t>
      </w:r>
    </w:p>
    <w:p w14:paraId="5F083829" w14:textId="77777777" w:rsidR="007654B5" w:rsidRPr="00D629EF" w:rsidRDefault="007654B5" w:rsidP="007654B5">
      <w:pPr>
        <w:pStyle w:val="PL"/>
        <w:spacing w:line="0" w:lineRule="atLeast"/>
        <w:rPr>
          <w:noProof w:val="0"/>
          <w:snapToGrid w:val="0"/>
        </w:rPr>
      </w:pPr>
    </w:p>
    <w:p w14:paraId="595F6B56" w14:textId="77777777" w:rsidR="007654B5" w:rsidRDefault="007654B5" w:rsidP="007654B5">
      <w:pPr>
        <w:pStyle w:val="PL"/>
        <w:rPr>
          <w:snapToGrid w:val="0"/>
        </w:rPr>
      </w:pPr>
      <w:r>
        <w:rPr>
          <w:snapToGrid w:val="0"/>
        </w:rPr>
        <w:t>-- **************************************************************</w:t>
      </w:r>
    </w:p>
    <w:p w14:paraId="3CA5B868" w14:textId="77777777" w:rsidR="007654B5" w:rsidRDefault="007654B5" w:rsidP="007654B5">
      <w:pPr>
        <w:pStyle w:val="PL"/>
        <w:rPr>
          <w:snapToGrid w:val="0"/>
        </w:rPr>
      </w:pPr>
      <w:r>
        <w:rPr>
          <w:snapToGrid w:val="0"/>
        </w:rPr>
        <w:t>--</w:t>
      </w:r>
    </w:p>
    <w:p w14:paraId="3CA0326B" w14:textId="77777777" w:rsidR="007654B5" w:rsidRDefault="007654B5" w:rsidP="007654B5">
      <w:pPr>
        <w:pStyle w:val="PL"/>
        <w:rPr>
          <w:rFonts w:cs="Courier New"/>
          <w:snapToGrid w:val="0"/>
        </w:rPr>
      </w:pPr>
      <w:r>
        <w:rPr>
          <w:rFonts w:cs="Courier New"/>
          <w:snapToGrid w:val="0"/>
        </w:rPr>
        <w:t>-- gNB-CU-CP MEASUREMENT RESULTS INFORMATION</w:t>
      </w:r>
    </w:p>
    <w:p w14:paraId="68BAF508" w14:textId="77777777" w:rsidR="007654B5" w:rsidRDefault="007654B5" w:rsidP="007654B5">
      <w:pPr>
        <w:pStyle w:val="PL"/>
        <w:rPr>
          <w:snapToGrid w:val="0"/>
        </w:rPr>
      </w:pPr>
      <w:r>
        <w:rPr>
          <w:snapToGrid w:val="0"/>
        </w:rPr>
        <w:t>--</w:t>
      </w:r>
    </w:p>
    <w:p w14:paraId="67571CA7" w14:textId="77777777" w:rsidR="007654B5" w:rsidRDefault="007654B5" w:rsidP="007654B5">
      <w:pPr>
        <w:pStyle w:val="PL"/>
        <w:rPr>
          <w:snapToGrid w:val="0"/>
        </w:rPr>
      </w:pPr>
      <w:r>
        <w:rPr>
          <w:snapToGrid w:val="0"/>
        </w:rPr>
        <w:t>-- **************************************************************</w:t>
      </w:r>
    </w:p>
    <w:p w14:paraId="13F33053" w14:textId="77777777" w:rsidR="007654B5" w:rsidRDefault="007654B5" w:rsidP="007654B5">
      <w:pPr>
        <w:pStyle w:val="PL"/>
        <w:rPr>
          <w:snapToGrid w:val="0"/>
        </w:rPr>
      </w:pPr>
    </w:p>
    <w:p w14:paraId="7391AB14" w14:textId="77777777" w:rsidR="007654B5" w:rsidRDefault="007654B5" w:rsidP="007654B5">
      <w:pPr>
        <w:pStyle w:val="PL"/>
        <w:rPr>
          <w:snapToGrid w:val="0"/>
        </w:rPr>
      </w:pPr>
      <w:r>
        <w:rPr>
          <w:rFonts w:cs="Courier New"/>
          <w:snapToGrid w:val="0"/>
        </w:rPr>
        <w:t>GNB-CU-CP</w:t>
      </w:r>
      <w:r>
        <w:rPr>
          <w:snapToGrid w:val="0"/>
        </w:rPr>
        <w:t>MeasurementResultsInformation ::= SEQUENCE {</w:t>
      </w:r>
    </w:p>
    <w:p w14:paraId="365D10AF" w14:textId="77777777" w:rsidR="007654B5" w:rsidRDefault="007654B5" w:rsidP="007654B5">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xml:space="preserve">{ { </w:t>
      </w:r>
      <w:r>
        <w:rPr>
          <w:rFonts w:cs="Courier New"/>
          <w:snapToGrid w:val="0"/>
        </w:rPr>
        <w:t>GNB-CU-CP</w:t>
      </w:r>
      <w:r>
        <w:rPr>
          <w:snapToGrid w:val="0"/>
        </w:rPr>
        <w:t>MeasurementResultsInformationIEs } },</w:t>
      </w:r>
    </w:p>
    <w:p w14:paraId="2B55CB23" w14:textId="77777777" w:rsidR="007654B5" w:rsidRDefault="007654B5" w:rsidP="007654B5">
      <w:pPr>
        <w:pStyle w:val="PL"/>
        <w:rPr>
          <w:snapToGrid w:val="0"/>
        </w:rPr>
      </w:pPr>
      <w:r>
        <w:rPr>
          <w:snapToGrid w:val="0"/>
        </w:rPr>
        <w:tab/>
        <w:t>...</w:t>
      </w:r>
    </w:p>
    <w:p w14:paraId="155ED516" w14:textId="77777777" w:rsidR="007654B5" w:rsidRDefault="007654B5" w:rsidP="007654B5">
      <w:pPr>
        <w:pStyle w:val="PL"/>
        <w:rPr>
          <w:snapToGrid w:val="0"/>
        </w:rPr>
      </w:pPr>
      <w:r>
        <w:rPr>
          <w:snapToGrid w:val="0"/>
        </w:rPr>
        <w:t>}</w:t>
      </w:r>
    </w:p>
    <w:p w14:paraId="72215886" w14:textId="77777777" w:rsidR="007654B5" w:rsidRDefault="007654B5" w:rsidP="007654B5">
      <w:pPr>
        <w:pStyle w:val="PL"/>
        <w:rPr>
          <w:snapToGrid w:val="0"/>
        </w:rPr>
      </w:pPr>
    </w:p>
    <w:p w14:paraId="044DFAFA" w14:textId="77777777" w:rsidR="007654B5" w:rsidRDefault="007654B5" w:rsidP="007654B5">
      <w:pPr>
        <w:pStyle w:val="PL"/>
        <w:rPr>
          <w:snapToGrid w:val="0"/>
        </w:rPr>
      </w:pPr>
      <w:r>
        <w:rPr>
          <w:rFonts w:cs="Courier New"/>
          <w:snapToGrid w:val="0"/>
        </w:rPr>
        <w:t>GNB-CU-CP</w:t>
      </w:r>
      <w:r>
        <w:rPr>
          <w:snapToGrid w:val="0"/>
        </w:rPr>
        <w:t>MeasurementResultsInformationIEs E1AP-PROTOCOL-IES ::= {</w:t>
      </w:r>
    </w:p>
    <w:p w14:paraId="3EA20AAF" w14:textId="77777777" w:rsidR="007654B5" w:rsidRDefault="007654B5" w:rsidP="007654B5">
      <w:pPr>
        <w:pStyle w:val="PL"/>
        <w:rPr>
          <w:snapToGrid w:val="0"/>
        </w:rPr>
      </w:pPr>
      <w:r>
        <w:rPr>
          <w:snapToGrid w:val="0"/>
        </w:rPr>
        <w:tab/>
        <w:t>{ ID id-gNB-CU-CP-UE-E1AP-ID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GNB-CU-CP-UE-E1AP-ID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980A873" w14:textId="77777777" w:rsidR="007654B5" w:rsidRDefault="007654B5" w:rsidP="007654B5">
      <w:pPr>
        <w:pStyle w:val="PL"/>
        <w:rPr>
          <w:snapToGrid w:val="0"/>
        </w:rPr>
      </w:pPr>
      <w:r>
        <w:rPr>
          <w:snapToGrid w:val="0"/>
        </w:rPr>
        <w:tab/>
        <w:t>{ ID id-gNB-CU-UP-UE-E1AP-ID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GNB-CU-UP-UE-E1AP-ID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7CB2B8F" w14:textId="77777777" w:rsidR="007654B5" w:rsidRDefault="007654B5" w:rsidP="007654B5">
      <w:pPr>
        <w:pStyle w:val="PL"/>
        <w:rPr>
          <w:snapToGrid w:val="0"/>
        </w:rPr>
      </w:pPr>
      <w:r>
        <w:rPr>
          <w:snapToGrid w:val="0"/>
        </w:rPr>
        <w:tab/>
        <w:t>{ ID id-DRB-Measurement-Results-Information-List</w:t>
      </w:r>
      <w:r>
        <w:rPr>
          <w:snapToGrid w:val="0"/>
        </w:rPr>
        <w:tab/>
        <w:t>CRITICALITY ignore</w:t>
      </w:r>
      <w:r>
        <w:rPr>
          <w:snapToGrid w:val="0"/>
        </w:rPr>
        <w:tab/>
      </w:r>
      <w:r>
        <w:rPr>
          <w:snapToGrid w:val="0"/>
        </w:rPr>
        <w:tab/>
        <w:t>TYPE DRB-Measurement-Results-Information-List</w:t>
      </w:r>
      <w:r>
        <w:rPr>
          <w:snapToGrid w:val="0"/>
        </w:rPr>
        <w:tab/>
        <w:t>PRESENCE mandatory},</w:t>
      </w:r>
    </w:p>
    <w:p w14:paraId="1852B005" w14:textId="77777777" w:rsidR="007654B5" w:rsidRDefault="007654B5" w:rsidP="007654B5">
      <w:pPr>
        <w:pStyle w:val="PL"/>
        <w:rPr>
          <w:snapToGrid w:val="0"/>
        </w:rPr>
      </w:pPr>
      <w:r>
        <w:rPr>
          <w:snapToGrid w:val="0"/>
        </w:rPr>
        <w:tab/>
        <w:t>...</w:t>
      </w:r>
    </w:p>
    <w:p w14:paraId="37376398" w14:textId="77777777" w:rsidR="007654B5" w:rsidRDefault="007654B5" w:rsidP="007654B5">
      <w:pPr>
        <w:pStyle w:val="PL"/>
        <w:rPr>
          <w:snapToGrid w:val="0"/>
        </w:rPr>
      </w:pPr>
      <w:r>
        <w:rPr>
          <w:snapToGrid w:val="0"/>
        </w:rPr>
        <w:t>}</w:t>
      </w:r>
    </w:p>
    <w:p w14:paraId="62F48566" w14:textId="77777777" w:rsidR="007654B5" w:rsidRDefault="007654B5" w:rsidP="007654B5">
      <w:pPr>
        <w:pStyle w:val="PL"/>
        <w:rPr>
          <w:snapToGrid w:val="0"/>
        </w:rPr>
      </w:pPr>
    </w:p>
    <w:p w14:paraId="59AE8952" w14:textId="77777777" w:rsidR="007654B5" w:rsidRPr="00D629EF" w:rsidRDefault="007654B5" w:rsidP="007654B5">
      <w:pPr>
        <w:pStyle w:val="PL"/>
        <w:rPr>
          <w:snapToGrid w:val="0"/>
        </w:rPr>
      </w:pPr>
      <w:r w:rsidRPr="00D629EF">
        <w:rPr>
          <w:snapToGrid w:val="0"/>
        </w:rPr>
        <w:t>-- **************************************************************</w:t>
      </w:r>
    </w:p>
    <w:p w14:paraId="17D704E1" w14:textId="77777777" w:rsidR="007654B5" w:rsidRPr="00D629EF" w:rsidRDefault="007654B5" w:rsidP="007654B5">
      <w:pPr>
        <w:pStyle w:val="PL"/>
        <w:rPr>
          <w:snapToGrid w:val="0"/>
        </w:rPr>
      </w:pPr>
      <w:r w:rsidRPr="00D629EF">
        <w:rPr>
          <w:snapToGrid w:val="0"/>
        </w:rPr>
        <w:t>--</w:t>
      </w:r>
    </w:p>
    <w:p w14:paraId="2EE2E968" w14:textId="77777777" w:rsidR="007654B5" w:rsidRPr="00D629EF" w:rsidRDefault="007654B5" w:rsidP="007654B5">
      <w:pPr>
        <w:pStyle w:val="PL"/>
        <w:spacing w:line="0" w:lineRule="atLeast"/>
        <w:outlineLvl w:val="3"/>
        <w:rPr>
          <w:rFonts w:cs="Courier New"/>
          <w:noProof w:val="0"/>
          <w:snapToGrid w:val="0"/>
        </w:rPr>
      </w:pPr>
      <w:r w:rsidRPr="00D629EF">
        <w:rPr>
          <w:rFonts w:cs="Courier New"/>
          <w:noProof w:val="0"/>
          <w:snapToGrid w:val="0"/>
        </w:rPr>
        <w:t>-- MR-DC DATA USAGE REPORT</w:t>
      </w:r>
    </w:p>
    <w:p w14:paraId="52210110" w14:textId="77777777" w:rsidR="007654B5" w:rsidRPr="00D629EF" w:rsidRDefault="007654B5" w:rsidP="007654B5">
      <w:pPr>
        <w:pStyle w:val="PL"/>
        <w:rPr>
          <w:snapToGrid w:val="0"/>
        </w:rPr>
      </w:pPr>
      <w:r w:rsidRPr="00D629EF">
        <w:rPr>
          <w:snapToGrid w:val="0"/>
        </w:rPr>
        <w:t>--</w:t>
      </w:r>
    </w:p>
    <w:p w14:paraId="5732AB30" w14:textId="77777777" w:rsidR="007654B5" w:rsidRPr="00D629EF" w:rsidRDefault="007654B5" w:rsidP="007654B5">
      <w:pPr>
        <w:pStyle w:val="PL"/>
        <w:rPr>
          <w:snapToGrid w:val="0"/>
        </w:rPr>
      </w:pPr>
      <w:r w:rsidRPr="00D629EF">
        <w:rPr>
          <w:snapToGrid w:val="0"/>
        </w:rPr>
        <w:t>-- **************************************************************</w:t>
      </w:r>
    </w:p>
    <w:p w14:paraId="4DDE2B40" w14:textId="77777777" w:rsidR="007654B5" w:rsidRPr="00D629EF" w:rsidRDefault="007654B5" w:rsidP="007654B5">
      <w:pPr>
        <w:pStyle w:val="PL"/>
        <w:rPr>
          <w:snapToGrid w:val="0"/>
        </w:rPr>
      </w:pPr>
    </w:p>
    <w:p w14:paraId="5F2E15C8" w14:textId="77777777" w:rsidR="007654B5" w:rsidRPr="00D629EF" w:rsidRDefault="007654B5" w:rsidP="007654B5">
      <w:pPr>
        <w:pStyle w:val="PL"/>
        <w:rPr>
          <w:snapToGrid w:val="0"/>
        </w:rPr>
      </w:pPr>
      <w:r w:rsidRPr="00D629EF">
        <w:rPr>
          <w:snapToGrid w:val="0"/>
        </w:rPr>
        <w:t>MRDC-DataUsageReport ::= SEQUENCE {</w:t>
      </w:r>
    </w:p>
    <w:p w14:paraId="06068A34" w14:textId="77777777" w:rsidR="007654B5" w:rsidRPr="00D629EF" w:rsidRDefault="007654B5" w:rsidP="007654B5">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 MRDC-DataUsageReportIEs } },</w:t>
      </w:r>
    </w:p>
    <w:p w14:paraId="43F0999F" w14:textId="77777777" w:rsidR="007654B5" w:rsidRPr="00D629EF" w:rsidRDefault="007654B5" w:rsidP="007654B5">
      <w:pPr>
        <w:pStyle w:val="PL"/>
        <w:rPr>
          <w:snapToGrid w:val="0"/>
        </w:rPr>
      </w:pPr>
      <w:r w:rsidRPr="00D629EF">
        <w:rPr>
          <w:snapToGrid w:val="0"/>
        </w:rPr>
        <w:tab/>
        <w:t>...</w:t>
      </w:r>
    </w:p>
    <w:p w14:paraId="00425377" w14:textId="77777777" w:rsidR="007654B5" w:rsidRPr="00D629EF" w:rsidRDefault="007654B5" w:rsidP="007654B5">
      <w:pPr>
        <w:pStyle w:val="PL"/>
        <w:rPr>
          <w:snapToGrid w:val="0"/>
        </w:rPr>
      </w:pPr>
      <w:r w:rsidRPr="00D629EF">
        <w:rPr>
          <w:snapToGrid w:val="0"/>
        </w:rPr>
        <w:t>}</w:t>
      </w:r>
    </w:p>
    <w:p w14:paraId="0B88A286" w14:textId="77777777" w:rsidR="007654B5" w:rsidRPr="00D629EF" w:rsidRDefault="007654B5" w:rsidP="007654B5">
      <w:pPr>
        <w:pStyle w:val="PL"/>
        <w:rPr>
          <w:snapToGrid w:val="0"/>
        </w:rPr>
      </w:pPr>
    </w:p>
    <w:p w14:paraId="13CF9B31" w14:textId="77777777" w:rsidR="007654B5" w:rsidRPr="00D629EF" w:rsidRDefault="007654B5" w:rsidP="007654B5">
      <w:pPr>
        <w:pStyle w:val="PL"/>
        <w:rPr>
          <w:snapToGrid w:val="0"/>
        </w:rPr>
      </w:pPr>
      <w:r w:rsidRPr="00D629EF">
        <w:rPr>
          <w:snapToGrid w:val="0"/>
        </w:rPr>
        <w:t>MRDC-DataUsageReportIEs E1AP-PROTOCOL-IES ::= {</w:t>
      </w:r>
    </w:p>
    <w:p w14:paraId="1E81649C" w14:textId="77777777" w:rsidR="007654B5" w:rsidRPr="00D629EF" w:rsidRDefault="007654B5" w:rsidP="007654B5">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14:paraId="64FD79A4" w14:textId="77777777" w:rsidR="007654B5" w:rsidRPr="00D629EF" w:rsidRDefault="007654B5" w:rsidP="007654B5">
      <w:pPr>
        <w:pStyle w:val="PL"/>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14:paraId="6B307D47" w14:textId="77777777" w:rsidR="007654B5" w:rsidRPr="00D629EF" w:rsidRDefault="007654B5" w:rsidP="007654B5">
      <w:pPr>
        <w:pStyle w:val="PL"/>
        <w:rPr>
          <w:snapToGrid w:val="0"/>
        </w:rPr>
      </w:pPr>
      <w:r w:rsidRPr="00D629EF">
        <w:rPr>
          <w:snapToGrid w:val="0"/>
        </w:rPr>
        <w:tab/>
        <w:t>{ ID id-PDU-Session-Resource-Data-Usage-List</w:t>
      </w:r>
      <w:r w:rsidRPr="00D629EF">
        <w:rPr>
          <w:snapToGrid w:val="0"/>
        </w:rPr>
        <w:tab/>
        <w:t>CRITICALITY ignore</w:t>
      </w:r>
      <w:r w:rsidRPr="00D629EF">
        <w:rPr>
          <w:snapToGrid w:val="0"/>
        </w:rPr>
        <w:tab/>
      </w:r>
      <w:r w:rsidRPr="00D629EF">
        <w:rPr>
          <w:snapToGrid w:val="0"/>
        </w:rPr>
        <w:tab/>
        <w:t>TYPE PDU-Session-Resource-Data-Usage-List</w:t>
      </w:r>
      <w:r w:rsidRPr="00D629EF">
        <w:rPr>
          <w:snapToGrid w:val="0"/>
        </w:rPr>
        <w:tab/>
        <w:t>PRESENCE mandatory},</w:t>
      </w:r>
    </w:p>
    <w:p w14:paraId="3E42F625" w14:textId="77777777" w:rsidR="007654B5" w:rsidRPr="00D629EF" w:rsidRDefault="007654B5" w:rsidP="007654B5">
      <w:pPr>
        <w:pStyle w:val="PL"/>
        <w:rPr>
          <w:snapToGrid w:val="0"/>
        </w:rPr>
      </w:pPr>
      <w:r w:rsidRPr="00D629EF">
        <w:rPr>
          <w:snapToGrid w:val="0"/>
        </w:rPr>
        <w:tab/>
        <w:t>...</w:t>
      </w:r>
    </w:p>
    <w:p w14:paraId="29E9ABE8" w14:textId="77777777" w:rsidR="007654B5" w:rsidRPr="00D629EF" w:rsidRDefault="007654B5" w:rsidP="007654B5">
      <w:pPr>
        <w:pStyle w:val="PL"/>
        <w:rPr>
          <w:noProof w:val="0"/>
          <w:snapToGrid w:val="0"/>
        </w:rPr>
      </w:pPr>
      <w:r w:rsidRPr="00D629EF">
        <w:rPr>
          <w:snapToGrid w:val="0"/>
        </w:rPr>
        <w:t>}</w:t>
      </w:r>
    </w:p>
    <w:p w14:paraId="04749B2F" w14:textId="77777777" w:rsidR="007654B5" w:rsidRPr="00D629EF" w:rsidRDefault="007654B5" w:rsidP="007654B5">
      <w:pPr>
        <w:pStyle w:val="PL"/>
        <w:spacing w:line="0" w:lineRule="atLeast"/>
        <w:rPr>
          <w:noProof w:val="0"/>
          <w:snapToGrid w:val="0"/>
        </w:rPr>
      </w:pPr>
    </w:p>
    <w:p w14:paraId="0871FA86" w14:textId="77777777" w:rsidR="007654B5" w:rsidRPr="00D629EF" w:rsidRDefault="007654B5" w:rsidP="007654B5">
      <w:pPr>
        <w:pStyle w:val="PL"/>
        <w:spacing w:line="0" w:lineRule="atLeast"/>
        <w:rPr>
          <w:noProof w:val="0"/>
          <w:snapToGrid w:val="0"/>
        </w:rPr>
      </w:pPr>
    </w:p>
    <w:p w14:paraId="17A48CBF" w14:textId="77777777" w:rsidR="007654B5" w:rsidRPr="00D629EF" w:rsidRDefault="007654B5" w:rsidP="007654B5">
      <w:pPr>
        <w:pStyle w:val="PL"/>
        <w:rPr>
          <w:noProof w:val="0"/>
          <w:snapToGrid w:val="0"/>
        </w:rPr>
      </w:pPr>
      <w:r w:rsidRPr="00D629EF">
        <w:rPr>
          <w:noProof w:val="0"/>
          <w:snapToGrid w:val="0"/>
        </w:rPr>
        <w:t>-- **************************************************************</w:t>
      </w:r>
    </w:p>
    <w:p w14:paraId="1EB8395B" w14:textId="77777777" w:rsidR="007654B5" w:rsidRPr="00D629EF" w:rsidRDefault="007654B5" w:rsidP="007654B5">
      <w:pPr>
        <w:pStyle w:val="PL"/>
        <w:rPr>
          <w:noProof w:val="0"/>
          <w:snapToGrid w:val="0"/>
        </w:rPr>
      </w:pPr>
      <w:r w:rsidRPr="00D629EF">
        <w:rPr>
          <w:noProof w:val="0"/>
          <w:snapToGrid w:val="0"/>
        </w:rPr>
        <w:t>--</w:t>
      </w:r>
    </w:p>
    <w:p w14:paraId="1C7D13DB" w14:textId="77777777" w:rsidR="007654B5" w:rsidRPr="00D629EF" w:rsidRDefault="007654B5" w:rsidP="007654B5">
      <w:pPr>
        <w:pStyle w:val="PL"/>
        <w:outlineLvl w:val="3"/>
        <w:rPr>
          <w:noProof w:val="0"/>
          <w:snapToGrid w:val="0"/>
        </w:rPr>
      </w:pPr>
      <w:r w:rsidRPr="00D629EF">
        <w:rPr>
          <w:noProof w:val="0"/>
          <w:snapToGrid w:val="0"/>
        </w:rPr>
        <w:t>-- TRACE ELEMENTARY PROCEDURES</w:t>
      </w:r>
    </w:p>
    <w:p w14:paraId="056F6A17" w14:textId="77777777" w:rsidR="007654B5" w:rsidRPr="00D629EF" w:rsidRDefault="007654B5" w:rsidP="007654B5">
      <w:pPr>
        <w:pStyle w:val="PL"/>
        <w:rPr>
          <w:noProof w:val="0"/>
          <w:snapToGrid w:val="0"/>
        </w:rPr>
      </w:pPr>
      <w:r w:rsidRPr="00D629EF">
        <w:rPr>
          <w:noProof w:val="0"/>
          <w:snapToGrid w:val="0"/>
        </w:rPr>
        <w:t>--</w:t>
      </w:r>
    </w:p>
    <w:p w14:paraId="1E45AA4E" w14:textId="77777777" w:rsidR="007654B5" w:rsidRPr="00D629EF" w:rsidRDefault="007654B5" w:rsidP="007654B5">
      <w:pPr>
        <w:pStyle w:val="PL"/>
        <w:rPr>
          <w:noProof w:val="0"/>
          <w:snapToGrid w:val="0"/>
        </w:rPr>
      </w:pPr>
      <w:r w:rsidRPr="00D629EF">
        <w:rPr>
          <w:noProof w:val="0"/>
          <w:snapToGrid w:val="0"/>
        </w:rPr>
        <w:t>-- **************************************************************</w:t>
      </w:r>
    </w:p>
    <w:p w14:paraId="71A343C8" w14:textId="77777777" w:rsidR="007654B5" w:rsidRPr="00D629EF" w:rsidRDefault="007654B5" w:rsidP="007654B5">
      <w:pPr>
        <w:pStyle w:val="PL"/>
        <w:rPr>
          <w:noProof w:val="0"/>
          <w:snapToGrid w:val="0"/>
        </w:rPr>
      </w:pPr>
    </w:p>
    <w:p w14:paraId="1F6C3A82" w14:textId="77777777" w:rsidR="007654B5" w:rsidRPr="00D629EF" w:rsidRDefault="007654B5" w:rsidP="007654B5">
      <w:pPr>
        <w:pStyle w:val="PL"/>
        <w:rPr>
          <w:noProof w:val="0"/>
          <w:snapToGrid w:val="0"/>
        </w:rPr>
      </w:pPr>
      <w:r w:rsidRPr="00D629EF">
        <w:rPr>
          <w:noProof w:val="0"/>
          <w:snapToGrid w:val="0"/>
        </w:rPr>
        <w:t>-- **************************************************************</w:t>
      </w:r>
    </w:p>
    <w:p w14:paraId="160D419B" w14:textId="77777777" w:rsidR="007654B5" w:rsidRPr="00D629EF" w:rsidRDefault="007654B5" w:rsidP="007654B5">
      <w:pPr>
        <w:pStyle w:val="PL"/>
        <w:rPr>
          <w:noProof w:val="0"/>
          <w:snapToGrid w:val="0"/>
        </w:rPr>
      </w:pPr>
      <w:r w:rsidRPr="00D629EF">
        <w:rPr>
          <w:noProof w:val="0"/>
          <w:snapToGrid w:val="0"/>
        </w:rPr>
        <w:t>--</w:t>
      </w:r>
    </w:p>
    <w:p w14:paraId="159A8983" w14:textId="77777777" w:rsidR="007654B5" w:rsidRPr="00D629EF" w:rsidRDefault="007654B5" w:rsidP="007654B5">
      <w:pPr>
        <w:pStyle w:val="PL"/>
        <w:outlineLvl w:val="4"/>
        <w:rPr>
          <w:noProof w:val="0"/>
          <w:snapToGrid w:val="0"/>
        </w:rPr>
      </w:pPr>
      <w:r w:rsidRPr="00D629EF">
        <w:rPr>
          <w:noProof w:val="0"/>
          <w:snapToGrid w:val="0"/>
        </w:rPr>
        <w:t>-- TRACE START</w:t>
      </w:r>
    </w:p>
    <w:p w14:paraId="649A34E3" w14:textId="77777777" w:rsidR="007654B5" w:rsidRPr="00D629EF" w:rsidRDefault="007654B5" w:rsidP="007654B5">
      <w:pPr>
        <w:pStyle w:val="PL"/>
        <w:rPr>
          <w:noProof w:val="0"/>
          <w:snapToGrid w:val="0"/>
        </w:rPr>
      </w:pPr>
      <w:r w:rsidRPr="00D629EF">
        <w:rPr>
          <w:noProof w:val="0"/>
          <w:snapToGrid w:val="0"/>
        </w:rPr>
        <w:t>--</w:t>
      </w:r>
    </w:p>
    <w:p w14:paraId="0AEBE18D" w14:textId="77777777" w:rsidR="007654B5" w:rsidRPr="00D629EF" w:rsidRDefault="007654B5" w:rsidP="007654B5">
      <w:pPr>
        <w:pStyle w:val="PL"/>
        <w:rPr>
          <w:noProof w:val="0"/>
          <w:snapToGrid w:val="0"/>
        </w:rPr>
      </w:pPr>
      <w:r w:rsidRPr="00D629EF">
        <w:rPr>
          <w:noProof w:val="0"/>
          <w:snapToGrid w:val="0"/>
        </w:rPr>
        <w:t>-- **************************************************************</w:t>
      </w:r>
    </w:p>
    <w:p w14:paraId="1638A615" w14:textId="77777777" w:rsidR="007654B5" w:rsidRPr="00D629EF" w:rsidRDefault="007654B5" w:rsidP="007654B5">
      <w:pPr>
        <w:pStyle w:val="PL"/>
        <w:rPr>
          <w:noProof w:val="0"/>
          <w:snapToGrid w:val="0"/>
        </w:rPr>
      </w:pPr>
    </w:p>
    <w:p w14:paraId="16482E87" w14:textId="77777777" w:rsidR="007654B5" w:rsidRPr="00D629EF" w:rsidRDefault="007654B5" w:rsidP="007654B5">
      <w:pPr>
        <w:pStyle w:val="PL"/>
        <w:rPr>
          <w:noProof w:val="0"/>
          <w:snapToGrid w:val="0"/>
        </w:rPr>
      </w:pPr>
      <w:r w:rsidRPr="00D629EF">
        <w:rPr>
          <w:noProof w:val="0"/>
          <w:snapToGrid w:val="0"/>
        </w:rPr>
        <w:t>TraceStart ::= SEQUENCE {</w:t>
      </w:r>
    </w:p>
    <w:p w14:paraId="6A2D9BAD" w14:textId="77777777" w:rsidR="007654B5" w:rsidRPr="00D629EF" w:rsidRDefault="007654B5" w:rsidP="007654B5">
      <w:pPr>
        <w:pStyle w:val="PL"/>
        <w:rPr>
          <w:noProof w:val="0"/>
          <w:snapToGrid w:val="0"/>
        </w:rPr>
      </w:pPr>
      <w:r w:rsidRPr="00D629EF">
        <w:rPr>
          <w:noProof w:val="0"/>
          <w:snapToGrid w:val="0"/>
        </w:rPr>
        <w:tab/>
        <w:t>protocolIEs</w:t>
      </w:r>
      <w:r w:rsidRPr="00D629EF">
        <w:rPr>
          <w:noProof w:val="0"/>
          <w:snapToGrid w:val="0"/>
        </w:rPr>
        <w:tab/>
      </w:r>
      <w:r w:rsidRPr="00D629EF">
        <w:rPr>
          <w:noProof w:val="0"/>
          <w:snapToGrid w:val="0"/>
        </w:rPr>
        <w:tab/>
        <w:t>ProtocolIE-Container</w:t>
      </w:r>
      <w:r w:rsidRPr="00D629EF">
        <w:rPr>
          <w:noProof w:val="0"/>
          <w:snapToGrid w:val="0"/>
        </w:rPr>
        <w:tab/>
      </w:r>
      <w:r w:rsidRPr="00D629EF">
        <w:rPr>
          <w:noProof w:val="0"/>
          <w:snapToGrid w:val="0"/>
        </w:rPr>
        <w:tab/>
        <w:t>{ {TraceStartIEs} },</w:t>
      </w:r>
    </w:p>
    <w:p w14:paraId="72BA233F" w14:textId="77777777" w:rsidR="007654B5" w:rsidRPr="00D629EF" w:rsidRDefault="007654B5" w:rsidP="007654B5">
      <w:pPr>
        <w:pStyle w:val="PL"/>
        <w:rPr>
          <w:noProof w:val="0"/>
          <w:snapToGrid w:val="0"/>
        </w:rPr>
      </w:pPr>
      <w:r w:rsidRPr="00D629EF">
        <w:rPr>
          <w:noProof w:val="0"/>
          <w:snapToGrid w:val="0"/>
        </w:rPr>
        <w:tab/>
        <w:t>...</w:t>
      </w:r>
    </w:p>
    <w:p w14:paraId="69E71B33" w14:textId="77777777" w:rsidR="007654B5" w:rsidRPr="00D629EF" w:rsidRDefault="007654B5" w:rsidP="007654B5">
      <w:pPr>
        <w:pStyle w:val="PL"/>
        <w:rPr>
          <w:noProof w:val="0"/>
          <w:snapToGrid w:val="0"/>
        </w:rPr>
      </w:pPr>
      <w:r w:rsidRPr="00D629EF">
        <w:rPr>
          <w:noProof w:val="0"/>
          <w:snapToGrid w:val="0"/>
        </w:rPr>
        <w:t>}</w:t>
      </w:r>
    </w:p>
    <w:p w14:paraId="620B6258" w14:textId="77777777" w:rsidR="007654B5" w:rsidRPr="00D629EF" w:rsidRDefault="007654B5" w:rsidP="007654B5">
      <w:pPr>
        <w:pStyle w:val="PL"/>
        <w:rPr>
          <w:noProof w:val="0"/>
          <w:snapToGrid w:val="0"/>
        </w:rPr>
      </w:pPr>
    </w:p>
    <w:p w14:paraId="69C8BC9B" w14:textId="77777777" w:rsidR="007654B5" w:rsidRPr="00D629EF" w:rsidRDefault="007654B5" w:rsidP="007654B5">
      <w:pPr>
        <w:pStyle w:val="PL"/>
        <w:rPr>
          <w:noProof w:val="0"/>
          <w:snapToGrid w:val="0"/>
        </w:rPr>
      </w:pPr>
      <w:r w:rsidRPr="00D629EF">
        <w:rPr>
          <w:noProof w:val="0"/>
          <w:snapToGrid w:val="0"/>
        </w:rPr>
        <w:t>TraceStartIEs E1AP-PROTOCOL-IES ::= {</w:t>
      </w:r>
    </w:p>
    <w:p w14:paraId="54F88310" w14:textId="77777777" w:rsidR="007654B5" w:rsidRPr="00D629EF" w:rsidRDefault="007654B5" w:rsidP="007654B5">
      <w:pPr>
        <w:pStyle w:val="PL"/>
        <w:spacing w:line="0" w:lineRule="atLeast"/>
        <w:rPr>
          <w:noProof w:val="0"/>
          <w:snapToGrid w:val="0"/>
        </w:rPr>
      </w:pPr>
      <w:r w:rsidRPr="00D629EF">
        <w:rPr>
          <w:noProof w:val="0"/>
          <w:snapToGrid w:val="0"/>
        </w:rPr>
        <w:tab/>
        <w:t xml:space="preserve">{ </w:t>
      </w:r>
      <w:r w:rsidRPr="00D629EF">
        <w:rPr>
          <w:noProof w:val="0"/>
          <w:lang w:val="en-US"/>
        </w:rPr>
        <w:t>ID id-gNB-CU-CP-</w:t>
      </w:r>
      <w:r w:rsidRPr="00D629EF">
        <w:rPr>
          <w:rFonts w:eastAsia="宋体"/>
          <w:lang w:val="en-US"/>
        </w:rPr>
        <w:t>UE-</w:t>
      </w:r>
      <w:r w:rsidRPr="00D629EF">
        <w:rPr>
          <w:noProof w:val="0"/>
          <w:lang w:val="en-US"/>
        </w:rPr>
        <w:t>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r w:rsidRPr="00D629EF">
        <w:rPr>
          <w:noProof w:val="0"/>
          <w:lang w:val="en-US"/>
        </w:rPr>
        <w:t>GNB-CU-CP-</w:t>
      </w:r>
      <w:r w:rsidRPr="00D629EF">
        <w:rPr>
          <w:rFonts w:eastAsia="宋体"/>
          <w:lang w:val="en-US"/>
        </w:rPr>
        <w:t>UE-</w:t>
      </w:r>
      <w:r w:rsidRPr="00D629EF">
        <w:rPr>
          <w:noProof w:val="0"/>
          <w:lang w:val="en-US"/>
        </w:rPr>
        <w:t>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5CC8E736" w14:textId="77777777" w:rsidR="007654B5" w:rsidRPr="00D629EF" w:rsidRDefault="007654B5" w:rsidP="007654B5">
      <w:pPr>
        <w:pStyle w:val="PL"/>
        <w:spacing w:line="0" w:lineRule="atLeast"/>
        <w:rPr>
          <w:noProof w:val="0"/>
          <w:snapToGrid w:val="0"/>
        </w:rPr>
      </w:pPr>
      <w:r w:rsidRPr="00D629EF">
        <w:rPr>
          <w:noProof w:val="0"/>
          <w:snapToGrid w:val="0"/>
        </w:rPr>
        <w:tab/>
        <w:t xml:space="preserve">{ </w:t>
      </w:r>
      <w:r w:rsidRPr="00D629EF">
        <w:rPr>
          <w:noProof w:val="0"/>
        </w:rPr>
        <w:t>ID id-gNB-CU-UP-</w:t>
      </w:r>
      <w:r w:rsidRPr="00D629EF">
        <w:rPr>
          <w:rFonts w:eastAsia="宋体"/>
        </w:rPr>
        <w:t>UE-</w:t>
      </w:r>
      <w:r w:rsidRPr="00D629EF">
        <w:rPr>
          <w:noProof w:val="0"/>
        </w:rPr>
        <w:t>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r w:rsidRPr="00D629EF">
        <w:rPr>
          <w:noProof w:val="0"/>
        </w:rPr>
        <w:t>GNB-CU-UP-</w:t>
      </w:r>
      <w:r w:rsidRPr="00D629EF">
        <w:rPr>
          <w:rFonts w:eastAsia="宋体"/>
        </w:rPr>
        <w:t>UE-</w:t>
      </w:r>
      <w:r w:rsidRPr="00D629EF">
        <w:rPr>
          <w:noProof w:val="0"/>
        </w:rPr>
        <w:t>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225AD9C3" w14:textId="77777777" w:rsidR="007654B5" w:rsidRPr="00D629EF" w:rsidRDefault="007654B5" w:rsidP="007654B5">
      <w:pPr>
        <w:pStyle w:val="PL"/>
        <w:rPr>
          <w:noProof w:val="0"/>
          <w:snapToGrid w:val="0"/>
        </w:rPr>
      </w:pPr>
      <w:r w:rsidRPr="00D629EF">
        <w:rPr>
          <w:noProof w:val="0"/>
          <w:snapToGrid w:val="0"/>
        </w:rPr>
        <w:tab/>
        <w:t>{ ID 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1260CAD6" w14:textId="77777777" w:rsidR="007654B5" w:rsidRPr="00D629EF" w:rsidRDefault="007654B5" w:rsidP="007654B5">
      <w:pPr>
        <w:pStyle w:val="PL"/>
        <w:rPr>
          <w:noProof w:val="0"/>
          <w:snapToGrid w:val="0"/>
        </w:rPr>
      </w:pPr>
      <w:r w:rsidRPr="00D629EF">
        <w:rPr>
          <w:noProof w:val="0"/>
          <w:snapToGrid w:val="0"/>
        </w:rPr>
        <w:tab/>
        <w:t>...</w:t>
      </w:r>
    </w:p>
    <w:p w14:paraId="265221AD" w14:textId="77777777" w:rsidR="007654B5" w:rsidRPr="00D629EF" w:rsidRDefault="007654B5" w:rsidP="007654B5">
      <w:pPr>
        <w:pStyle w:val="PL"/>
        <w:rPr>
          <w:noProof w:val="0"/>
          <w:snapToGrid w:val="0"/>
        </w:rPr>
      </w:pPr>
      <w:r w:rsidRPr="00D629EF">
        <w:rPr>
          <w:noProof w:val="0"/>
          <w:snapToGrid w:val="0"/>
        </w:rPr>
        <w:t>}</w:t>
      </w:r>
    </w:p>
    <w:p w14:paraId="37E2AA96" w14:textId="77777777" w:rsidR="007654B5" w:rsidRPr="00D629EF" w:rsidRDefault="007654B5" w:rsidP="007654B5">
      <w:pPr>
        <w:pStyle w:val="PL"/>
        <w:rPr>
          <w:noProof w:val="0"/>
        </w:rPr>
      </w:pPr>
    </w:p>
    <w:p w14:paraId="0DB713F0" w14:textId="77777777" w:rsidR="007654B5" w:rsidRPr="00D629EF" w:rsidRDefault="007654B5" w:rsidP="007654B5">
      <w:pPr>
        <w:pStyle w:val="PL"/>
        <w:rPr>
          <w:noProof w:val="0"/>
          <w:snapToGrid w:val="0"/>
        </w:rPr>
      </w:pPr>
      <w:r w:rsidRPr="00D629EF">
        <w:rPr>
          <w:noProof w:val="0"/>
          <w:snapToGrid w:val="0"/>
        </w:rPr>
        <w:t>-- **************************************************************</w:t>
      </w:r>
    </w:p>
    <w:p w14:paraId="438490B0" w14:textId="77777777" w:rsidR="007654B5" w:rsidRPr="00D629EF" w:rsidRDefault="007654B5" w:rsidP="007654B5">
      <w:pPr>
        <w:pStyle w:val="PL"/>
        <w:rPr>
          <w:noProof w:val="0"/>
          <w:snapToGrid w:val="0"/>
        </w:rPr>
      </w:pPr>
      <w:r w:rsidRPr="00D629EF">
        <w:rPr>
          <w:noProof w:val="0"/>
          <w:snapToGrid w:val="0"/>
        </w:rPr>
        <w:t>--</w:t>
      </w:r>
    </w:p>
    <w:p w14:paraId="4FAF9A1C" w14:textId="77777777" w:rsidR="007654B5" w:rsidRPr="00D629EF" w:rsidRDefault="007654B5" w:rsidP="007654B5">
      <w:pPr>
        <w:pStyle w:val="PL"/>
        <w:outlineLvl w:val="4"/>
        <w:rPr>
          <w:noProof w:val="0"/>
          <w:snapToGrid w:val="0"/>
        </w:rPr>
      </w:pPr>
      <w:r w:rsidRPr="00D629EF">
        <w:rPr>
          <w:noProof w:val="0"/>
          <w:snapToGrid w:val="0"/>
        </w:rPr>
        <w:t>-- DEACTIVATE TRACE</w:t>
      </w:r>
    </w:p>
    <w:p w14:paraId="1EB80CC6" w14:textId="77777777" w:rsidR="007654B5" w:rsidRPr="00D629EF" w:rsidRDefault="007654B5" w:rsidP="007654B5">
      <w:pPr>
        <w:pStyle w:val="PL"/>
        <w:rPr>
          <w:noProof w:val="0"/>
          <w:snapToGrid w:val="0"/>
        </w:rPr>
      </w:pPr>
      <w:r w:rsidRPr="00D629EF">
        <w:rPr>
          <w:noProof w:val="0"/>
          <w:snapToGrid w:val="0"/>
        </w:rPr>
        <w:t>--</w:t>
      </w:r>
    </w:p>
    <w:p w14:paraId="15CED14A" w14:textId="77777777" w:rsidR="007654B5" w:rsidRPr="00D629EF" w:rsidRDefault="007654B5" w:rsidP="007654B5">
      <w:pPr>
        <w:pStyle w:val="PL"/>
        <w:rPr>
          <w:noProof w:val="0"/>
          <w:snapToGrid w:val="0"/>
        </w:rPr>
      </w:pPr>
      <w:r w:rsidRPr="00D629EF">
        <w:rPr>
          <w:noProof w:val="0"/>
          <w:snapToGrid w:val="0"/>
        </w:rPr>
        <w:t>-- **************************************************************</w:t>
      </w:r>
    </w:p>
    <w:p w14:paraId="3A3FB0B1" w14:textId="77777777" w:rsidR="007654B5" w:rsidRPr="00D629EF" w:rsidRDefault="007654B5" w:rsidP="007654B5">
      <w:pPr>
        <w:pStyle w:val="PL"/>
        <w:rPr>
          <w:noProof w:val="0"/>
          <w:snapToGrid w:val="0"/>
        </w:rPr>
      </w:pPr>
    </w:p>
    <w:p w14:paraId="386A419B" w14:textId="77777777" w:rsidR="007654B5" w:rsidRPr="00D629EF" w:rsidRDefault="007654B5" w:rsidP="007654B5">
      <w:pPr>
        <w:pStyle w:val="PL"/>
        <w:rPr>
          <w:noProof w:val="0"/>
          <w:snapToGrid w:val="0"/>
        </w:rPr>
      </w:pPr>
      <w:r w:rsidRPr="00D629EF">
        <w:rPr>
          <w:noProof w:val="0"/>
          <w:snapToGrid w:val="0"/>
        </w:rPr>
        <w:t>DeactivateTrace ::= SEQUENCE {</w:t>
      </w:r>
    </w:p>
    <w:p w14:paraId="5F639FD6" w14:textId="77777777" w:rsidR="007654B5" w:rsidRPr="00D629EF" w:rsidRDefault="007654B5" w:rsidP="007654B5">
      <w:pPr>
        <w:pStyle w:val="PL"/>
        <w:rPr>
          <w:noProof w:val="0"/>
          <w:snapToGrid w:val="0"/>
        </w:rPr>
      </w:pPr>
      <w:r w:rsidRPr="00D629EF">
        <w:rPr>
          <w:noProof w:val="0"/>
          <w:snapToGrid w:val="0"/>
        </w:rPr>
        <w:tab/>
        <w:t>protocolIEs</w:t>
      </w:r>
      <w:r w:rsidRPr="00D629EF">
        <w:rPr>
          <w:noProof w:val="0"/>
          <w:snapToGrid w:val="0"/>
        </w:rPr>
        <w:tab/>
      </w:r>
      <w:r w:rsidRPr="00D629EF">
        <w:rPr>
          <w:noProof w:val="0"/>
          <w:snapToGrid w:val="0"/>
        </w:rPr>
        <w:tab/>
        <w:t>ProtocolIE-Container</w:t>
      </w:r>
      <w:r w:rsidRPr="00D629EF">
        <w:rPr>
          <w:noProof w:val="0"/>
          <w:snapToGrid w:val="0"/>
        </w:rPr>
        <w:tab/>
      </w:r>
      <w:r w:rsidRPr="00D629EF">
        <w:rPr>
          <w:noProof w:val="0"/>
          <w:snapToGrid w:val="0"/>
        </w:rPr>
        <w:tab/>
        <w:t>{ {DeactivateTraceIEs} },</w:t>
      </w:r>
    </w:p>
    <w:p w14:paraId="0BF7CE5B" w14:textId="77777777" w:rsidR="007654B5" w:rsidRPr="00D629EF" w:rsidRDefault="007654B5" w:rsidP="007654B5">
      <w:pPr>
        <w:pStyle w:val="PL"/>
        <w:rPr>
          <w:noProof w:val="0"/>
          <w:snapToGrid w:val="0"/>
        </w:rPr>
      </w:pPr>
      <w:r w:rsidRPr="00D629EF">
        <w:rPr>
          <w:noProof w:val="0"/>
          <w:snapToGrid w:val="0"/>
        </w:rPr>
        <w:tab/>
        <w:t>...</w:t>
      </w:r>
    </w:p>
    <w:p w14:paraId="3CB424F8" w14:textId="77777777" w:rsidR="007654B5" w:rsidRPr="00D629EF" w:rsidRDefault="007654B5" w:rsidP="007654B5">
      <w:pPr>
        <w:pStyle w:val="PL"/>
        <w:rPr>
          <w:noProof w:val="0"/>
          <w:snapToGrid w:val="0"/>
        </w:rPr>
      </w:pPr>
      <w:r w:rsidRPr="00D629EF">
        <w:rPr>
          <w:noProof w:val="0"/>
          <w:snapToGrid w:val="0"/>
        </w:rPr>
        <w:t>}</w:t>
      </w:r>
    </w:p>
    <w:p w14:paraId="65FB0280" w14:textId="77777777" w:rsidR="007654B5" w:rsidRPr="00D629EF" w:rsidRDefault="007654B5" w:rsidP="007654B5">
      <w:pPr>
        <w:pStyle w:val="PL"/>
        <w:rPr>
          <w:noProof w:val="0"/>
          <w:snapToGrid w:val="0"/>
        </w:rPr>
      </w:pPr>
    </w:p>
    <w:p w14:paraId="699BE27B" w14:textId="77777777" w:rsidR="007654B5" w:rsidRPr="00D629EF" w:rsidRDefault="007654B5" w:rsidP="007654B5">
      <w:pPr>
        <w:pStyle w:val="PL"/>
        <w:rPr>
          <w:noProof w:val="0"/>
          <w:snapToGrid w:val="0"/>
        </w:rPr>
      </w:pPr>
      <w:r w:rsidRPr="00D629EF">
        <w:rPr>
          <w:noProof w:val="0"/>
          <w:snapToGrid w:val="0"/>
        </w:rPr>
        <w:t>DeactivateTraceIEs E1AP-PROTOCOL-IES ::= {</w:t>
      </w:r>
    </w:p>
    <w:p w14:paraId="1C4C7DCD" w14:textId="77777777" w:rsidR="007654B5" w:rsidRPr="00D629EF" w:rsidRDefault="007654B5" w:rsidP="007654B5">
      <w:pPr>
        <w:pStyle w:val="PL"/>
        <w:spacing w:line="0" w:lineRule="atLeast"/>
        <w:rPr>
          <w:noProof w:val="0"/>
          <w:snapToGrid w:val="0"/>
        </w:rPr>
      </w:pPr>
      <w:r w:rsidRPr="00D629EF">
        <w:rPr>
          <w:noProof w:val="0"/>
          <w:snapToGrid w:val="0"/>
        </w:rPr>
        <w:tab/>
        <w:t xml:space="preserve">{ </w:t>
      </w:r>
      <w:r w:rsidRPr="00D629EF">
        <w:rPr>
          <w:noProof w:val="0"/>
          <w:lang w:val="en-US"/>
        </w:rPr>
        <w:t>ID id-gNB-CU-CP-</w:t>
      </w:r>
      <w:r w:rsidRPr="00D629EF">
        <w:rPr>
          <w:rFonts w:eastAsia="宋体"/>
          <w:lang w:val="en-US"/>
        </w:rPr>
        <w:t>UE-</w:t>
      </w:r>
      <w:r w:rsidRPr="00D629EF">
        <w:rPr>
          <w:noProof w:val="0"/>
          <w:lang w:val="en-US"/>
        </w:rPr>
        <w:t>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r w:rsidRPr="00D629EF">
        <w:rPr>
          <w:noProof w:val="0"/>
          <w:lang w:val="en-US"/>
        </w:rPr>
        <w:t>GNB-CU-CP-</w:t>
      </w:r>
      <w:r w:rsidRPr="00D629EF">
        <w:rPr>
          <w:rFonts w:eastAsia="宋体"/>
          <w:lang w:val="en-US"/>
        </w:rPr>
        <w:t>UE-</w:t>
      </w:r>
      <w:r w:rsidRPr="00D629EF">
        <w:rPr>
          <w:noProof w:val="0"/>
          <w:lang w:val="en-US"/>
        </w:rPr>
        <w:t>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3D82D147" w14:textId="77777777" w:rsidR="007654B5" w:rsidRPr="00D629EF" w:rsidRDefault="007654B5" w:rsidP="007654B5">
      <w:pPr>
        <w:pStyle w:val="PL"/>
        <w:spacing w:line="0" w:lineRule="atLeast"/>
        <w:rPr>
          <w:noProof w:val="0"/>
          <w:snapToGrid w:val="0"/>
        </w:rPr>
      </w:pPr>
      <w:r w:rsidRPr="00D629EF">
        <w:rPr>
          <w:noProof w:val="0"/>
          <w:snapToGrid w:val="0"/>
        </w:rPr>
        <w:tab/>
        <w:t xml:space="preserve">{ </w:t>
      </w:r>
      <w:r w:rsidRPr="00D629EF">
        <w:rPr>
          <w:noProof w:val="0"/>
        </w:rPr>
        <w:t>ID id-gNB-CU-UP-</w:t>
      </w:r>
      <w:r w:rsidRPr="00D629EF">
        <w:rPr>
          <w:rFonts w:eastAsia="宋体"/>
        </w:rPr>
        <w:t>UE-</w:t>
      </w:r>
      <w:r w:rsidRPr="00D629EF">
        <w:rPr>
          <w:noProof w:val="0"/>
        </w:rPr>
        <w:t>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r w:rsidRPr="00D629EF">
        <w:rPr>
          <w:noProof w:val="0"/>
        </w:rPr>
        <w:t>GNB-CU-</w:t>
      </w:r>
      <w:r w:rsidRPr="00D629EF">
        <w:rPr>
          <w:rFonts w:eastAsia="宋体"/>
        </w:rPr>
        <w:t>UP-UE-</w:t>
      </w:r>
      <w:r w:rsidRPr="00D629EF">
        <w:rPr>
          <w:noProof w:val="0"/>
        </w:rPr>
        <w:t>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5EA36649" w14:textId="77777777" w:rsidR="007654B5" w:rsidRPr="00D629EF" w:rsidRDefault="007654B5" w:rsidP="007654B5">
      <w:pPr>
        <w:pStyle w:val="PL"/>
        <w:rPr>
          <w:noProof w:val="0"/>
          <w:snapToGrid w:val="0"/>
        </w:rPr>
      </w:pPr>
      <w:r w:rsidRPr="00D629EF">
        <w:rPr>
          <w:noProof w:val="0"/>
          <w:snapToGrid w:val="0"/>
        </w:rPr>
        <w:tab/>
        <w:t>{ ID id-TraceID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CRITICALITY </w:t>
      </w:r>
      <w:r w:rsidRPr="00D629EF">
        <w:rPr>
          <w:noProof w:val="0"/>
          <w:snapToGrid w:val="0"/>
          <w:lang w:eastAsia="zh-CN"/>
        </w:rPr>
        <w:t>ignore</w:t>
      </w:r>
      <w:r w:rsidRPr="00D629EF">
        <w:rPr>
          <w:noProof w:val="0"/>
          <w:snapToGrid w:val="0"/>
        </w:rPr>
        <w:tab/>
        <w:t>TYPE 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3D97E206" w14:textId="77777777" w:rsidR="007654B5" w:rsidRPr="00D629EF" w:rsidRDefault="007654B5" w:rsidP="007654B5">
      <w:pPr>
        <w:pStyle w:val="PL"/>
        <w:rPr>
          <w:noProof w:val="0"/>
          <w:snapToGrid w:val="0"/>
        </w:rPr>
      </w:pPr>
      <w:r w:rsidRPr="00D629EF">
        <w:rPr>
          <w:noProof w:val="0"/>
          <w:snapToGrid w:val="0"/>
        </w:rPr>
        <w:tab/>
        <w:t>...</w:t>
      </w:r>
    </w:p>
    <w:p w14:paraId="06C6E26A" w14:textId="77777777" w:rsidR="007654B5" w:rsidRPr="00D629EF" w:rsidRDefault="007654B5" w:rsidP="007654B5">
      <w:pPr>
        <w:pStyle w:val="PL"/>
        <w:rPr>
          <w:noProof w:val="0"/>
          <w:snapToGrid w:val="0"/>
        </w:rPr>
      </w:pPr>
      <w:r w:rsidRPr="00D629EF">
        <w:rPr>
          <w:noProof w:val="0"/>
          <w:snapToGrid w:val="0"/>
        </w:rPr>
        <w:t>}</w:t>
      </w:r>
    </w:p>
    <w:p w14:paraId="16E8B502" w14:textId="77777777" w:rsidR="007654B5" w:rsidRDefault="007654B5" w:rsidP="007654B5">
      <w:pPr>
        <w:pStyle w:val="PL"/>
        <w:spacing w:line="0" w:lineRule="atLeast"/>
        <w:rPr>
          <w:noProof w:val="0"/>
          <w:snapToGrid w:val="0"/>
        </w:rPr>
      </w:pPr>
    </w:p>
    <w:p w14:paraId="7874BF8D" w14:textId="77777777" w:rsidR="007654B5" w:rsidRDefault="007654B5" w:rsidP="007654B5">
      <w:pPr>
        <w:pStyle w:val="PL"/>
        <w:rPr>
          <w:sz w:val="18"/>
          <w:szCs w:val="18"/>
          <w:lang w:eastAsia="zh-CN"/>
        </w:rPr>
      </w:pPr>
      <w:r>
        <w:rPr>
          <w:sz w:val="18"/>
          <w:szCs w:val="18"/>
          <w:lang w:eastAsia="zh-CN"/>
        </w:rPr>
        <w:t>-- **************************************************************</w:t>
      </w:r>
    </w:p>
    <w:p w14:paraId="31E57C69" w14:textId="77777777" w:rsidR="007654B5" w:rsidRDefault="007654B5" w:rsidP="007654B5">
      <w:pPr>
        <w:pStyle w:val="PL"/>
        <w:rPr>
          <w:sz w:val="18"/>
          <w:szCs w:val="18"/>
          <w:lang w:eastAsia="zh-CN"/>
        </w:rPr>
      </w:pPr>
      <w:r>
        <w:rPr>
          <w:sz w:val="18"/>
          <w:szCs w:val="18"/>
          <w:lang w:eastAsia="zh-CN"/>
        </w:rPr>
        <w:t>--</w:t>
      </w:r>
    </w:p>
    <w:p w14:paraId="4BE2891B" w14:textId="77777777" w:rsidR="007654B5" w:rsidRDefault="007654B5" w:rsidP="007654B5">
      <w:pPr>
        <w:pStyle w:val="PL"/>
        <w:outlineLvl w:val="4"/>
        <w:rPr>
          <w:sz w:val="18"/>
          <w:szCs w:val="18"/>
          <w:lang w:eastAsia="zh-CN"/>
        </w:rPr>
      </w:pPr>
      <w:r>
        <w:rPr>
          <w:sz w:val="18"/>
          <w:szCs w:val="18"/>
          <w:lang w:eastAsia="zh-CN"/>
        </w:rPr>
        <w:t>-- CELL TRAFFIC TRACE</w:t>
      </w:r>
    </w:p>
    <w:p w14:paraId="4CB2BD28" w14:textId="77777777" w:rsidR="007654B5" w:rsidRDefault="007654B5" w:rsidP="007654B5">
      <w:pPr>
        <w:pStyle w:val="PL"/>
        <w:rPr>
          <w:sz w:val="18"/>
          <w:szCs w:val="18"/>
          <w:lang w:eastAsia="zh-CN"/>
        </w:rPr>
      </w:pPr>
      <w:r>
        <w:rPr>
          <w:sz w:val="18"/>
          <w:szCs w:val="18"/>
          <w:lang w:eastAsia="zh-CN"/>
        </w:rPr>
        <w:t>--</w:t>
      </w:r>
    </w:p>
    <w:p w14:paraId="000F740A" w14:textId="77777777" w:rsidR="007654B5" w:rsidRDefault="007654B5" w:rsidP="007654B5">
      <w:pPr>
        <w:pStyle w:val="PL"/>
        <w:rPr>
          <w:sz w:val="18"/>
          <w:szCs w:val="18"/>
          <w:lang w:eastAsia="zh-CN"/>
        </w:rPr>
      </w:pPr>
      <w:r>
        <w:rPr>
          <w:sz w:val="18"/>
          <w:szCs w:val="18"/>
          <w:lang w:eastAsia="zh-CN"/>
        </w:rPr>
        <w:t>-- **************************************************************</w:t>
      </w:r>
    </w:p>
    <w:p w14:paraId="6BE34234" w14:textId="77777777" w:rsidR="007654B5" w:rsidRDefault="007654B5" w:rsidP="007654B5">
      <w:pPr>
        <w:pStyle w:val="PL"/>
        <w:rPr>
          <w:sz w:val="18"/>
          <w:szCs w:val="18"/>
          <w:lang w:eastAsia="zh-CN"/>
        </w:rPr>
      </w:pPr>
    </w:p>
    <w:p w14:paraId="086FA2EE" w14:textId="77777777" w:rsidR="007654B5" w:rsidRDefault="007654B5" w:rsidP="007654B5">
      <w:pPr>
        <w:pStyle w:val="PL"/>
        <w:rPr>
          <w:sz w:val="18"/>
          <w:szCs w:val="18"/>
          <w:lang w:eastAsia="zh-CN"/>
        </w:rPr>
      </w:pPr>
      <w:r>
        <w:rPr>
          <w:sz w:val="18"/>
          <w:szCs w:val="18"/>
          <w:lang w:eastAsia="zh-CN"/>
        </w:rPr>
        <w:t>CellTrafficTrace ::= SEQUENCE {</w:t>
      </w:r>
    </w:p>
    <w:p w14:paraId="3DCA4413" w14:textId="77777777" w:rsidR="007654B5" w:rsidRDefault="007654B5" w:rsidP="007654B5">
      <w:pPr>
        <w:pStyle w:val="PL"/>
        <w:ind w:firstLine="390"/>
        <w:rPr>
          <w:sz w:val="18"/>
          <w:szCs w:val="18"/>
          <w:lang w:eastAsia="zh-CN"/>
        </w:rPr>
      </w:pPr>
      <w:r>
        <w:rPr>
          <w:sz w:val="18"/>
          <w:szCs w:val="18"/>
          <w:lang w:eastAsia="zh-CN"/>
        </w:rPr>
        <w:t>protocolIEs</w:t>
      </w:r>
      <w:r>
        <w:rPr>
          <w:sz w:val="18"/>
          <w:szCs w:val="18"/>
          <w:lang w:eastAsia="zh-CN"/>
        </w:rPr>
        <w:tab/>
      </w:r>
      <w:r>
        <w:rPr>
          <w:sz w:val="18"/>
          <w:szCs w:val="18"/>
          <w:lang w:eastAsia="zh-CN"/>
        </w:rPr>
        <w:tab/>
        <w:t>ProtocolIE-Container</w:t>
      </w:r>
      <w:r>
        <w:rPr>
          <w:sz w:val="18"/>
          <w:szCs w:val="18"/>
          <w:lang w:eastAsia="zh-CN"/>
        </w:rPr>
        <w:tab/>
        <w:t>{ { CellTrafficTraceIEs } },</w:t>
      </w:r>
    </w:p>
    <w:p w14:paraId="13A26EE9" w14:textId="77777777" w:rsidR="007654B5" w:rsidRDefault="007654B5" w:rsidP="007654B5">
      <w:pPr>
        <w:pStyle w:val="PL"/>
        <w:ind w:firstLine="390"/>
        <w:rPr>
          <w:sz w:val="18"/>
          <w:szCs w:val="18"/>
          <w:lang w:eastAsia="zh-CN"/>
        </w:rPr>
      </w:pPr>
      <w:r>
        <w:rPr>
          <w:sz w:val="18"/>
          <w:szCs w:val="18"/>
          <w:lang w:eastAsia="zh-CN"/>
        </w:rPr>
        <w:t>...</w:t>
      </w:r>
    </w:p>
    <w:p w14:paraId="5985AA99" w14:textId="77777777" w:rsidR="007654B5" w:rsidRDefault="007654B5" w:rsidP="007654B5">
      <w:pPr>
        <w:pStyle w:val="PL"/>
        <w:rPr>
          <w:sz w:val="18"/>
          <w:szCs w:val="18"/>
          <w:lang w:eastAsia="zh-CN"/>
        </w:rPr>
      </w:pPr>
      <w:r>
        <w:rPr>
          <w:sz w:val="18"/>
          <w:szCs w:val="18"/>
          <w:lang w:eastAsia="zh-CN"/>
        </w:rPr>
        <w:t>}</w:t>
      </w:r>
    </w:p>
    <w:p w14:paraId="77EE9422" w14:textId="77777777" w:rsidR="007654B5" w:rsidRDefault="007654B5" w:rsidP="007654B5">
      <w:pPr>
        <w:pStyle w:val="PL"/>
        <w:rPr>
          <w:sz w:val="18"/>
          <w:szCs w:val="18"/>
          <w:lang w:eastAsia="zh-CN"/>
        </w:rPr>
      </w:pPr>
    </w:p>
    <w:p w14:paraId="16B5D36A" w14:textId="77777777" w:rsidR="007654B5" w:rsidRDefault="007654B5" w:rsidP="007654B5">
      <w:pPr>
        <w:pStyle w:val="PL"/>
        <w:rPr>
          <w:sz w:val="18"/>
          <w:szCs w:val="18"/>
          <w:lang w:eastAsia="zh-CN"/>
        </w:rPr>
      </w:pPr>
      <w:r>
        <w:rPr>
          <w:sz w:val="18"/>
          <w:szCs w:val="18"/>
          <w:lang w:eastAsia="zh-CN"/>
        </w:rPr>
        <w:t xml:space="preserve">CellTrafficTraceIEs </w:t>
      </w:r>
      <w:r>
        <w:rPr>
          <w:rFonts w:hint="eastAsia"/>
          <w:sz w:val="18"/>
          <w:szCs w:val="18"/>
          <w:lang w:val="en-US" w:eastAsia="zh-CN"/>
        </w:rPr>
        <w:t>E1</w:t>
      </w:r>
      <w:r>
        <w:rPr>
          <w:sz w:val="18"/>
          <w:szCs w:val="18"/>
          <w:lang w:eastAsia="zh-CN"/>
        </w:rPr>
        <w:t>AP-PROTOCOL-IES ::= {</w:t>
      </w:r>
    </w:p>
    <w:p w14:paraId="587C551C" w14:textId="77777777" w:rsidR="007654B5" w:rsidRDefault="007654B5" w:rsidP="007654B5">
      <w:pPr>
        <w:pStyle w:val="PL"/>
        <w:tabs>
          <w:tab w:val="clear" w:pos="9216"/>
          <w:tab w:val="left" w:pos="9214"/>
        </w:tabs>
        <w:rPr>
          <w:sz w:val="18"/>
          <w:szCs w:val="18"/>
          <w:lang w:eastAsia="zh-CN"/>
        </w:rPr>
      </w:pPr>
      <w:r>
        <w:rPr>
          <w:sz w:val="18"/>
          <w:szCs w:val="18"/>
          <w:lang w:eastAsia="zh-CN"/>
        </w:rPr>
        <w:tab/>
        <w:t xml:space="preserve">{ID </w:t>
      </w:r>
      <w:r>
        <w:rPr>
          <w:sz w:val="18"/>
          <w:szCs w:val="18"/>
          <w:lang w:val="en-US"/>
        </w:rPr>
        <w:t>id-gNB-CU-CP-</w:t>
      </w:r>
      <w:r>
        <w:rPr>
          <w:rFonts w:eastAsia="宋体"/>
          <w:sz w:val="18"/>
          <w:szCs w:val="18"/>
          <w:lang w:val="en-US"/>
        </w:rPr>
        <w:t>UE-</w:t>
      </w:r>
      <w:r>
        <w:rPr>
          <w:sz w:val="18"/>
          <w:szCs w:val="18"/>
          <w:lang w:val="en-US"/>
        </w:rPr>
        <w:t>E1AP-ID</w:t>
      </w:r>
      <w:r>
        <w:rPr>
          <w:sz w:val="18"/>
          <w:szCs w:val="18"/>
          <w:lang w:eastAsia="zh-CN"/>
        </w:rPr>
        <w:tab/>
      </w:r>
      <w:r>
        <w:rPr>
          <w:sz w:val="18"/>
          <w:szCs w:val="18"/>
          <w:lang w:eastAsia="zh-CN"/>
        </w:rPr>
        <w:tab/>
      </w:r>
      <w:r>
        <w:rPr>
          <w:sz w:val="18"/>
          <w:szCs w:val="18"/>
          <w:lang w:eastAsia="zh-CN"/>
        </w:rPr>
        <w:tab/>
      </w:r>
      <w:r>
        <w:rPr>
          <w:sz w:val="18"/>
          <w:szCs w:val="18"/>
          <w:lang w:eastAsia="zh-CN"/>
        </w:rPr>
        <w:tab/>
        <w:t>CRITICALITY reject</w:t>
      </w:r>
      <w:r>
        <w:rPr>
          <w:sz w:val="18"/>
          <w:szCs w:val="18"/>
          <w:lang w:eastAsia="zh-CN"/>
        </w:rPr>
        <w:tab/>
        <w:t xml:space="preserve">TYPE </w:t>
      </w:r>
      <w:r>
        <w:rPr>
          <w:sz w:val="18"/>
          <w:szCs w:val="18"/>
          <w:lang w:val="en-US"/>
        </w:rPr>
        <w:t>GNB-CU-CP-</w:t>
      </w:r>
      <w:r>
        <w:rPr>
          <w:rFonts w:eastAsia="宋体"/>
          <w:sz w:val="18"/>
          <w:szCs w:val="18"/>
          <w:lang w:val="en-US"/>
        </w:rPr>
        <w:t>UE-</w:t>
      </w:r>
      <w:r>
        <w:rPr>
          <w:sz w:val="18"/>
          <w:szCs w:val="18"/>
          <w:lang w:val="en-US"/>
        </w:rPr>
        <w:t>E1AP-ID</w:t>
      </w:r>
      <w:r>
        <w:rPr>
          <w:sz w:val="18"/>
          <w:szCs w:val="18"/>
          <w:lang w:eastAsia="zh-CN"/>
        </w:rPr>
        <w:tab/>
      </w:r>
      <w:r>
        <w:rPr>
          <w:sz w:val="18"/>
          <w:szCs w:val="18"/>
          <w:lang w:eastAsia="zh-CN"/>
        </w:rPr>
        <w:tab/>
      </w:r>
      <w:r>
        <w:rPr>
          <w:sz w:val="18"/>
          <w:szCs w:val="18"/>
          <w:lang w:eastAsia="zh-CN"/>
        </w:rPr>
        <w:tab/>
      </w:r>
      <w:r>
        <w:rPr>
          <w:sz w:val="18"/>
          <w:szCs w:val="18"/>
          <w:lang w:eastAsia="zh-CN"/>
        </w:rPr>
        <w:tab/>
        <w:t>PRESENCE mandatory</w:t>
      </w:r>
      <w:r>
        <w:rPr>
          <w:sz w:val="18"/>
          <w:szCs w:val="18"/>
          <w:lang w:eastAsia="zh-CN"/>
        </w:rPr>
        <w:tab/>
        <w:t>}|</w:t>
      </w:r>
    </w:p>
    <w:p w14:paraId="34D9F794" w14:textId="77777777" w:rsidR="007654B5" w:rsidRDefault="007654B5" w:rsidP="007654B5">
      <w:pPr>
        <w:pStyle w:val="PL"/>
        <w:tabs>
          <w:tab w:val="clear" w:pos="9216"/>
          <w:tab w:val="left" w:pos="9214"/>
        </w:tabs>
        <w:rPr>
          <w:sz w:val="18"/>
          <w:szCs w:val="18"/>
          <w:lang w:eastAsia="zh-CN"/>
        </w:rPr>
      </w:pPr>
      <w:r>
        <w:rPr>
          <w:sz w:val="18"/>
          <w:szCs w:val="18"/>
          <w:lang w:eastAsia="zh-CN"/>
        </w:rPr>
        <w:tab/>
        <w:t xml:space="preserve">{ID </w:t>
      </w:r>
      <w:r>
        <w:rPr>
          <w:sz w:val="18"/>
          <w:szCs w:val="18"/>
        </w:rPr>
        <w:t>id-gNB-CU-UP-</w:t>
      </w:r>
      <w:r>
        <w:rPr>
          <w:rFonts w:eastAsia="宋体"/>
          <w:sz w:val="18"/>
          <w:szCs w:val="18"/>
        </w:rPr>
        <w:t>UE-</w:t>
      </w:r>
      <w:r>
        <w:rPr>
          <w:sz w:val="18"/>
          <w:szCs w:val="18"/>
        </w:rPr>
        <w:t>E1AP-ID</w:t>
      </w:r>
      <w:r>
        <w:rPr>
          <w:sz w:val="18"/>
          <w:szCs w:val="18"/>
          <w:lang w:eastAsia="zh-CN"/>
        </w:rPr>
        <w:tab/>
      </w:r>
      <w:r>
        <w:rPr>
          <w:sz w:val="18"/>
          <w:szCs w:val="18"/>
          <w:lang w:eastAsia="zh-CN"/>
        </w:rPr>
        <w:tab/>
      </w:r>
      <w:r>
        <w:rPr>
          <w:sz w:val="18"/>
          <w:szCs w:val="18"/>
          <w:lang w:eastAsia="zh-CN"/>
        </w:rPr>
        <w:tab/>
      </w:r>
      <w:r>
        <w:rPr>
          <w:sz w:val="18"/>
          <w:szCs w:val="18"/>
          <w:lang w:eastAsia="zh-CN"/>
        </w:rPr>
        <w:tab/>
        <w:t>CRITICALITY reject</w:t>
      </w:r>
      <w:r>
        <w:rPr>
          <w:sz w:val="18"/>
          <w:szCs w:val="18"/>
          <w:lang w:eastAsia="zh-CN"/>
        </w:rPr>
        <w:tab/>
        <w:t xml:space="preserve">TYPE </w:t>
      </w:r>
      <w:r>
        <w:rPr>
          <w:sz w:val="18"/>
          <w:szCs w:val="18"/>
        </w:rPr>
        <w:t>GNB-CU-</w:t>
      </w:r>
      <w:r>
        <w:rPr>
          <w:rFonts w:eastAsia="宋体"/>
          <w:sz w:val="18"/>
          <w:szCs w:val="18"/>
        </w:rPr>
        <w:t>UP-UE-</w:t>
      </w:r>
      <w:r>
        <w:rPr>
          <w:sz w:val="18"/>
          <w:szCs w:val="18"/>
        </w:rPr>
        <w:t>E1AP-ID</w:t>
      </w:r>
      <w:r>
        <w:rPr>
          <w:sz w:val="18"/>
          <w:szCs w:val="18"/>
          <w:lang w:eastAsia="zh-CN"/>
        </w:rPr>
        <w:tab/>
      </w:r>
      <w:r>
        <w:rPr>
          <w:sz w:val="18"/>
          <w:szCs w:val="18"/>
          <w:lang w:eastAsia="zh-CN"/>
        </w:rPr>
        <w:tab/>
      </w:r>
      <w:r>
        <w:rPr>
          <w:sz w:val="18"/>
          <w:szCs w:val="18"/>
          <w:lang w:eastAsia="zh-CN"/>
        </w:rPr>
        <w:tab/>
      </w:r>
      <w:r>
        <w:rPr>
          <w:sz w:val="18"/>
          <w:szCs w:val="18"/>
          <w:lang w:eastAsia="zh-CN"/>
        </w:rPr>
        <w:tab/>
        <w:t>PRESENCE mandatory</w:t>
      </w:r>
      <w:r>
        <w:rPr>
          <w:sz w:val="18"/>
          <w:szCs w:val="18"/>
          <w:lang w:eastAsia="zh-CN"/>
        </w:rPr>
        <w:tab/>
        <w:t>}|</w:t>
      </w:r>
    </w:p>
    <w:p w14:paraId="28FBAB87" w14:textId="77777777" w:rsidR="007654B5" w:rsidRDefault="007654B5" w:rsidP="007654B5">
      <w:pPr>
        <w:pStyle w:val="PL"/>
        <w:tabs>
          <w:tab w:val="clear" w:pos="9216"/>
          <w:tab w:val="left" w:pos="9214"/>
        </w:tabs>
        <w:rPr>
          <w:sz w:val="18"/>
          <w:szCs w:val="18"/>
          <w:lang w:eastAsia="zh-CN"/>
        </w:rPr>
      </w:pPr>
      <w:r>
        <w:rPr>
          <w:sz w:val="18"/>
          <w:szCs w:val="18"/>
          <w:lang w:eastAsia="zh-CN"/>
        </w:rPr>
        <w:tab/>
        <w:t xml:space="preserve">{ID </w:t>
      </w:r>
      <w:r>
        <w:rPr>
          <w:snapToGrid w:val="0"/>
          <w:sz w:val="18"/>
          <w:szCs w:val="18"/>
        </w:rPr>
        <w:t>id-TraceID</w:t>
      </w:r>
      <w:r>
        <w:rPr>
          <w:sz w:val="18"/>
          <w:szCs w:val="18"/>
          <w:lang w:eastAsia="zh-CN"/>
        </w:rPr>
        <w:tab/>
      </w:r>
      <w:r>
        <w:rPr>
          <w:sz w:val="18"/>
          <w:szCs w:val="18"/>
          <w:lang w:eastAsia="zh-CN"/>
        </w:rPr>
        <w:tab/>
      </w:r>
      <w:r>
        <w:rPr>
          <w:sz w:val="18"/>
          <w:szCs w:val="18"/>
          <w:lang w:eastAsia="zh-CN"/>
        </w:rPr>
        <w:tab/>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CRITICALITY ignore</w:t>
      </w:r>
      <w:r>
        <w:rPr>
          <w:sz w:val="18"/>
          <w:szCs w:val="18"/>
          <w:lang w:eastAsia="zh-CN"/>
        </w:rPr>
        <w:tab/>
        <w:t xml:space="preserve">TYPE </w:t>
      </w:r>
      <w:r>
        <w:rPr>
          <w:snapToGrid w:val="0"/>
          <w:sz w:val="18"/>
          <w:szCs w:val="18"/>
        </w:rPr>
        <w:t>TraceID</w:t>
      </w:r>
      <w:r>
        <w:rPr>
          <w:sz w:val="18"/>
          <w:szCs w:val="18"/>
          <w:lang w:eastAsia="zh-CN"/>
        </w:rPr>
        <w:tab/>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mandatory}|</w:t>
      </w:r>
    </w:p>
    <w:p w14:paraId="59F02DD0" w14:textId="77777777" w:rsidR="007654B5" w:rsidRDefault="007654B5" w:rsidP="007654B5">
      <w:pPr>
        <w:pStyle w:val="PL"/>
        <w:tabs>
          <w:tab w:val="clear" w:pos="9216"/>
          <w:tab w:val="left" w:pos="9214"/>
        </w:tabs>
        <w:rPr>
          <w:sz w:val="18"/>
          <w:szCs w:val="18"/>
          <w:lang w:eastAsia="zh-CN"/>
        </w:rPr>
      </w:pPr>
      <w:r>
        <w:rPr>
          <w:sz w:val="18"/>
          <w:szCs w:val="18"/>
          <w:lang w:eastAsia="zh-CN"/>
        </w:rPr>
        <w:tab/>
        <w:t>{ID id-TraceCollectionEntityIPAddress</w:t>
      </w:r>
      <w:r>
        <w:rPr>
          <w:sz w:val="18"/>
          <w:szCs w:val="18"/>
          <w:lang w:eastAsia="zh-CN"/>
        </w:rPr>
        <w:tab/>
        <w:t>CRITICALITY ignore</w:t>
      </w:r>
      <w:r>
        <w:rPr>
          <w:sz w:val="18"/>
          <w:szCs w:val="18"/>
          <w:lang w:eastAsia="zh-CN"/>
        </w:rPr>
        <w:tab/>
        <w:t>TYPE TransportLayerAddress</w:t>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mandatory</w:t>
      </w:r>
      <w:r>
        <w:rPr>
          <w:sz w:val="18"/>
          <w:szCs w:val="18"/>
          <w:lang w:eastAsia="zh-CN"/>
        </w:rPr>
        <w:tab/>
        <w:t>}|</w:t>
      </w:r>
    </w:p>
    <w:p w14:paraId="6E1A613F" w14:textId="77777777" w:rsidR="007654B5" w:rsidRDefault="007654B5" w:rsidP="007654B5">
      <w:pPr>
        <w:pStyle w:val="PL"/>
        <w:tabs>
          <w:tab w:val="clear" w:pos="9216"/>
          <w:tab w:val="left" w:pos="9214"/>
        </w:tabs>
        <w:rPr>
          <w:sz w:val="18"/>
          <w:szCs w:val="18"/>
          <w:lang w:eastAsia="zh-CN"/>
        </w:rPr>
      </w:pPr>
      <w:r>
        <w:rPr>
          <w:sz w:val="18"/>
          <w:szCs w:val="18"/>
          <w:lang w:eastAsia="zh-CN"/>
        </w:rPr>
        <w:tab/>
        <w:t>{ID id-PrivacyIndicator</w:t>
      </w:r>
      <w:r>
        <w:rPr>
          <w:sz w:val="18"/>
          <w:szCs w:val="18"/>
          <w:lang w:eastAsia="zh-CN"/>
        </w:rPr>
        <w:tab/>
      </w:r>
      <w:r>
        <w:rPr>
          <w:sz w:val="18"/>
          <w:szCs w:val="18"/>
          <w:lang w:eastAsia="zh-CN"/>
        </w:rPr>
        <w:tab/>
      </w:r>
      <w:r>
        <w:rPr>
          <w:sz w:val="18"/>
          <w:szCs w:val="18"/>
          <w:lang w:eastAsia="zh-CN"/>
        </w:rPr>
        <w:tab/>
      </w:r>
      <w:r>
        <w:rPr>
          <w:sz w:val="18"/>
          <w:szCs w:val="18"/>
          <w:lang w:eastAsia="zh-CN"/>
        </w:rPr>
        <w:tab/>
      </w:r>
      <w:r>
        <w:rPr>
          <w:sz w:val="18"/>
          <w:szCs w:val="18"/>
          <w:lang w:eastAsia="zh-CN"/>
        </w:rPr>
        <w:tab/>
        <w:t>CRITICALITY ignore</w:t>
      </w:r>
      <w:r>
        <w:rPr>
          <w:sz w:val="18"/>
          <w:szCs w:val="18"/>
          <w:lang w:eastAsia="zh-CN"/>
        </w:rPr>
        <w:tab/>
        <w:t>TYPE PrivacyIndicator</w:t>
      </w:r>
      <w:r>
        <w:rPr>
          <w:sz w:val="18"/>
          <w:szCs w:val="18"/>
          <w:lang w:eastAsia="zh-CN"/>
        </w:rPr>
        <w:tab/>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optional}|</w:t>
      </w:r>
    </w:p>
    <w:p w14:paraId="0511A22E" w14:textId="77777777" w:rsidR="007654B5" w:rsidRDefault="007654B5" w:rsidP="007654B5">
      <w:pPr>
        <w:pStyle w:val="PL"/>
        <w:tabs>
          <w:tab w:val="clear" w:pos="9216"/>
          <w:tab w:val="left" w:pos="9214"/>
        </w:tabs>
        <w:ind w:firstLineChars="200" w:firstLine="360"/>
        <w:rPr>
          <w:sz w:val="18"/>
          <w:szCs w:val="18"/>
          <w:lang w:eastAsia="zh-CN"/>
        </w:rPr>
      </w:pPr>
      <w:r>
        <w:rPr>
          <w:sz w:val="18"/>
          <w:szCs w:val="18"/>
          <w:lang w:eastAsia="zh-CN"/>
        </w:rPr>
        <w:t xml:space="preserve">{ID </w:t>
      </w:r>
      <w:r>
        <w:rPr>
          <w:rFonts w:hint="eastAsia"/>
          <w:sz w:val="18"/>
          <w:szCs w:val="18"/>
          <w:lang w:eastAsia="zh-CN"/>
        </w:rPr>
        <w:t>id-URIaddress</w:t>
      </w:r>
      <w:r>
        <w:rPr>
          <w:sz w:val="18"/>
          <w:szCs w:val="18"/>
          <w:lang w:eastAsia="zh-CN"/>
        </w:rPr>
        <w:tab/>
      </w:r>
      <w:r>
        <w:rPr>
          <w:rFonts w:hint="eastAsia"/>
          <w:sz w:val="18"/>
          <w:szCs w:val="18"/>
          <w:lang w:val="en-US" w:eastAsia="zh-CN"/>
        </w:rPr>
        <w:t xml:space="preserve">                     </w:t>
      </w:r>
      <w:r>
        <w:rPr>
          <w:sz w:val="18"/>
          <w:szCs w:val="18"/>
          <w:lang w:eastAsia="zh-CN"/>
        </w:rPr>
        <w:t>CRITICALITY ignore</w:t>
      </w:r>
      <w:r>
        <w:rPr>
          <w:sz w:val="18"/>
          <w:szCs w:val="18"/>
          <w:lang w:eastAsia="zh-CN"/>
        </w:rPr>
        <w:tab/>
      </w:r>
      <w:r>
        <w:rPr>
          <w:rFonts w:hint="eastAsia"/>
          <w:sz w:val="18"/>
          <w:szCs w:val="18"/>
          <w:lang w:val="en-US" w:eastAsia="zh-CN"/>
        </w:rPr>
        <w:t xml:space="preserve">    </w:t>
      </w:r>
      <w:r>
        <w:rPr>
          <w:sz w:val="18"/>
          <w:szCs w:val="18"/>
          <w:lang w:eastAsia="zh-CN"/>
        </w:rPr>
        <w:t>TYPE URIaddress</w:t>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optional},</w:t>
      </w:r>
    </w:p>
    <w:p w14:paraId="10876E98" w14:textId="77777777" w:rsidR="007654B5" w:rsidRDefault="007654B5" w:rsidP="007654B5">
      <w:pPr>
        <w:pStyle w:val="PL"/>
        <w:tabs>
          <w:tab w:val="clear" w:pos="9216"/>
          <w:tab w:val="left" w:pos="9214"/>
        </w:tabs>
        <w:rPr>
          <w:sz w:val="18"/>
          <w:szCs w:val="18"/>
          <w:lang w:eastAsia="zh-CN"/>
        </w:rPr>
      </w:pPr>
      <w:r>
        <w:rPr>
          <w:sz w:val="18"/>
          <w:szCs w:val="18"/>
          <w:lang w:eastAsia="zh-CN"/>
        </w:rPr>
        <w:tab/>
        <w:t>...</w:t>
      </w:r>
    </w:p>
    <w:p w14:paraId="36AA7351" w14:textId="77777777" w:rsidR="007654B5" w:rsidRDefault="007654B5" w:rsidP="007654B5">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8370" w:hangingChars="4650" w:hanging="8370"/>
        <w:rPr>
          <w:sz w:val="18"/>
          <w:szCs w:val="18"/>
          <w:lang w:eastAsia="zh-CN"/>
        </w:rPr>
      </w:pPr>
      <w:r>
        <w:rPr>
          <w:sz w:val="18"/>
          <w:szCs w:val="18"/>
          <w:lang w:eastAsia="zh-CN"/>
        </w:rPr>
        <w:t>}</w:t>
      </w:r>
    </w:p>
    <w:p w14:paraId="4416C9CF" w14:textId="77777777" w:rsidR="007654B5" w:rsidRPr="00D629EF" w:rsidRDefault="007654B5" w:rsidP="007654B5">
      <w:pPr>
        <w:pStyle w:val="PL"/>
        <w:spacing w:line="0" w:lineRule="atLeast"/>
        <w:rPr>
          <w:noProof w:val="0"/>
          <w:snapToGrid w:val="0"/>
        </w:rPr>
      </w:pPr>
    </w:p>
    <w:p w14:paraId="3948ECCE" w14:textId="77777777" w:rsidR="007654B5" w:rsidRPr="00D629EF" w:rsidRDefault="007654B5" w:rsidP="007654B5">
      <w:pPr>
        <w:pStyle w:val="PL"/>
        <w:spacing w:line="0" w:lineRule="atLeast"/>
        <w:rPr>
          <w:rFonts w:cs="Courier New"/>
          <w:noProof w:val="0"/>
          <w:snapToGrid w:val="0"/>
        </w:rPr>
      </w:pPr>
      <w:r w:rsidRPr="00D629EF">
        <w:rPr>
          <w:rFonts w:cs="Courier New"/>
          <w:noProof w:val="0"/>
          <w:snapToGrid w:val="0"/>
        </w:rPr>
        <w:t>-- **************************************************************</w:t>
      </w:r>
    </w:p>
    <w:p w14:paraId="3DB1762D" w14:textId="77777777" w:rsidR="007654B5" w:rsidRPr="00D629EF" w:rsidRDefault="007654B5" w:rsidP="007654B5">
      <w:pPr>
        <w:pStyle w:val="PL"/>
        <w:spacing w:line="0" w:lineRule="atLeast"/>
        <w:rPr>
          <w:rFonts w:cs="Courier New"/>
          <w:noProof w:val="0"/>
          <w:snapToGrid w:val="0"/>
        </w:rPr>
      </w:pPr>
      <w:r w:rsidRPr="00D629EF">
        <w:rPr>
          <w:rFonts w:cs="Courier New"/>
          <w:noProof w:val="0"/>
          <w:snapToGrid w:val="0"/>
        </w:rPr>
        <w:t>--</w:t>
      </w:r>
    </w:p>
    <w:p w14:paraId="5C0F5FEE" w14:textId="77777777" w:rsidR="007654B5" w:rsidRPr="00D629EF" w:rsidRDefault="007654B5" w:rsidP="007654B5">
      <w:pPr>
        <w:pStyle w:val="PL"/>
        <w:spacing w:line="0" w:lineRule="atLeast"/>
        <w:outlineLvl w:val="3"/>
        <w:rPr>
          <w:rFonts w:cs="Courier New"/>
          <w:noProof w:val="0"/>
          <w:snapToGrid w:val="0"/>
        </w:rPr>
      </w:pPr>
      <w:r w:rsidRPr="00D629EF">
        <w:rPr>
          <w:rFonts w:cs="Courier New"/>
          <w:noProof w:val="0"/>
          <w:snapToGrid w:val="0"/>
        </w:rPr>
        <w:t>-- PRIVATE MESSAGE</w:t>
      </w:r>
    </w:p>
    <w:p w14:paraId="54E02785" w14:textId="77777777" w:rsidR="007654B5" w:rsidRPr="00D629EF" w:rsidRDefault="007654B5" w:rsidP="007654B5">
      <w:pPr>
        <w:pStyle w:val="PL"/>
        <w:spacing w:line="0" w:lineRule="atLeast"/>
        <w:rPr>
          <w:rFonts w:cs="Courier New"/>
          <w:noProof w:val="0"/>
          <w:snapToGrid w:val="0"/>
        </w:rPr>
      </w:pPr>
      <w:r w:rsidRPr="00D629EF">
        <w:rPr>
          <w:rFonts w:cs="Courier New"/>
          <w:noProof w:val="0"/>
          <w:snapToGrid w:val="0"/>
        </w:rPr>
        <w:t>--</w:t>
      </w:r>
    </w:p>
    <w:p w14:paraId="3658EF09" w14:textId="77777777" w:rsidR="007654B5" w:rsidRPr="00D629EF" w:rsidRDefault="007654B5" w:rsidP="007654B5">
      <w:pPr>
        <w:pStyle w:val="PL"/>
        <w:spacing w:line="0" w:lineRule="atLeast"/>
        <w:rPr>
          <w:rFonts w:cs="Courier New"/>
          <w:noProof w:val="0"/>
          <w:snapToGrid w:val="0"/>
        </w:rPr>
      </w:pPr>
      <w:r w:rsidRPr="00D629EF">
        <w:rPr>
          <w:rFonts w:cs="Courier New"/>
          <w:noProof w:val="0"/>
          <w:snapToGrid w:val="0"/>
        </w:rPr>
        <w:t>-- **************************************************************</w:t>
      </w:r>
    </w:p>
    <w:p w14:paraId="0CD6FE52" w14:textId="77777777" w:rsidR="007654B5" w:rsidRPr="00D629EF" w:rsidRDefault="007654B5" w:rsidP="007654B5">
      <w:pPr>
        <w:pStyle w:val="PL"/>
        <w:rPr>
          <w:snapToGrid w:val="0"/>
        </w:rPr>
      </w:pPr>
    </w:p>
    <w:p w14:paraId="2EE73F4C" w14:textId="77777777" w:rsidR="007654B5" w:rsidRPr="00D629EF" w:rsidRDefault="007654B5" w:rsidP="007654B5">
      <w:pPr>
        <w:pStyle w:val="PL"/>
        <w:rPr>
          <w:snapToGrid w:val="0"/>
        </w:rPr>
      </w:pPr>
    </w:p>
    <w:p w14:paraId="7874003A" w14:textId="77777777" w:rsidR="007654B5" w:rsidRPr="00D629EF" w:rsidRDefault="007654B5" w:rsidP="007654B5">
      <w:pPr>
        <w:pStyle w:val="PL"/>
        <w:rPr>
          <w:snapToGrid w:val="0"/>
        </w:rPr>
      </w:pPr>
      <w:r w:rsidRPr="00D629EF">
        <w:rPr>
          <w:snapToGrid w:val="0"/>
        </w:rPr>
        <w:t>PrivateMessage ::= SEQUENCE {</w:t>
      </w:r>
    </w:p>
    <w:p w14:paraId="1539A510" w14:textId="77777777" w:rsidR="007654B5" w:rsidRPr="00D629EF" w:rsidRDefault="007654B5" w:rsidP="007654B5">
      <w:pPr>
        <w:pStyle w:val="PL"/>
        <w:rPr>
          <w:snapToGrid w:val="0"/>
        </w:rPr>
      </w:pPr>
      <w:r w:rsidRPr="00D629EF">
        <w:rPr>
          <w:snapToGrid w:val="0"/>
        </w:rPr>
        <w:tab/>
        <w:t>privateIEs</w:t>
      </w:r>
      <w:r w:rsidRPr="00D629EF">
        <w:rPr>
          <w:snapToGrid w:val="0"/>
        </w:rPr>
        <w:tab/>
      </w:r>
      <w:r w:rsidRPr="00D629EF">
        <w:rPr>
          <w:snapToGrid w:val="0"/>
        </w:rPr>
        <w:tab/>
        <w:t>PrivateIE-Container</w:t>
      </w:r>
      <w:r w:rsidRPr="00D629EF">
        <w:rPr>
          <w:snapToGrid w:val="0"/>
        </w:rPr>
        <w:tab/>
        <w:t>{{PrivateMessage-IEs}},</w:t>
      </w:r>
    </w:p>
    <w:p w14:paraId="5F7E112E" w14:textId="77777777" w:rsidR="007654B5" w:rsidRPr="00D629EF" w:rsidRDefault="007654B5" w:rsidP="007654B5">
      <w:pPr>
        <w:pStyle w:val="PL"/>
        <w:rPr>
          <w:snapToGrid w:val="0"/>
        </w:rPr>
      </w:pPr>
      <w:r w:rsidRPr="00D629EF">
        <w:rPr>
          <w:snapToGrid w:val="0"/>
        </w:rPr>
        <w:tab/>
        <w:t>...</w:t>
      </w:r>
    </w:p>
    <w:p w14:paraId="0265FEA9" w14:textId="77777777" w:rsidR="007654B5" w:rsidRPr="00D629EF" w:rsidRDefault="007654B5" w:rsidP="007654B5">
      <w:pPr>
        <w:pStyle w:val="PL"/>
        <w:rPr>
          <w:snapToGrid w:val="0"/>
        </w:rPr>
      </w:pPr>
      <w:r w:rsidRPr="00D629EF">
        <w:rPr>
          <w:snapToGrid w:val="0"/>
        </w:rPr>
        <w:t>}</w:t>
      </w:r>
    </w:p>
    <w:p w14:paraId="1DE750EB" w14:textId="77777777" w:rsidR="007654B5" w:rsidRPr="00D629EF" w:rsidRDefault="007654B5" w:rsidP="007654B5">
      <w:pPr>
        <w:pStyle w:val="PL"/>
        <w:rPr>
          <w:snapToGrid w:val="0"/>
        </w:rPr>
      </w:pPr>
    </w:p>
    <w:p w14:paraId="4E1811B4" w14:textId="77777777" w:rsidR="007654B5" w:rsidRPr="00D629EF" w:rsidRDefault="007654B5" w:rsidP="007654B5">
      <w:pPr>
        <w:pStyle w:val="PL"/>
        <w:rPr>
          <w:snapToGrid w:val="0"/>
        </w:rPr>
      </w:pPr>
      <w:r w:rsidRPr="00D629EF">
        <w:rPr>
          <w:snapToGrid w:val="0"/>
        </w:rPr>
        <w:t>PrivateMessage-IEs E1AP-PRIVATE-IES ::= {</w:t>
      </w:r>
    </w:p>
    <w:p w14:paraId="0C6BF811" w14:textId="77777777" w:rsidR="007654B5" w:rsidRPr="00D629EF" w:rsidRDefault="007654B5" w:rsidP="007654B5">
      <w:pPr>
        <w:pStyle w:val="PL"/>
        <w:rPr>
          <w:snapToGrid w:val="0"/>
        </w:rPr>
      </w:pPr>
      <w:r w:rsidRPr="00D629EF">
        <w:rPr>
          <w:snapToGrid w:val="0"/>
        </w:rPr>
        <w:tab/>
        <w:t>...</w:t>
      </w:r>
    </w:p>
    <w:p w14:paraId="25185734" w14:textId="77777777" w:rsidR="007654B5" w:rsidRPr="00D629EF" w:rsidRDefault="007654B5" w:rsidP="007654B5">
      <w:pPr>
        <w:pStyle w:val="PL"/>
        <w:rPr>
          <w:snapToGrid w:val="0"/>
        </w:rPr>
      </w:pPr>
      <w:r w:rsidRPr="00D629EF">
        <w:rPr>
          <w:snapToGrid w:val="0"/>
        </w:rPr>
        <w:t>}</w:t>
      </w:r>
    </w:p>
    <w:p w14:paraId="31D6341E" w14:textId="77777777" w:rsidR="007654B5" w:rsidRDefault="007654B5" w:rsidP="007654B5">
      <w:pPr>
        <w:pStyle w:val="PL"/>
        <w:rPr>
          <w:snapToGrid w:val="0"/>
        </w:rPr>
      </w:pPr>
    </w:p>
    <w:p w14:paraId="019A2EA8" w14:textId="77777777" w:rsidR="007654B5" w:rsidRPr="00FA52B0" w:rsidRDefault="007654B5" w:rsidP="007654B5">
      <w:pPr>
        <w:pStyle w:val="PL"/>
        <w:spacing w:line="0" w:lineRule="atLeast"/>
        <w:rPr>
          <w:rFonts w:cs="Courier New"/>
          <w:noProof w:val="0"/>
          <w:snapToGrid w:val="0"/>
        </w:rPr>
      </w:pPr>
      <w:r w:rsidRPr="00FA52B0">
        <w:rPr>
          <w:rFonts w:cs="Courier New"/>
          <w:noProof w:val="0"/>
          <w:snapToGrid w:val="0"/>
        </w:rPr>
        <w:t>-- **************************************************************</w:t>
      </w:r>
    </w:p>
    <w:p w14:paraId="12FC88A6" w14:textId="77777777" w:rsidR="007654B5" w:rsidRPr="00FA52B0" w:rsidRDefault="007654B5" w:rsidP="007654B5">
      <w:pPr>
        <w:pStyle w:val="PL"/>
        <w:spacing w:line="0" w:lineRule="atLeast"/>
        <w:rPr>
          <w:rFonts w:cs="Courier New"/>
          <w:noProof w:val="0"/>
          <w:snapToGrid w:val="0"/>
        </w:rPr>
      </w:pPr>
      <w:r w:rsidRPr="00FA52B0">
        <w:rPr>
          <w:rFonts w:cs="Courier New"/>
          <w:noProof w:val="0"/>
          <w:snapToGrid w:val="0"/>
        </w:rPr>
        <w:t>--</w:t>
      </w:r>
    </w:p>
    <w:p w14:paraId="7D1302D2" w14:textId="77777777" w:rsidR="007654B5" w:rsidRPr="00FA52B0" w:rsidRDefault="007654B5" w:rsidP="007654B5">
      <w:pPr>
        <w:pStyle w:val="PL"/>
        <w:spacing w:line="0" w:lineRule="atLeast"/>
        <w:outlineLvl w:val="3"/>
        <w:rPr>
          <w:rFonts w:cs="Courier New"/>
          <w:noProof w:val="0"/>
          <w:snapToGrid w:val="0"/>
        </w:rPr>
      </w:pPr>
      <w:r w:rsidRPr="00FA52B0">
        <w:rPr>
          <w:rFonts w:cs="Courier New"/>
          <w:noProof w:val="0"/>
          <w:snapToGrid w:val="0"/>
        </w:rPr>
        <w:t xml:space="preserve">-- </w:t>
      </w:r>
      <w:r>
        <w:rPr>
          <w:rFonts w:cs="Courier New"/>
          <w:noProof w:val="0"/>
          <w:snapToGrid w:val="0"/>
        </w:rPr>
        <w:t>RESOURCE STATUS REQUEST</w:t>
      </w:r>
    </w:p>
    <w:p w14:paraId="5D6038AC" w14:textId="77777777" w:rsidR="007654B5" w:rsidRPr="00FA52B0" w:rsidRDefault="007654B5" w:rsidP="007654B5">
      <w:pPr>
        <w:pStyle w:val="PL"/>
        <w:spacing w:line="0" w:lineRule="atLeast"/>
        <w:rPr>
          <w:rFonts w:cs="Courier New"/>
          <w:noProof w:val="0"/>
          <w:snapToGrid w:val="0"/>
        </w:rPr>
      </w:pPr>
      <w:r w:rsidRPr="00FA52B0">
        <w:rPr>
          <w:rFonts w:cs="Courier New"/>
          <w:noProof w:val="0"/>
          <w:snapToGrid w:val="0"/>
        </w:rPr>
        <w:t>--</w:t>
      </w:r>
    </w:p>
    <w:p w14:paraId="4F6B02D0" w14:textId="77777777" w:rsidR="007654B5" w:rsidRPr="00FA52B0" w:rsidRDefault="007654B5" w:rsidP="007654B5">
      <w:pPr>
        <w:pStyle w:val="PL"/>
        <w:spacing w:line="0" w:lineRule="atLeast"/>
        <w:rPr>
          <w:rFonts w:cs="Courier New"/>
          <w:noProof w:val="0"/>
          <w:snapToGrid w:val="0"/>
        </w:rPr>
      </w:pPr>
      <w:r w:rsidRPr="00FA52B0">
        <w:rPr>
          <w:rFonts w:cs="Courier New"/>
          <w:noProof w:val="0"/>
          <w:snapToGrid w:val="0"/>
        </w:rPr>
        <w:t>-- **************************************************************</w:t>
      </w:r>
    </w:p>
    <w:p w14:paraId="5757C7B8" w14:textId="77777777" w:rsidR="007654B5" w:rsidRPr="00FA52B0" w:rsidRDefault="007654B5" w:rsidP="007654B5">
      <w:pPr>
        <w:pStyle w:val="PL"/>
        <w:rPr>
          <w:snapToGrid w:val="0"/>
        </w:rPr>
      </w:pPr>
    </w:p>
    <w:p w14:paraId="5D95B5BC" w14:textId="77777777" w:rsidR="007654B5" w:rsidRPr="00FA52B0" w:rsidRDefault="007654B5" w:rsidP="007654B5">
      <w:pPr>
        <w:pStyle w:val="PL"/>
        <w:rPr>
          <w:snapToGrid w:val="0"/>
        </w:rPr>
      </w:pPr>
      <w:r>
        <w:rPr>
          <w:snapToGrid w:val="0"/>
        </w:rPr>
        <w:t>ResourceStatusRequest</w:t>
      </w:r>
      <w:r w:rsidRPr="00FA52B0">
        <w:rPr>
          <w:snapToGrid w:val="0"/>
        </w:rPr>
        <w:t xml:space="preserve"> ::= SEQUENCE {</w:t>
      </w:r>
    </w:p>
    <w:p w14:paraId="5369C99C" w14:textId="77777777" w:rsidR="007654B5" w:rsidRPr="00FA52B0" w:rsidRDefault="007654B5" w:rsidP="007654B5">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ResourceStatusRequest</w:t>
      </w:r>
      <w:r w:rsidRPr="00FA52B0">
        <w:rPr>
          <w:snapToGrid w:val="0"/>
        </w:rPr>
        <w:t>IEs } },</w:t>
      </w:r>
    </w:p>
    <w:p w14:paraId="1C68371F" w14:textId="77777777" w:rsidR="007654B5" w:rsidRPr="00FA52B0" w:rsidRDefault="007654B5" w:rsidP="007654B5">
      <w:pPr>
        <w:pStyle w:val="PL"/>
        <w:rPr>
          <w:snapToGrid w:val="0"/>
        </w:rPr>
      </w:pPr>
      <w:r w:rsidRPr="00FA52B0">
        <w:rPr>
          <w:snapToGrid w:val="0"/>
        </w:rPr>
        <w:tab/>
        <w:t>...</w:t>
      </w:r>
    </w:p>
    <w:p w14:paraId="651764BF" w14:textId="77777777" w:rsidR="007654B5" w:rsidRPr="00FA52B0" w:rsidRDefault="007654B5" w:rsidP="007654B5">
      <w:pPr>
        <w:pStyle w:val="PL"/>
        <w:rPr>
          <w:snapToGrid w:val="0"/>
        </w:rPr>
      </w:pPr>
      <w:r w:rsidRPr="00FA52B0">
        <w:rPr>
          <w:snapToGrid w:val="0"/>
        </w:rPr>
        <w:t>}</w:t>
      </w:r>
    </w:p>
    <w:p w14:paraId="4D80CDF9" w14:textId="77777777" w:rsidR="007654B5" w:rsidRPr="00FA52B0" w:rsidRDefault="007654B5" w:rsidP="007654B5">
      <w:pPr>
        <w:pStyle w:val="PL"/>
        <w:rPr>
          <w:snapToGrid w:val="0"/>
        </w:rPr>
      </w:pPr>
    </w:p>
    <w:p w14:paraId="616ABA72" w14:textId="77777777" w:rsidR="007654B5" w:rsidRDefault="007654B5" w:rsidP="007654B5">
      <w:pPr>
        <w:pStyle w:val="PL"/>
        <w:rPr>
          <w:snapToGrid w:val="0"/>
        </w:rPr>
      </w:pPr>
      <w:r>
        <w:rPr>
          <w:snapToGrid w:val="0"/>
        </w:rPr>
        <w:t>ResourceStatusRequest</w:t>
      </w:r>
      <w:r w:rsidRPr="00FA52B0">
        <w:rPr>
          <w:snapToGrid w:val="0"/>
        </w:rPr>
        <w:t>IEs E1AP-PROTOCOL-IES ::= {</w:t>
      </w:r>
    </w:p>
    <w:p w14:paraId="567FA452" w14:textId="77777777" w:rsidR="007654B5" w:rsidRDefault="007654B5" w:rsidP="007654B5">
      <w:pPr>
        <w:pStyle w:val="PL"/>
        <w:ind w:left="768" w:hanging="768"/>
        <w:rPr>
          <w:snapToGrid w:val="0"/>
        </w:rPr>
      </w:pP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p>
    <w:p w14:paraId="79CFAFC2" w14:textId="77777777" w:rsidR="007654B5" w:rsidRPr="00FA52B0" w:rsidRDefault="007654B5" w:rsidP="007654B5">
      <w:pPr>
        <w:pStyle w:val="PL"/>
        <w:rPr>
          <w:snapToGrid w:val="0"/>
        </w:rPr>
      </w:pP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p>
    <w:p w14:paraId="2F969ABE" w14:textId="77777777" w:rsidR="007654B5" w:rsidRPr="00FA52B0" w:rsidRDefault="007654B5" w:rsidP="007654B5">
      <w:pPr>
        <w:pStyle w:val="PL"/>
        <w:rPr>
          <w:snapToGrid w:val="0"/>
        </w:rPr>
      </w:pP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p>
    <w:p w14:paraId="3FBB28D7" w14:textId="77777777" w:rsidR="007654B5" w:rsidRPr="00FA52B0" w:rsidRDefault="007654B5" w:rsidP="007654B5">
      <w:pPr>
        <w:pStyle w:val="PL"/>
        <w:rPr>
          <w:snapToGrid w:val="0"/>
        </w:rPr>
      </w:pPr>
      <w:r>
        <w:rPr>
          <w:snapToGrid w:val="0"/>
        </w:rPr>
        <w:tab/>
      </w:r>
      <w:r w:rsidRPr="00FA52B0">
        <w:rPr>
          <w:snapToGrid w:val="0"/>
        </w:rPr>
        <w:tab/>
        <w:t>{ ID id-</w:t>
      </w:r>
      <w:r>
        <w:rPr>
          <w:snapToGrid w:val="0"/>
        </w:rPr>
        <w:t>RegistrationRequest</w:t>
      </w:r>
      <w:r w:rsidRPr="00FA52B0">
        <w:rPr>
          <w:snapToGrid w:val="0"/>
        </w:rPr>
        <w:tab/>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noProof w:val="0"/>
          <w:snapToGrid w:val="0"/>
        </w:rPr>
        <w:t>RegistrationRequest</w:t>
      </w:r>
      <w:r>
        <w:rPr>
          <w:snapToGrid w:val="0"/>
        </w:rPr>
        <w:tab/>
      </w:r>
      <w:r>
        <w:rPr>
          <w:snapToGrid w:val="0"/>
        </w:rPr>
        <w:tab/>
      </w:r>
      <w:r>
        <w:rPr>
          <w:snapToGrid w:val="0"/>
        </w:rPr>
        <w:tab/>
      </w:r>
      <w:r w:rsidRPr="00FA52B0">
        <w:rPr>
          <w:snapToGrid w:val="0"/>
        </w:rPr>
        <w:t>PRESENCE mandatory}|</w:t>
      </w:r>
    </w:p>
    <w:p w14:paraId="0A1A9454" w14:textId="77777777" w:rsidR="007654B5" w:rsidRPr="00FA52B0" w:rsidRDefault="007654B5" w:rsidP="007654B5">
      <w:pPr>
        <w:pStyle w:val="PL"/>
        <w:rPr>
          <w:snapToGrid w:val="0"/>
        </w:rPr>
      </w:pPr>
      <w:r>
        <w:rPr>
          <w:snapToGrid w:val="0"/>
        </w:rPr>
        <w:tab/>
      </w:r>
      <w:r w:rsidRPr="00FA52B0">
        <w:rPr>
          <w:snapToGrid w:val="0"/>
        </w:rPr>
        <w:tab/>
        <w:t>{ ID id-</w:t>
      </w:r>
      <w:r>
        <w:rPr>
          <w:snapToGrid w:val="0"/>
        </w:rPr>
        <w:t>ReportCharacteristics</w:t>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noProof w:val="0"/>
          <w:snapToGrid w:val="0"/>
        </w:rPr>
        <w:t>ReportCharacteristics</w:t>
      </w:r>
      <w:r w:rsidRPr="00FA52B0">
        <w:rPr>
          <w:snapToGrid w:val="0"/>
        </w:rPr>
        <w:tab/>
      </w:r>
      <w:r>
        <w:rPr>
          <w:snapToGrid w:val="0"/>
        </w:rPr>
        <w:tab/>
      </w:r>
      <w:r w:rsidRPr="00FA52B0">
        <w:rPr>
          <w:snapToGrid w:val="0"/>
        </w:rPr>
        <w:t xml:space="preserve">PRESENCE </w:t>
      </w:r>
      <w:r>
        <w:rPr>
          <w:snapToGrid w:val="0"/>
        </w:rPr>
        <w:t>conditional</w:t>
      </w:r>
      <w:r w:rsidRPr="00FA52B0">
        <w:rPr>
          <w:snapToGrid w:val="0"/>
        </w:rPr>
        <w:t>}|</w:t>
      </w:r>
    </w:p>
    <w:p w14:paraId="38B91449" w14:textId="77777777" w:rsidR="007654B5" w:rsidRPr="00FA52B0" w:rsidRDefault="007654B5" w:rsidP="007654B5">
      <w:pPr>
        <w:pStyle w:val="PL"/>
        <w:rPr>
          <w:snapToGrid w:val="0"/>
        </w:rPr>
      </w:pPr>
      <w:r>
        <w:rPr>
          <w:snapToGrid w:val="0"/>
        </w:rPr>
        <w:tab/>
      </w:r>
      <w:r w:rsidRPr="00FA52B0">
        <w:rPr>
          <w:snapToGrid w:val="0"/>
        </w:rPr>
        <w:tab/>
        <w:t>{ ID id-</w:t>
      </w:r>
      <w:r>
        <w:rPr>
          <w:snapToGrid w:val="0"/>
        </w:rPr>
        <w:t>ReportingPeriodicity</w:t>
      </w:r>
      <w:r>
        <w:rPr>
          <w:snapToGrid w:val="0"/>
        </w:rPr>
        <w:tab/>
      </w:r>
      <w:r w:rsidRPr="00FA52B0">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noProof w:val="0"/>
          <w:snapToGrid w:val="0"/>
        </w:rPr>
        <w:t>ReportingPeriodicity</w:t>
      </w:r>
      <w:r w:rsidRPr="00FA52B0">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2F4C1015" w14:textId="77777777" w:rsidR="007654B5" w:rsidRPr="00FA52B0" w:rsidRDefault="007654B5" w:rsidP="007654B5">
      <w:pPr>
        <w:pStyle w:val="PL"/>
        <w:rPr>
          <w:snapToGrid w:val="0"/>
        </w:rPr>
      </w:pPr>
      <w:r w:rsidRPr="00FA52B0">
        <w:rPr>
          <w:snapToGrid w:val="0"/>
        </w:rPr>
        <w:tab/>
        <w:t>...</w:t>
      </w:r>
    </w:p>
    <w:p w14:paraId="1411CE1F" w14:textId="77777777" w:rsidR="007654B5" w:rsidRPr="00FA52B0" w:rsidRDefault="007654B5" w:rsidP="007654B5">
      <w:pPr>
        <w:pStyle w:val="PL"/>
        <w:rPr>
          <w:snapToGrid w:val="0"/>
        </w:rPr>
      </w:pPr>
      <w:r w:rsidRPr="00FA52B0">
        <w:rPr>
          <w:snapToGrid w:val="0"/>
        </w:rPr>
        <w:t>}</w:t>
      </w:r>
    </w:p>
    <w:p w14:paraId="0A1D4299" w14:textId="77777777" w:rsidR="007654B5" w:rsidRDefault="007654B5" w:rsidP="007654B5">
      <w:pPr>
        <w:pStyle w:val="PL"/>
        <w:rPr>
          <w:snapToGrid w:val="0"/>
        </w:rPr>
      </w:pPr>
    </w:p>
    <w:p w14:paraId="1F909810" w14:textId="77777777" w:rsidR="007654B5" w:rsidRPr="00FA52B0" w:rsidRDefault="007654B5" w:rsidP="007654B5">
      <w:pPr>
        <w:pStyle w:val="PL"/>
        <w:spacing w:line="0" w:lineRule="atLeast"/>
        <w:rPr>
          <w:rFonts w:cs="Courier New"/>
          <w:noProof w:val="0"/>
          <w:snapToGrid w:val="0"/>
        </w:rPr>
      </w:pPr>
      <w:r w:rsidRPr="00FA52B0">
        <w:rPr>
          <w:rFonts w:cs="Courier New"/>
          <w:noProof w:val="0"/>
          <w:snapToGrid w:val="0"/>
        </w:rPr>
        <w:t>-- **************************************************************</w:t>
      </w:r>
    </w:p>
    <w:p w14:paraId="0926654C" w14:textId="77777777" w:rsidR="007654B5" w:rsidRPr="00FA52B0" w:rsidRDefault="007654B5" w:rsidP="007654B5">
      <w:pPr>
        <w:pStyle w:val="PL"/>
        <w:spacing w:line="0" w:lineRule="atLeast"/>
        <w:rPr>
          <w:rFonts w:cs="Courier New"/>
          <w:noProof w:val="0"/>
          <w:snapToGrid w:val="0"/>
        </w:rPr>
      </w:pPr>
      <w:r w:rsidRPr="00FA52B0">
        <w:rPr>
          <w:rFonts w:cs="Courier New"/>
          <w:noProof w:val="0"/>
          <w:snapToGrid w:val="0"/>
        </w:rPr>
        <w:t>--</w:t>
      </w:r>
    </w:p>
    <w:p w14:paraId="2108D307" w14:textId="77777777" w:rsidR="007654B5" w:rsidRPr="00FA52B0" w:rsidRDefault="007654B5" w:rsidP="007654B5">
      <w:pPr>
        <w:pStyle w:val="PL"/>
        <w:spacing w:line="0" w:lineRule="atLeast"/>
        <w:outlineLvl w:val="3"/>
        <w:rPr>
          <w:rFonts w:cs="Courier New"/>
          <w:noProof w:val="0"/>
          <w:snapToGrid w:val="0"/>
        </w:rPr>
      </w:pPr>
      <w:r w:rsidRPr="00FA52B0">
        <w:rPr>
          <w:rFonts w:cs="Courier New"/>
          <w:noProof w:val="0"/>
          <w:snapToGrid w:val="0"/>
        </w:rPr>
        <w:t xml:space="preserve">-- </w:t>
      </w:r>
      <w:r>
        <w:rPr>
          <w:rFonts w:cs="Courier New"/>
          <w:noProof w:val="0"/>
          <w:snapToGrid w:val="0"/>
        </w:rPr>
        <w:t>RESOURCE STATUS RESPONSE</w:t>
      </w:r>
    </w:p>
    <w:p w14:paraId="6A9472C8" w14:textId="77777777" w:rsidR="007654B5" w:rsidRPr="00FA52B0" w:rsidRDefault="007654B5" w:rsidP="007654B5">
      <w:pPr>
        <w:pStyle w:val="PL"/>
        <w:spacing w:line="0" w:lineRule="atLeast"/>
        <w:rPr>
          <w:rFonts w:cs="Courier New"/>
          <w:noProof w:val="0"/>
          <w:snapToGrid w:val="0"/>
        </w:rPr>
      </w:pPr>
      <w:r w:rsidRPr="00FA52B0">
        <w:rPr>
          <w:rFonts w:cs="Courier New"/>
          <w:noProof w:val="0"/>
          <w:snapToGrid w:val="0"/>
        </w:rPr>
        <w:t>--</w:t>
      </w:r>
    </w:p>
    <w:p w14:paraId="5C04482F" w14:textId="77777777" w:rsidR="007654B5" w:rsidRPr="00FA52B0" w:rsidRDefault="007654B5" w:rsidP="007654B5">
      <w:pPr>
        <w:pStyle w:val="PL"/>
        <w:spacing w:line="0" w:lineRule="atLeast"/>
        <w:rPr>
          <w:rFonts w:cs="Courier New"/>
          <w:noProof w:val="0"/>
          <w:snapToGrid w:val="0"/>
        </w:rPr>
      </w:pPr>
      <w:r w:rsidRPr="00FA52B0">
        <w:rPr>
          <w:rFonts w:cs="Courier New"/>
          <w:noProof w:val="0"/>
          <w:snapToGrid w:val="0"/>
        </w:rPr>
        <w:t>-- **************************************************************</w:t>
      </w:r>
    </w:p>
    <w:p w14:paraId="2B5211A3" w14:textId="77777777" w:rsidR="007654B5" w:rsidRPr="00FA52B0" w:rsidRDefault="007654B5" w:rsidP="007654B5">
      <w:pPr>
        <w:pStyle w:val="PL"/>
        <w:rPr>
          <w:snapToGrid w:val="0"/>
        </w:rPr>
      </w:pPr>
    </w:p>
    <w:p w14:paraId="067B5689" w14:textId="77777777" w:rsidR="007654B5" w:rsidRPr="00FA52B0" w:rsidRDefault="007654B5" w:rsidP="007654B5">
      <w:pPr>
        <w:pStyle w:val="PL"/>
        <w:rPr>
          <w:snapToGrid w:val="0"/>
        </w:rPr>
      </w:pPr>
    </w:p>
    <w:p w14:paraId="44B381B6" w14:textId="77777777" w:rsidR="007654B5" w:rsidRPr="00FA52B0" w:rsidRDefault="007654B5" w:rsidP="007654B5">
      <w:pPr>
        <w:pStyle w:val="PL"/>
        <w:rPr>
          <w:snapToGrid w:val="0"/>
        </w:rPr>
      </w:pPr>
      <w:r>
        <w:rPr>
          <w:snapToGrid w:val="0"/>
        </w:rPr>
        <w:t>ResourceStatusResponse</w:t>
      </w:r>
      <w:r w:rsidRPr="00FA52B0">
        <w:rPr>
          <w:snapToGrid w:val="0"/>
        </w:rPr>
        <w:t xml:space="preserve"> ::= SEQUENCE {</w:t>
      </w:r>
    </w:p>
    <w:p w14:paraId="358408F2" w14:textId="77777777" w:rsidR="007654B5" w:rsidRPr="00FA52B0" w:rsidRDefault="007654B5" w:rsidP="007654B5">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ResourceStatusResponse</w:t>
      </w:r>
      <w:r w:rsidRPr="00FA52B0">
        <w:rPr>
          <w:snapToGrid w:val="0"/>
        </w:rPr>
        <w:t>IEs } },</w:t>
      </w:r>
    </w:p>
    <w:p w14:paraId="2557FFFC" w14:textId="77777777" w:rsidR="007654B5" w:rsidRPr="00FA52B0" w:rsidRDefault="007654B5" w:rsidP="007654B5">
      <w:pPr>
        <w:pStyle w:val="PL"/>
        <w:rPr>
          <w:snapToGrid w:val="0"/>
        </w:rPr>
      </w:pPr>
      <w:r w:rsidRPr="00FA52B0">
        <w:rPr>
          <w:snapToGrid w:val="0"/>
        </w:rPr>
        <w:tab/>
        <w:t>...</w:t>
      </w:r>
    </w:p>
    <w:p w14:paraId="3C0438BE" w14:textId="77777777" w:rsidR="007654B5" w:rsidRPr="00FA52B0" w:rsidRDefault="007654B5" w:rsidP="007654B5">
      <w:pPr>
        <w:pStyle w:val="PL"/>
        <w:rPr>
          <w:snapToGrid w:val="0"/>
        </w:rPr>
      </w:pPr>
      <w:r w:rsidRPr="00FA52B0">
        <w:rPr>
          <w:snapToGrid w:val="0"/>
        </w:rPr>
        <w:t>}</w:t>
      </w:r>
    </w:p>
    <w:p w14:paraId="0901B4D5" w14:textId="77777777" w:rsidR="007654B5" w:rsidRPr="00FA52B0" w:rsidRDefault="007654B5" w:rsidP="007654B5">
      <w:pPr>
        <w:pStyle w:val="PL"/>
        <w:rPr>
          <w:snapToGrid w:val="0"/>
        </w:rPr>
      </w:pPr>
    </w:p>
    <w:p w14:paraId="218300C2" w14:textId="77777777" w:rsidR="007654B5" w:rsidRDefault="007654B5" w:rsidP="007654B5">
      <w:pPr>
        <w:pStyle w:val="PL"/>
        <w:rPr>
          <w:snapToGrid w:val="0"/>
        </w:rPr>
      </w:pPr>
      <w:r>
        <w:rPr>
          <w:snapToGrid w:val="0"/>
        </w:rPr>
        <w:t>ResourceStatusResponse</w:t>
      </w:r>
      <w:r w:rsidRPr="00FA52B0">
        <w:rPr>
          <w:snapToGrid w:val="0"/>
        </w:rPr>
        <w:t>IEs E1AP-PROTOCOL-IES ::= {</w:t>
      </w:r>
    </w:p>
    <w:p w14:paraId="39C0E0DA" w14:textId="77777777" w:rsidR="007654B5" w:rsidRDefault="007654B5" w:rsidP="007654B5">
      <w:pPr>
        <w:pStyle w:val="PL"/>
        <w:ind w:left="768" w:hanging="768"/>
        <w:rPr>
          <w:snapToGrid w:val="0"/>
        </w:rPr>
      </w:pP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p>
    <w:p w14:paraId="377EE4E3" w14:textId="77777777" w:rsidR="007654B5" w:rsidRPr="00FA52B0" w:rsidRDefault="007654B5" w:rsidP="007654B5">
      <w:pPr>
        <w:pStyle w:val="PL"/>
        <w:rPr>
          <w:snapToGrid w:val="0"/>
        </w:rPr>
      </w:pP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p>
    <w:p w14:paraId="1A1F9C34" w14:textId="77777777" w:rsidR="007654B5" w:rsidRPr="00FA52B0" w:rsidRDefault="007654B5" w:rsidP="007654B5">
      <w:pPr>
        <w:pStyle w:val="PL"/>
        <w:rPr>
          <w:snapToGrid w:val="0"/>
        </w:rPr>
      </w:pP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p>
    <w:p w14:paraId="49B83229" w14:textId="77777777" w:rsidR="007654B5" w:rsidRPr="00FA52B0" w:rsidRDefault="007654B5" w:rsidP="007654B5">
      <w:pPr>
        <w:pStyle w:val="PL"/>
        <w:rPr>
          <w:snapToGrid w:val="0"/>
        </w:rPr>
      </w:pPr>
      <w:r>
        <w:rPr>
          <w:snapToGrid w:val="0"/>
        </w:rPr>
        <w:tab/>
      </w:r>
      <w:r w:rsidRPr="00FA52B0">
        <w:rPr>
          <w:snapToGrid w:val="0"/>
        </w:rPr>
        <w:tab/>
        <w:t>{ ID id-</w:t>
      </w:r>
      <w:r>
        <w:rPr>
          <w:snapToGrid w:val="0"/>
        </w:rPr>
        <w:t>CriticalityDiagnostics</w:t>
      </w:r>
      <w:r w:rsidRPr="00FA52B0">
        <w:rPr>
          <w:snapToGrid w:val="0"/>
        </w:rPr>
        <w:tab/>
      </w:r>
      <w:r w:rsidRPr="00FA52B0">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3A691C5F" w14:textId="77777777" w:rsidR="007654B5" w:rsidRPr="00FA52B0" w:rsidRDefault="007654B5" w:rsidP="007654B5">
      <w:pPr>
        <w:pStyle w:val="PL"/>
        <w:rPr>
          <w:snapToGrid w:val="0"/>
        </w:rPr>
      </w:pPr>
      <w:r w:rsidRPr="00FA52B0">
        <w:rPr>
          <w:snapToGrid w:val="0"/>
        </w:rPr>
        <w:tab/>
        <w:t>...</w:t>
      </w:r>
    </w:p>
    <w:p w14:paraId="6D723B4E" w14:textId="77777777" w:rsidR="007654B5" w:rsidRDefault="007654B5" w:rsidP="007654B5">
      <w:pPr>
        <w:pStyle w:val="PL"/>
        <w:rPr>
          <w:snapToGrid w:val="0"/>
        </w:rPr>
      </w:pPr>
      <w:r w:rsidRPr="00FA52B0">
        <w:rPr>
          <w:snapToGrid w:val="0"/>
        </w:rPr>
        <w:t>}</w:t>
      </w:r>
    </w:p>
    <w:p w14:paraId="525A1486" w14:textId="77777777" w:rsidR="007654B5" w:rsidRDefault="007654B5" w:rsidP="007654B5">
      <w:pPr>
        <w:pStyle w:val="PL"/>
        <w:rPr>
          <w:snapToGrid w:val="0"/>
        </w:rPr>
      </w:pPr>
    </w:p>
    <w:p w14:paraId="64D235D0" w14:textId="77777777" w:rsidR="007654B5" w:rsidRPr="00FA52B0" w:rsidRDefault="007654B5" w:rsidP="007654B5">
      <w:pPr>
        <w:pStyle w:val="PL"/>
        <w:spacing w:line="0" w:lineRule="atLeast"/>
        <w:rPr>
          <w:rFonts w:cs="Courier New"/>
          <w:noProof w:val="0"/>
          <w:snapToGrid w:val="0"/>
        </w:rPr>
      </w:pPr>
      <w:r w:rsidRPr="00FA52B0">
        <w:rPr>
          <w:rFonts w:cs="Courier New"/>
          <w:noProof w:val="0"/>
          <w:snapToGrid w:val="0"/>
        </w:rPr>
        <w:t>-- **************************************************************</w:t>
      </w:r>
    </w:p>
    <w:p w14:paraId="6F67644C" w14:textId="77777777" w:rsidR="007654B5" w:rsidRPr="00FA52B0" w:rsidRDefault="007654B5" w:rsidP="007654B5">
      <w:pPr>
        <w:pStyle w:val="PL"/>
        <w:spacing w:line="0" w:lineRule="atLeast"/>
        <w:rPr>
          <w:rFonts w:cs="Courier New"/>
          <w:noProof w:val="0"/>
          <w:snapToGrid w:val="0"/>
        </w:rPr>
      </w:pPr>
      <w:r w:rsidRPr="00FA52B0">
        <w:rPr>
          <w:rFonts w:cs="Courier New"/>
          <w:noProof w:val="0"/>
          <w:snapToGrid w:val="0"/>
        </w:rPr>
        <w:t>--</w:t>
      </w:r>
    </w:p>
    <w:p w14:paraId="6C7F9B7D" w14:textId="77777777" w:rsidR="007654B5" w:rsidRPr="00FA52B0" w:rsidRDefault="007654B5" w:rsidP="007654B5">
      <w:pPr>
        <w:pStyle w:val="PL"/>
        <w:spacing w:line="0" w:lineRule="atLeast"/>
        <w:outlineLvl w:val="3"/>
        <w:rPr>
          <w:rFonts w:cs="Courier New"/>
          <w:noProof w:val="0"/>
          <w:snapToGrid w:val="0"/>
        </w:rPr>
      </w:pPr>
      <w:r w:rsidRPr="00FA52B0">
        <w:rPr>
          <w:rFonts w:cs="Courier New"/>
          <w:noProof w:val="0"/>
          <w:snapToGrid w:val="0"/>
        </w:rPr>
        <w:t xml:space="preserve">-- </w:t>
      </w:r>
      <w:r>
        <w:rPr>
          <w:rFonts w:cs="Courier New"/>
          <w:noProof w:val="0"/>
          <w:snapToGrid w:val="0"/>
        </w:rPr>
        <w:t>RESOURCE STATUS FAILURE</w:t>
      </w:r>
    </w:p>
    <w:p w14:paraId="767CE931" w14:textId="77777777" w:rsidR="007654B5" w:rsidRPr="00FA52B0" w:rsidRDefault="007654B5" w:rsidP="007654B5">
      <w:pPr>
        <w:pStyle w:val="PL"/>
        <w:spacing w:line="0" w:lineRule="atLeast"/>
        <w:rPr>
          <w:rFonts w:cs="Courier New"/>
          <w:noProof w:val="0"/>
          <w:snapToGrid w:val="0"/>
        </w:rPr>
      </w:pPr>
      <w:r w:rsidRPr="00FA52B0">
        <w:rPr>
          <w:rFonts w:cs="Courier New"/>
          <w:noProof w:val="0"/>
          <w:snapToGrid w:val="0"/>
        </w:rPr>
        <w:t>--</w:t>
      </w:r>
    </w:p>
    <w:p w14:paraId="310AF476" w14:textId="77777777" w:rsidR="007654B5" w:rsidRPr="00FA52B0" w:rsidRDefault="007654B5" w:rsidP="007654B5">
      <w:pPr>
        <w:pStyle w:val="PL"/>
        <w:spacing w:line="0" w:lineRule="atLeast"/>
        <w:rPr>
          <w:rFonts w:cs="Courier New"/>
          <w:noProof w:val="0"/>
          <w:snapToGrid w:val="0"/>
        </w:rPr>
      </w:pPr>
      <w:r w:rsidRPr="00FA52B0">
        <w:rPr>
          <w:rFonts w:cs="Courier New"/>
          <w:noProof w:val="0"/>
          <w:snapToGrid w:val="0"/>
        </w:rPr>
        <w:t>-- **************************************************************</w:t>
      </w:r>
    </w:p>
    <w:p w14:paraId="0C512FDB" w14:textId="77777777" w:rsidR="007654B5" w:rsidRPr="00FA52B0" w:rsidRDefault="007654B5" w:rsidP="007654B5">
      <w:pPr>
        <w:pStyle w:val="PL"/>
        <w:rPr>
          <w:snapToGrid w:val="0"/>
        </w:rPr>
      </w:pPr>
    </w:p>
    <w:p w14:paraId="21A5A7FF" w14:textId="77777777" w:rsidR="007654B5" w:rsidRPr="00FA52B0" w:rsidRDefault="007654B5" w:rsidP="007654B5">
      <w:pPr>
        <w:pStyle w:val="PL"/>
        <w:rPr>
          <w:snapToGrid w:val="0"/>
        </w:rPr>
      </w:pPr>
      <w:r>
        <w:rPr>
          <w:snapToGrid w:val="0"/>
        </w:rPr>
        <w:t>ResourceStatusFailure</w:t>
      </w:r>
      <w:r w:rsidRPr="00FA52B0">
        <w:rPr>
          <w:snapToGrid w:val="0"/>
        </w:rPr>
        <w:t xml:space="preserve"> ::= SEQUENCE {</w:t>
      </w:r>
    </w:p>
    <w:p w14:paraId="6B2AA765" w14:textId="77777777" w:rsidR="007654B5" w:rsidRPr="00FA52B0" w:rsidRDefault="007654B5" w:rsidP="007654B5">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ResourceStatusFailure</w:t>
      </w:r>
      <w:r w:rsidRPr="00FA52B0">
        <w:rPr>
          <w:snapToGrid w:val="0"/>
        </w:rPr>
        <w:t>IEs } },</w:t>
      </w:r>
    </w:p>
    <w:p w14:paraId="5E64ABA6" w14:textId="77777777" w:rsidR="007654B5" w:rsidRPr="00FA52B0" w:rsidRDefault="007654B5" w:rsidP="007654B5">
      <w:pPr>
        <w:pStyle w:val="PL"/>
        <w:rPr>
          <w:snapToGrid w:val="0"/>
        </w:rPr>
      </w:pPr>
      <w:r w:rsidRPr="00FA52B0">
        <w:rPr>
          <w:snapToGrid w:val="0"/>
        </w:rPr>
        <w:tab/>
        <w:t>...</w:t>
      </w:r>
    </w:p>
    <w:p w14:paraId="5719F71D" w14:textId="77777777" w:rsidR="007654B5" w:rsidRPr="00FA52B0" w:rsidRDefault="007654B5" w:rsidP="007654B5">
      <w:pPr>
        <w:pStyle w:val="PL"/>
        <w:rPr>
          <w:snapToGrid w:val="0"/>
        </w:rPr>
      </w:pPr>
      <w:r w:rsidRPr="00FA52B0">
        <w:rPr>
          <w:snapToGrid w:val="0"/>
        </w:rPr>
        <w:t>}</w:t>
      </w:r>
    </w:p>
    <w:p w14:paraId="1A29FE63" w14:textId="77777777" w:rsidR="007654B5" w:rsidRPr="00FA52B0" w:rsidRDefault="007654B5" w:rsidP="007654B5">
      <w:pPr>
        <w:pStyle w:val="PL"/>
        <w:rPr>
          <w:snapToGrid w:val="0"/>
        </w:rPr>
      </w:pPr>
    </w:p>
    <w:p w14:paraId="5810D030" w14:textId="77777777" w:rsidR="007654B5" w:rsidRDefault="007654B5" w:rsidP="007654B5">
      <w:pPr>
        <w:pStyle w:val="PL"/>
        <w:rPr>
          <w:snapToGrid w:val="0"/>
        </w:rPr>
      </w:pPr>
      <w:r>
        <w:rPr>
          <w:snapToGrid w:val="0"/>
        </w:rPr>
        <w:t>ResourceStatusFailure</w:t>
      </w:r>
      <w:r w:rsidRPr="00FA52B0">
        <w:rPr>
          <w:snapToGrid w:val="0"/>
        </w:rPr>
        <w:t>IEs E1AP-PROTOCOL-IES ::= {</w:t>
      </w:r>
    </w:p>
    <w:p w14:paraId="180FB26F" w14:textId="77777777" w:rsidR="007654B5" w:rsidRDefault="007654B5" w:rsidP="007654B5">
      <w:pPr>
        <w:pStyle w:val="PL"/>
        <w:ind w:left="768" w:hanging="768"/>
        <w:rPr>
          <w:snapToGrid w:val="0"/>
        </w:rPr>
      </w:pP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p>
    <w:p w14:paraId="2D3CFC81" w14:textId="77777777" w:rsidR="007654B5" w:rsidRPr="00FA52B0" w:rsidRDefault="007654B5" w:rsidP="007654B5">
      <w:pPr>
        <w:pStyle w:val="PL"/>
        <w:rPr>
          <w:snapToGrid w:val="0"/>
        </w:rPr>
      </w:pP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p>
    <w:p w14:paraId="17AFB2D6" w14:textId="77777777" w:rsidR="007654B5" w:rsidRDefault="007654B5" w:rsidP="007654B5">
      <w:pPr>
        <w:pStyle w:val="PL"/>
        <w:rPr>
          <w:snapToGrid w:val="0"/>
        </w:rPr>
      </w:pP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p>
    <w:p w14:paraId="4A6C8AA4" w14:textId="77777777" w:rsidR="007654B5" w:rsidRPr="00FA52B0" w:rsidRDefault="007654B5" w:rsidP="007654B5">
      <w:pPr>
        <w:pStyle w:val="PL"/>
        <w:rPr>
          <w:snapToGrid w:val="0"/>
        </w:rPr>
      </w:pPr>
      <w:r>
        <w:rPr>
          <w:snapToGrid w:val="0"/>
        </w:rPr>
        <w:tab/>
      </w:r>
      <w:r w:rsidRPr="00FA52B0">
        <w:rPr>
          <w:snapToGrid w:val="0"/>
        </w:rPr>
        <w:tab/>
        <w:t>{ ID id-</w:t>
      </w:r>
      <w:r>
        <w:rPr>
          <w:snapToGrid w:val="0"/>
        </w:rPr>
        <w:t>Cause</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noProof w:val="0"/>
          <w:snapToGrid w:val="0"/>
        </w:rPr>
        <w:t>Cause</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p>
    <w:p w14:paraId="410F99AF" w14:textId="77777777" w:rsidR="007654B5" w:rsidRPr="00FA52B0" w:rsidRDefault="007654B5" w:rsidP="007654B5">
      <w:pPr>
        <w:pStyle w:val="PL"/>
        <w:rPr>
          <w:snapToGrid w:val="0"/>
        </w:rPr>
      </w:pPr>
      <w:r>
        <w:rPr>
          <w:snapToGrid w:val="0"/>
        </w:rPr>
        <w:tab/>
      </w:r>
      <w:r w:rsidRPr="00FA52B0">
        <w:rPr>
          <w:snapToGrid w:val="0"/>
        </w:rPr>
        <w:tab/>
        <w:t>{ ID id-</w:t>
      </w:r>
      <w:r>
        <w:rPr>
          <w:snapToGrid w:val="0"/>
        </w:rPr>
        <w:t>CriticalityDiagnostics</w:t>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0E879BD4" w14:textId="77777777" w:rsidR="007654B5" w:rsidRPr="00FA52B0" w:rsidRDefault="007654B5" w:rsidP="007654B5">
      <w:pPr>
        <w:pStyle w:val="PL"/>
        <w:rPr>
          <w:snapToGrid w:val="0"/>
        </w:rPr>
      </w:pPr>
      <w:r w:rsidRPr="00FA52B0">
        <w:rPr>
          <w:snapToGrid w:val="0"/>
        </w:rPr>
        <w:tab/>
        <w:t>...</w:t>
      </w:r>
    </w:p>
    <w:p w14:paraId="0371D1E9" w14:textId="77777777" w:rsidR="007654B5" w:rsidRDefault="007654B5" w:rsidP="007654B5">
      <w:pPr>
        <w:pStyle w:val="PL"/>
        <w:rPr>
          <w:snapToGrid w:val="0"/>
        </w:rPr>
      </w:pPr>
      <w:r w:rsidRPr="00FA52B0">
        <w:rPr>
          <w:snapToGrid w:val="0"/>
        </w:rPr>
        <w:t>}</w:t>
      </w:r>
    </w:p>
    <w:p w14:paraId="408E8C78" w14:textId="77777777" w:rsidR="007654B5" w:rsidRDefault="007654B5" w:rsidP="007654B5">
      <w:pPr>
        <w:pStyle w:val="PL"/>
        <w:rPr>
          <w:snapToGrid w:val="0"/>
        </w:rPr>
      </w:pPr>
    </w:p>
    <w:p w14:paraId="37AFB39B" w14:textId="77777777" w:rsidR="007654B5" w:rsidRPr="00FA52B0" w:rsidRDefault="007654B5" w:rsidP="007654B5">
      <w:pPr>
        <w:pStyle w:val="PL"/>
        <w:spacing w:line="0" w:lineRule="atLeast"/>
        <w:rPr>
          <w:rFonts w:cs="Courier New"/>
          <w:noProof w:val="0"/>
          <w:snapToGrid w:val="0"/>
        </w:rPr>
      </w:pPr>
      <w:r w:rsidRPr="00FA52B0">
        <w:rPr>
          <w:rFonts w:cs="Courier New"/>
          <w:noProof w:val="0"/>
          <w:snapToGrid w:val="0"/>
        </w:rPr>
        <w:t>-- **************************************************************</w:t>
      </w:r>
    </w:p>
    <w:p w14:paraId="6A8A1D3E" w14:textId="77777777" w:rsidR="007654B5" w:rsidRPr="00FA52B0" w:rsidRDefault="007654B5" w:rsidP="007654B5">
      <w:pPr>
        <w:pStyle w:val="PL"/>
        <w:spacing w:line="0" w:lineRule="atLeast"/>
        <w:rPr>
          <w:rFonts w:cs="Courier New"/>
          <w:noProof w:val="0"/>
          <w:snapToGrid w:val="0"/>
        </w:rPr>
      </w:pPr>
      <w:r w:rsidRPr="00FA52B0">
        <w:rPr>
          <w:rFonts w:cs="Courier New"/>
          <w:noProof w:val="0"/>
          <w:snapToGrid w:val="0"/>
        </w:rPr>
        <w:t>--</w:t>
      </w:r>
    </w:p>
    <w:p w14:paraId="4F90CEDB" w14:textId="77777777" w:rsidR="007654B5" w:rsidRPr="00FA52B0" w:rsidRDefault="007654B5" w:rsidP="007654B5">
      <w:pPr>
        <w:pStyle w:val="PL"/>
        <w:spacing w:line="0" w:lineRule="atLeast"/>
        <w:outlineLvl w:val="3"/>
        <w:rPr>
          <w:rFonts w:cs="Courier New"/>
          <w:noProof w:val="0"/>
          <w:snapToGrid w:val="0"/>
        </w:rPr>
      </w:pPr>
      <w:r w:rsidRPr="00FA52B0">
        <w:rPr>
          <w:rFonts w:cs="Courier New"/>
          <w:noProof w:val="0"/>
          <w:snapToGrid w:val="0"/>
        </w:rPr>
        <w:t xml:space="preserve">-- </w:t>
      </w:r>
      <w:r>
        <w:rPr>
          <w:rFonts w:cs="Courier New"/>
          <w:noProof w:val="0"/>
          <w:snapToGrid w:val="0"/>
        </w:rPr>
        <w:t>RESOURCE STATUS UPDATE</w:t>
      </w:r>
    </w:p>
    <w:p w14:paraId="015C80A7" w14:textId="77777777" w:rsidR="007654B5" w:rsidRPr="00FA52B0" w:rsidRDefault="007654B5" w:rsidP="007654B5">
      <w:pPr>
        <w:pStyle w:val="PL"/>
        <w:spacing w:line="0" w:lineRule="atLeast"/>
        <w:rPr>
          <w:rFonts w:cs="Courier New"/>
          <w:noProof w:val="0"/>
          <w:snapToGrid w:val="0"/>
        </w:rPr>
      </w:pPr>
      <w:r w:rsidRPr="00FA52B0">
        <w:rPr>
          <w:rFonts w:cs="Courier New"/>
          <w:noProof w:val="0"/>
          <w:snapToGrid w:val="0"/>
        </w:rPr>
        <w:t>--</w:t>
      </w:r>
    </w:p>
    <w:p w14:paraId="54C03905" w14:textId="77777777" w:rsidR="007654B5" w:rsidRPr="00FA52B0" w:rsidRDefault="007654B5" w:rsidP="007654B5">
      <w:pPr>
        <w:pStyle w:val="PL"/>
        <w:spacing w:line="0" w:lineRule="atLeast"/>
        <w:rPr>
          <w:rFonts w:cs="Courier New"/>
          <w:noProof w:val="0"/>
          <w:snapToGrid w:val="0"/>
        </w:rPr>
      </w:pPr>
      <w:r w:rsidRPr="00FA52B0">
        <w:rPr>
          <w:rFonts w:cs="Courier New"/>
          <w:noProof w:val="0"/>
          <w:snapToGrid w:val="0"/>
        </w:rPr>
        <w:t>-- **************************************************************</w:t>
      </w:r>
    </w:p>
    <w:p w14:paraId="6D58510D" w14:textId="77777777" w:rsidR="007654B5" w:rsidRPr="00FA52B0" w:rsidRDefault="007654B5" w:rsidP="007654B5">
      <w:pPr>
        <w:pStyle w:val="PL"/>
        <w:rPr>
          <w:snapToGrid w:val="0"/>
        </w:rPr>
      </w:pPr>
    </w:p>
    <w:p w14:paraId="702A5C07" w14:textId="77777777" w:rsidR="007654B5" w:rsidRPr="00FA52B0" w:rsidRDefault="007654B5" w:rsidP="007654B5">
      <w:pPr>
        <w:pStyle w:val="PL"/>
        <w:rPr>
          <w:snapToGrid w:val="0"/>
        </w:rPr>
      </w:pPr>
      <w:r>
        <w:rPr>
          <w:snapToGrid w:val="0"/>
        </w:rPr>
        <w:t>ResourceStatusUpdate</w:t>
      </w:r>
      <w:r w:rsidRPr="00FA52B0">
        <w:rPr>
          <w:snapToGrid w:val="0"/>
        </w:rPr>
        <w:t xml:space="preserve"> ::= SEQUENCE {</w:t>
      </w:r>
    </w:p>
    <w:p w14:paraId="24195F92" w14:textId="77777777" w:rsidR="007654B5" w:rsidRPr="00FA52B0" w:rsidRDefault="007654B5" w:rsidP="007654B5">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p>
    <w:p w14:paraId="7C743495" w14:textId="77777777" w:rsidR="007654B5" w:rsidRPr="00FA52B0" w:rsidRDefault="007654B5" w:rsidP="007654B5">
      <w:pPr>
        <w:pStyle w:val="PL"/>
        <w:rPr>
          <w:snapToGrid w:val="0"/>
        </w:rPr>
      </w:pPr>
      <w:r w:rsidRPr="00FA52B0">
        <w:rPr>
          <w:snapToGrid w:val="0"/>
        </w:rPr>
        <w:tab/>
        <w:t>...</w:t>
      </w:r>
    </w:p>
    <w:p w14:paraId="11124273" w14:textId="77777777" w:rsidR="007654B5" w:rsidRPr="00FA52B0" w:rsidRDefault="007654B5" w:rsidP="007654B5">
      <w:pPr>
        <w:pStyle w:val="PL"/>
        <w:rPr>
          <w:snapToGrid w:val="0"/>
        </w:rPr>
      </w:pPr>
      <w:r w:rsidRPr="00FA52B0">
        <w:rPr>
          <w:snapToGrid w:val="0"/>
        </w:rPr>
        <w:t>}</w:t>
      </w:r>
    </w:p>
    <w:p w14:paraId="048BF53F" w14:textId="77777777" w:rsidR="007654B5" w:rsidRPr="00FA52B0" w:rsidRDefault="007654B5" w:rsidP="007654B5">
      <w:pPr>
        <w:pStyle w:val="PL"/>
        <w:rPr>
          <w:snapToGrid w:val="0"/>
        </w:rPr>
      </w:pPr>
    </w:p>
    <w:p w14:paraId="084C1F99" w14:textId="77777777" w:rsidR="007654B5" w:rsidRDefault="007654B5" w:rsidP="007654B5">
      <w:pPr>
        <w:pStyle w:val="PL"/>
        <w:rPr>
          <w:snapToGrid w:val="0"/>
        </w:rPr>
      </w:pPr>
      <w:r>
        <w:rPr>
          <w:snapToGrid w:val="0"/>
        </w:rPr>
        <w:t>ResourceStatusUpdate</w:t>
      </w:r>
      <w:r w:rsidRPr="00FA52B0">
        <w:rPr>
          <w:snapToGrid w:val="0"/>
        </w:rPr>
        <w:t>IEs E1AP-PROTOCOL-IES ::= {</w:t>
      </w:r>
    </w:p>
    <w:p w14:paraId="6B64DC6A" w14:textId="77777777" w:rsidR="007654B5" w:rsidRDefault="007654B5" w:rsidP="007654B5">
      <w:pPr>
        <w:pStyle w:val="PL"/>
        <w:ind w:left="768" w:hanging="768"/>
        <w:rPr>
          <w:snapToGrid w:val="0"/>
        </w:rPr>
      </w:pP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p>
    <w:p w14:paraId="1768B251" w14:textId="77777777" w:rsidR="007654B5" w:rsidRPr="00FA52B0" w:rsidRDefault="007654B5" w:rsidP="007654B5">
      <w:pPr>
        <w:pStyle w:val="PL"/>
        <w:rPr>
          <w:snapToGrid w:val="0"/>
        </w:rPr>
      </w:pP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p>
    <w:p w14:paraId="268D7ECE" w14:textId="77777777" w:rsidR="007654B5" w:rsidRDefault="007654B5" w:rsidP="007654B5">
      <w:pPr>
        <w:pStyle w:val="PL"/>
        <w:rPr>
          <w:snapToGrid w:val="0"/>
        </w:rPr>
      </w:pP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p>
    <w:p w14:paraId="1D467337" w14:textId="77777777" w:rsidR="007654B5" w:rsidRDefault="007654B5" w:rsidP="007654B5">
      <w:pPr>
        <w:pStyle w:val="PL"/>
        <w:rPr>
          <w:snapToGrid w:val="0"/>
        </w:rPr>
      </w:pPr>
      <w:r>
        <w:rPr>
          <w:snapToGrid w:val="0"/>
        </w:rPr>
        <w:tab/>
      </w:r>
      <w:r w:rsidRPr="00FA52B0">
        <w:rPr>
          <w:snapToGrid w:val="0"/>
        </w:rPr>
        <w:tab/>
        <w:t xml:space="preserve">{ ID </w:t>
      </w:r>
      <w:r>
        <w:rPr>
          <w:snapToGrid w:val="0"/>
        </w:rPr>
        <w:t>id-</w:t>
      </w:r>
      <w:r w:rsidRPr="00FA52B0">
        <w:t>T</w:t>
      </w:r>
      <w:r>
        <w:t>NL-AvailableCapacityIndicator</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t>T</w:t>
      </w:r>
      <w:r>
        <w:t>NL-AvailableCapacityIndicator</w:t>
      </w:r>
      <w:r>
        <w:rPr>
          <w:snapToGrid w:val="0"/>
        </w:rPr>
        <w:tab/>
      </w:r>
      <w:r w:rsidRPr="00FA52B0">
        <w:rPr>
          <w:snapToGrid w:val="0"/>
        </w:rPr>
        <w:t xml:space="preserve">PRESENCE </w:t>
      </w:r>
      <w:r>
        <w:rPr>
          <w:snapToGrid w:val="0"/>
        </w:rPr>
        <w:t>optional</w:t>
      </w:r>
      <w:r w:rsidRPr="00FA52B0">
        <w:rPr>
          <w:snapToGrid w:val="0"/>
        </w:rPr>
        <w:t>}|</w:t>
      </w:r>
    </w:p>
    <w:p w14:paraId="32BEB84F" w14:textId="77777777" w:rsidR="007654B5" w:rsidRDefault="007654B5" w:rsidP="007654B5">
      <w:pPr>
        <w:pStyle w:val="PL"/>
        <w:rPr>
          <w:snapToGrid w:val="0"/>
        </w:rPr>
      </w:pPr>
      <w:r>
        <w:rPr>
          <w:snapToGrid w:val="0"/>
        </w:rPr>
        <w:tab/>
      </w:r>
      <w:r>
        <w:rPr>
          <w:snapToGrid w:val="0"/>
        </w:rPr>
        <w:tab/>
      </w:r>
      <w:r w:rsidRPr="00FA52B0">
        <w:rPr>
          <w:snapToGrid w:val="0"/>
        </w:rPr>
        <w:t xml:space="preserve">{ ID </w:t>
      </w:r>
      <w:r>
        <w:rPr>
          <w:snapToGrid w:val="0"/>
        </w:rPr>
        <w:t>id-</w:t>
      </w:r>
      <w:r>
        <w:t>HW-CapacityIndicator</w:t>
      </w:r>
      <w:r w:rsidRPr="00FA52B0">
        <w:rPr>
          <w:snapToGrid w:val="0"/>
        </w:rPr>
        <w:tab/>
      </w:r>
      <w:r w:rsidRPr="00FA52B0">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t>HW-CapacityIndicator</w:t>
      </w:r>
      <w:r>
        <w:rPr>
          <w:snapToGrid w:val="0"/>
        </w:rPr>
        <w:tab/>
      </w:r>
      <w:r>
        <w:rPr>
          <w:snapToGrid w:val="0"/>
        </w:rPr>
        <w:tab/>
      </w:r>
      <w:r>
        <w:rPr>
          <w:snapToGrid w:val="0"/>
        </w:rPr>
        <w:tab/>
      </w:r>
      <w:r w:rsidRPr="00FA52B0">
        <w:rPr>
          <w:snapToGrid w:val="0"/>
        </w:rPr>
        <w:t xml:space="preserve">PRESENCE </w:t>
      </w:r>
      <w:r>
        <w:rPr>
          <w:snapToGrid w:val="0"/>
        </w:rPr>
        <w:t>mandatory</w:t>
      </w:r>
      <w:r w:rsidRPr="00FA52B0">
        <w:rPr>
          <w:snapToGrid w:val="0"/>
        </w:rPr>
        <w:t>}</w:t>
      </w:r>
      <w:r>
        <w:rPr>
          <w:snapToGrid w:val="0"/>
        </w:rPr>
        <w:t>,</w:t>
      </w:r>
    </w:p>
    <w:p w14:paraId="59B1726F" w14:textId="77777777" w:rsidR="007654B5" w:rsidRDefault="007654B5" w:rsidP="007654B5">
      <w:pPr>
        <w:pStyle w:val="PL"/>
        <w:rPr>
          <w:snapToGrid w:val="0"/>
        </w:rPr>
      </w:pPr>
    </w:p>
    <w:p w14:paraId="077FEDF6" w14:textId="77777777" w:rsidR="007654B5" w:rsidRPr="00FA52B0" w:rsidRDefault="007654B5" w:rsidP="007654B5">
      <w:pPr>
        <w:pStyle w:val="PL"/>
        <w:rPr>
          <w:snapToGrid w:val="0"/>
        </w:rPr>
      </w:pPr>
      <w:r w:rsidRPr="00FA52B0">
        <w:rPr>
          <w:snapToGrid w:val="0"/>
        </w:rPr>
        <w:tab/>
        <w:t>...</w:t>
      </w:r>
    </w:p>
    <w:p w14:paraId="51D89D7B" w14:textId="77777777" w:rsidR="007654B5" w:rsidRDefault="007654B5" w:rsidP="007654B5">
      <w:pPr>
        <w:pStyle w:val="PL"/>
        <w:rPr>
          <w:snapToGrid w:val="0"/>
        </w:rPr>
      </w:pPr>
      <w:r w:rsidRPr="00FA52B0">
        <w:rPr>
          <w:snapToGrid w:val="0"/>
        </w:rPr>
        <w:t>}</w:t>
      </w:r>
    </w:p>
    <w:p w14:paraId="7E1E4A7A" w14:textId="77777777" w:rsidR="007654B5" w:rsidRDefault="007654B5" w:rsidP="007654B5">
      <w:pPr>
        <w:pStyle w:val="PL"/>
        <w:rPr>
          <w:snapToGrid w:val="0"/>
        </w:rPr>
      </w:pPr>
    </w:p>
    <w:p w14:paraId="6B1C1F81" w14:textId="77777777" w:rsidR="007654B5" w:rsidRPr="00240354" w:rsidRDefault="007654B5" w:rsidP="007654B5">
      <w:pPr>
        <w:pStyle w:val="PL"/>
        <w:rPr>
          <w:snapToGrid w:val="0"/>
        </w:rPr>
      </w:pPr>
      <w:r w:rsidRPr="00240354">
        <w:rPr>
          <w:snapToGrid w:val="0"/>
        </w:rPr>
        <w:t>-- **************************************************************</w:t>
      </w:r>
    </w:p>
    <w:p w14:paraId="30F19B5D" w14:textId="77777777" w:rsidR="007654B5" w:rsidRPr="00240354" w:rsidRDefault="007654B5" w:rsidP="007654B5">
      <w:pPr>
        <w:pStyle w:val="PL"/>
        <w:rPr>
          <w:snapToGrid w:val="0"/>
        </w:rPr>
      </w:pPr>
      <w:r w:rsidRPr="00240354">
        <w:rPr>
          <w:snapToGrid w:val="0"/>
        </w:rPr>
        <w:t>--</w:t>
      </w:r>
    </w:p>
    <w:p w14:paraId="3FE2103C" w14:textId="77777777" w:rsidR="007654B5" w:rsidRPr="002233A1" w:rsidRDefault="007654B5" w:rsidP="007654B5">
      <w:pPr>
        <w:pStyle w:val="PL"/>
        <w:spacing w:line="0" w:lineRule="atLeast"/>
        <w:outlineLvl w:val="3"/>
        <w:rPr>
          <w:rFonts w:cs="Courier New"/>
          <w:noProof w:val="0"/>
          <w:snapToGrid w:val="0"/>
        </w:rPr>
      </w:pPr>
      <w:r w:rsidRPr="002233A1">
        <w:rPr>
          <w:rFonts w:cs="Courier New"/>
          <w:noProof w:val="0"/>
          <w:snapToGrid w:val="0"/>
        </w:rPr>
        <w:t xml:space="preserve">-- IAB UP TNL ADDRESS UPDATE </w:t>
      </w:r>
    </w:p>
    <w:p w14:paraId="5E959248" w14:textId="77777777" w:rsidR="007654B5" w:rsidRPr="00240354" w:rsidRDefault="007654B5" w:rsidP="007654B5">
      <w:pPr>
        <w:pStyle w:val="PL"/>
        <w:rPr>
          <w:snapToGrid w:val="0"/>
        </w:rPr>
      </w:pPr>
      <w:r w:rsidRPr="00240354">
        <w:rPr>
          <w:snapToGrid w:val="0"/>
        </w:rPr>
        <w:t>--</w:t>
      </w:r>
    </w:p>
    <w:p w14:paraId="2B19AEBF" w14:textId="77777777" w:rsidR="007654B5" w:rsidRPr="00240354" w:rsidRDefault="007654B5" w:rsidP="007654B5">
      <w:pPr>
        <w:pStyle w:val="PL"/>
        <w:rPr>
          <w:snapToGrid w:val="0"/>
        </w:rPr>
      </w:pPr>
      <w:r w:rsidRPr="00240354">
        <w:rPr>
          <w:snapToGrid w:val="0"/>
        </w:rPr>
        <w:t>-- **************************************************************</w:t>
      </w:r>
    </w:p>
    <w:p w14:paraId="1351A005" w14:textId="77777777" w:rsidR="007654B5" w:rsidRPr="00240354" w:rsidRDefault="007654B5" w:rsidP="007654B5">
      <w:pPr>
        <w:pStyle w:val="PL"/>
        <w:rPr>
          <w:snapToGrid w:val="0"/>
        </w:rPr>
      </w:pPr>
    </w:p>
    <w:p w14:paraId="3D748FFF" w14:textId="77777777" w:rsidR="007654B5" w:rsidRPr="00240354" w:rsidRDefault="007654B5" w:rsidP="007654B5">
      <w:pPr>
        <w:pStyle w:val="PL"/>
        <w:rPr>
          <w:snapToGrid w:val="0"/>
        </w:rPr>
      </w:pPr>
      <w:r w:rsidRPr="00240354">
        <w:rPr>
          <w:snapToGrid w:val="0"/>
        </w:rPr>
        <w:t>-- **************************************************************</w:t>
      </w:r>
    </w:p>
    <w:p w14:paraId="3BC4FB9C" w14:textId="77777777" w:rsidR="007654B5" w:rsidRPr="00240354" w:rsidRDefault="007654B5" w:rsidP="007654B5">
      <w:pPr>
        <w:pStyle w:val="PL"/>
        <w:rPr>
          <w:snapToGrid w:val="0"/>
        </w:rPr>
      </w:pPr>
      <w:r w:rsidRPr="00240354">
        <w:rPr>
          <w:snapToGrid w:val="0"/>
        </w:rPr>
        <w:t>--</w:t>
      </w:r>
    </w:p>
    <w:p w14:paraId="0EF55E93" w14:textId="77777777" w:rsidR="007654B5" w:rsidRPr="00240354" w:rsidRDefault="007654B5" w:rsidP="007654B5">
      <w:pPr>
        <w:pStyle w:val="PL"/>
        <w:rPr>
          <w:snapToGrid w:val="0"/>
        </w:rPr>
      </w:pPr>
      <w:r w:rsidRPr="00240354">
        <w:rPr>
          <w:snapToGrid w:val="0"/>
        </w:rPr>
        <w:t>-- IAB UP TNL Address Update</w:t>
      </w:r>
    </w:p>
    <w:p w14:paraId="7639EB24" w14:textId="77777777" w:rsidR="007654B5" w:rsidRPr="00240354" w:rsidRDefault="007654B5" w:rsidP="007654B5">
      <w:pPr>
        <w:pStyle w:val="PL"/>
        <w:rPr>
          <w:snapToGrid w:val="0"/>
        </w:rPr>
      </w:pPr>
      <w:r w:rsidRPr="00240354">
        <w:rPr>
          <w:snapToGrid w:val="0"/>
        </w:rPr>
        <w:t>--</w:t>
      </w:r>
    </w:p>
    <w:p w14:paraId="26FEB7B2" w14:textId="77777777" w:rsidR="007654B5" w:rsidRPr="00240354" w:rsidRDefault="007654B5" w:rsidP="007654B5">
      <w:pPr>
        <w:pStyle w:val="PL"/>
        <w:rPr>
          <w:snapToGrid w:val="0"/>
        </w:rPr>
      </w:pPr>
      <w:r w:rsidRPr="00240354">
        <w:rPr>
          <w:snapToGrid w:val="0"/>
        </w:rPr>
        <w:t>-- **************************************************************</w:t>
      </w:r>
    </w:p>
    <w:p w14:paraId="14D9E5A2" w14:textId="77777777" w:rsidR="007654B5" w:rsidRPr="00240354" w:rsidRDefault="007654B5" w:rsidP="007654B5">
      <w:pPr>
        <w:pStyle w:val="PL"/>
        <w:rPr>
          <w:snapToGrid w:val="0"/>
        </w:rPr>
      </w:pPr>
    </w:p>
    <w:p w14:paraId="064B33A6" w14:textId="77777777" w:rsidR="007654B5" w:rsidRPr="00240354" w:rsidRDefault="007654B5" w:rsidP="007654B5">
      <w:pPr>
        <w:pStyle w:val="PL"/>
        <w:rPr>
          <w:snapToGrid w:val="0"/>
        </w:rPr>
      </w:pPr>
      <w:r w:rsidRPr="00240354">
        <w:rPr>
          <w:snapToGrid w:val="0"/>
        </w:rPr>
        <w:t>IAB-UPTNLAddressUpdate</w:t>
      </w:r>
      <w:r w:rsidRPr="00240354">
        <w:rPr>
          <w:snapToGrid w:val="0"/>
        </w:rPr>
        <w:tab/>
        <w:t>::= SEQUENCE {</w:t>
      </w:r>
    </w:p>
    <w:p w14:paraId="0E0918D6" w14:textId="77777777" w:rsidR="007654B5" w:rsidRPr="00240354" w:rsidRDefault="007654B5" w:rsidP="007654B5">
      <w:pPr>
        <w:pStyle w:val="PL"/>
        <w:rPr>
          <w:snapToGrid w:val="0"/>
        </w:rPr>
      </w:pPr>
      <w:r w:rsidRPr="00240354">
        <w:rPr>
          <w:snapToGrid w:val="0"/>
        </w:rPr>
        <w:tab/>
        <w:t>protocolIEs</w:t>
      </w:r>
      <w:r w:rsidRPr="00240354">
        <w:rPr>
          <w:snapToGrid w:val="0"/>
        </w:rPr>
        <w:tab/>
      </w:r>
      <w:r w:rsidRPr="00240354">
        <w:rPr>
          <w:snapToGrid w:val="0"/>
        </w:rPr>
        <w:tab/>
      </w:r>
      <w:r w:rsidRPr="00240354">
        <w:rPr>
          <w:snapToGrid w:val="0"/>
        </w:rPr>
        <w:tab/>
        <w:t>ProtocolIE-Container       { {</w:t>
      </w:r>
      <w:r w:rsidRPr="002233A1">
        <w:rPr>
          <w:snapToGrid w:val="0"/>
        </w:rPr>
        <w:t xml:space="preserve"> IAB-</w:t>
      </w:r>
      <w:r w:rsidRPr="00240354">
        <w:rPr>
          <w:snapToGrid w:val="0"/>
        </w:rPr>
        <w:t>UPTNLAddressUpdateIEs} },</w:t>
      </w:r>
    </w:p>
    <w:p w14:paraId="0E0A7FB2" w14:textId="77777777" w:rsidR="007654B5" w:rsidRPr="00240354" w:rsidRDefault="007654B5" w:rsidP="007654B5">
      <w:pPr>
        <w:pStyle w:val="PL"/>
        <w:rPr>
          <w:snapToGrid w:val="0"/>
        </w:rPr>
      </w:pPr>
      <w:r w:rsidRPr="00240354">
        <w:rPr>
          <w:snapToGrid w:val="0"/>
        </w:rPr>
        <w:tab/>
        <w:t>...</w:t>
      </w:r>
    </w:p>
    <w:p w14:paraId="43D17ABF" w14:textId="77777777" w:rsidR="007654B5" w:rsidRPr="00240354" w:rsidRDefault="007654B5" w:rsidP="007654B5">
      <w:pPr>
        <w:pStyle w:val="PL"/>
        <w:rPr>
          <w:snapToGrid w:val="0"/>
        </w:rPr>
      </w:pPr>
      <w:r w:rsidRPr="00240354">
        <w:rPr>
          <w:snapToGrid w:val="0"/>
        </w:rPr>
        <w:t>}</w:t>
      </w:r>
    </w:p>
    <w:p w14:paraId="565EDC3C" w14:textId="77777777" w:rsidR="007654B5" w:rsidRPr="00240354" w:rsidRDefault="007654B5" w:rsidP="007654B5">
      <w:pPr>
        <w:pStyle w:val="PL"/>
        <w:rPr>
          <w:snapToGrid w:val="0"/>
        </w:rPr>
      </w:pPr>
    </w:p>
    <w:p w14:paraId="1033C463" w14:textId="77777777" w:rsidR="007654B5" w:rsidRPr="00240354" w:rsidRDefault="007654B5" w:rsidP="007654B5">
      <w:pPr>
        <w:pStyle w:val="PL"/>
        <w:rPr>
          <w:snapToGrid w:val="0"/>
        </w:rPr>
      </w:pPr>
      <w:r w:rsidRPr="00240354">
        <w:rPr>
          <w:snapToGrid w:val="0"/>
        </w:rPr>
        <w:t xml:space="preserve">IAB-UPTNLAddressUpdateIEs E1AP-PROTOCOL-IES ::= { </w:t>
      </w:r>
    </w:p>
    <w:p w14:paraId="2D01D498" w14:textId="77777777" w:rsidR="007654B5" w:rsidRPr="00240354" w:rsidRDefault="007654B5" w:rsidP="007654B5">
      <w:pPr>
        <w:pStyle w:val="PL"/>
        <w:rPr>
          <w:snapToGrid w:val="0"/>
        </w:rPr>
      </w:pPr>
      <w:r w:rsidRPr="00240354">
        <w:rPr>
          <w:snapToGrid w:val="0"/>
        </w:rPr>
        <w:tab/>
        <w:t>{ ID id-TransactionID</w:t>
      </w:r>
      <w:r w:rsidRPr="00240354">
        <w:rPr>
          <w:snapToGrid w:val="0"/>
        </w:rPr>
        <w:tab/>
      </w:r>
      <w:r w:rsidRPr="00240354">
        <w:rPr>
          <w:snapToGrid w:val="0"/>
        </w:rPr>
        <w:tab/>
      </w:r>
      <w:r w:rsidRPr="00240354">
        <w:rPr>
          <w:snapToGrid w:val="0"/>
        </w:rPr>
        <w:tab/>
      </w:r>
      <w:r w:rsidRPr="00240354">
        <w:rPr>
          <w:snapToGrid w:val="0"/>
        </w:rPr>
        <w:tab/>
        <w:t>CRITICALITY reject</w:t>
      </w:r>
      <w:r w:rsidRPr="00240354">
        <w:rPr>
          <w:snapToGrid w:val="0"/>
        </w:rPr>
        <w:tab/>
        <w:t>TYPE TransactionID</w:t>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3A45A1C3" w14:textId="77777777" w:rsidR="007654B5" w:rsidRPr="00240354" w:rsidRDefault="007654B5" w:rsidP="007654B5">
      <w:pPr>
        <w:pStyle w:val="PL"/>
        <w:rPr>
          <w:snapToGrid w:val="0"/>
        </w:rPr>
      </w:pPr>
      <w:r w:rsidRPr="00240354">
        <w:rPr>
          <w:snapToGrid w:val="0"/>
        </w:rPr>
        <w:tab/>
        <w:t>{ ID id-DLUPTNLAddressToUpdateList</w:t>
      </w:r>
      <w:r w:rsidRPr="00240354">
        <w:rPr>
          <w:snapToGrid w:val="0"/>
        </w:rPr>
        <w:tab/>
      </w:r>
      <w:r w:rsidRPr="00240354">
        <w:rPr>
          <w:snapToGrid w:val="0"/>
        </w:rPr>
        <w:tab/>
      </w:r>
      <w:r w:rsidRPr="00240354">
        <w:rPr>
          <w:snapToGrid w:val="0"/>
        </w:rPr>
        <w:tab/>
        <w:t>CRITICALITY ignore</w:t>
      </w:r>
      <w:r w:rsidRPr="00240354">
        <w:rPr>
          <w:snapToGrid w:val="0"/>
        </w:rPr>
        <w:tab/>
        <w:t>TYPE DLUPTNLAddressToUpdateList</w:t>
      </w:r>
      <w:r w:rsidRPr="00240354">
        <w:rPr>
          <w:snapToGrid w:val="0"/>
        </w:rPr>
        <w:tab/>
      </w:r>
      <w:r w:rsidRPr="00240354">
        <w:rPr>
          <w:snapToGrid w:val="0"/>
        </w:rPr>
        <w:tab/>
      </w:r>
      <w:r w:rsidRPr="00240354">
        <w:rPr>
          <w:snapToGrid w:val="0"/>
        </w:rPr>
        <w:tab/>
        <w:t xml:space="preserve">PRESENCE </w:t>
      </w:r>
      <w:r>
        <w:rPr>
          <w:snapToGrid w:val="0"/>
        </w:rPr>
        <w:t>optional</w:t>
      </w:r>
      <w:r w:rsidRPr="00240354">
        <w:rPr>
          <w:snapToGrid w:val="0"/>
        </w:rPr>
        <w:tab/>
        <w:t>},</w:t>
      </w:r>
    </w:p>
    <w:p w14:paraId="1C5B87D0" w14:textId="77777777" w:rsidR="007654B5" w:rsidRPr="00240354" w:rsidRDefault="007654B5" w:rsidP="007654B5">
      <w:pPr>
        <w:pStyle w:val="PL"/>
        <w:rPr>
          <w:snapToGrid w:val="0"/>
        </w:rPr>
      </w:pPr>
      <w:r w:rsidRPr="00240354">
        <w:rPr>
          <w:snapToGrid w:val="0"/>
        </w:rPr>
        <w:tab/>
        <w:t>...</w:t>
      </w:r>
    </w:p>
    <w:p w14:paraId="7E760575" w14:textId="77777777" w:rsidR="007654B5" w:rsidRPr="00240354" w:rsidRDefault="007654B5" w:rsidP="007654B5">
      <w:pPr>
        <w:pStyle w:val="PL"/>
        <w:rPr>
          <w:snapToGrid w:val="0"/>
        </w:rPr>
      </w:pPr>
      <w:r w:rsidRPr="00240354">
        <w:rPr>
          <w:snapToGrid w:val="0"/>
        </w:rPr>
        <w:t>}</w:t>
      </w:r>
    </w:p>
    <w:p w14:paraId="10BC63F9" w14:textId="77777777" w:rsidR="007654B5" w:rsidRPr="002233A1" w:rsidRDefault="007654B5" w:rsidP="007654B5">
      <w:pPr>
        <w:pStyle w:val="PL"/>
        <w:rPr>
          <w:snapToGrid w:val="0"/>
        </w:rPr>
      </w:pPr>
    </w:p>
    <w:p w14:paraId="265414B6" w14:textId="77777777" w:rsidR="007654B5" w:rsidRPr="00240354" w:rsidRDefault="007654B5" w:rsidP="007654B5">
      <w:pPr>
        <w:pStyle w:val="PL"/>
        <w:rPr>
          <w:snapToGrid w:val="0"/>
        </w:rPr>
      </w:pPr>
      <w:r w:rsidRPr="00240354">
        <w:rPr>
          <w:snapToGrid w:val="0"/>
        </w:rPr>
        <w:t>DLUPTNLAddressToUpdateList       ::= SEQUENCE (SIZE(1.. maxnoofTNLAddresses))</w:t>
      </w:r>
      <w:r w:rsidRPr="00240354">
        <w:rPr>
          <w:snapToGrid w:val="0"/>
        </w:rPr>
        <w:tab/>
        <w:t>OF DLUPTNLAddressToUpdateItem</w:t>
      </w:r>
    </w:p>
    <w:p w14:paraId="02AB4803" w14:textId="77777777" w:rsidR="007654B5" w:rsidRPr="002233A1" w:rsidRDefault="007654B5" w:rsidP="007654B5">
      <w:pPr>
        <w:pStyle w:val="PL"/>
        <w:rPr>
          <w:snapToGrid w:val="0"/>
        </w:rPr>
      </w:pPr>
    </w:p>
    <w:p w14:paraId="7FF64FE9" w14:textId="77777777" w:rsidR="007654B5" w:rsidRPr="00240354" w:rsidRDefault="007654B5" w:rsidP="007654B5">
      <w:pPr>
        <w:pStyle w:val="PL"/>
        <w:rPr>
          <w:snapToGrid w:val="0"/>
        </w:rPr>
      </w:pPr>
      <w:r w:rsidRPr="00240354">
        <w:rPr>
          <w:snapToGrid w:val="0"/>
        </w:rPr>
        <w:t>-- **************************************************************</w:t>
      </w:r>
    </w:p>
    <w:p w14:paraId="2764A006" w14:textId="77777777" w:rsidR="007654B5" w:rsidRPr="00240354" w:rsidRDefault="007654B5" w:rsidP="007654B5">
      <w:pPr>
        <w:pStyle w:val="PL"/>
        <w:rPr>
          <w:snapToGrid w:val="0"/>
        </w:rPr>
      </w:pPr>
      <w:r w:rsidRPr="00240354">
        <w:rPr>
          <w:snapToGrid w:val="0"/>
        </w:rPr>
        <w:t>--</w:t>
      </w:r>
    </w:p>
    <w:p w14:paraId="5A5BD2D4" w14:textId="77777777" w:rsidR="007654B5" w:rsidRPr="00240354" w:rsidRDefault="007654B5" w:rsidP="007654B5">
      <w:pPr>
        <w:pStyle w:val="PL"/>
        <w:rPr>
          <w:snapToGrid w:val="0"/>
        </w:rPr>
      </w:pPr>
      <w:r w:rsidRPr="00240354">
        <w:rPr>
          <w:snapToGrid w:val="0"/>
        </w:rPr>
        <w:t>-- IAB UP TNL Address Update Acknowledge</w:t>
      </w:r>
    </w:p>
    <w:p w14:paraId="0FB40841" w14:textId="77777777" w:rsidR="007654B5" w:rsidRPr="00240354" w:rsidRDefault="007654B5" w:rsidP="007654B5">
      <w:pPr>
        <w:pStyle w:val="PL"/>
        <w:rPr>
          <w:snapToGrid w:val="0"/>
        </w:rPr>
      </w:pPr>
      <w:r w:rsidRPr="00240354">
        <w:rPr>
          <w:snapToGrid w:val="0"/>
        </w:rPr>
        <w:t>--</w:t>
      </w:r>
    </w:p>
    <w:p w14:paraId="08AD550C" w14:textId="77777777" w:rsidR="007654B5" w:rsidRPr="00240354" w:rsidRDefault="007654B5" w:rsidP="007654B5">
      <w:pPr>
        <w:pStyle w:val="PL"/>
        <w:rPr>
          <w:snapToGrid w:val="0"/>
        </w:rPr>
      </w:pPr>
      <w:r w:rsidRPr="00240354">
        <w:rPr>
          <w:snapToGrid w:val="0"/>
        </w:rPr>
        <w:t>-- **************************************************************</w:t>
      </w:r>
    </w:p>
    <w:p w14:paraId="7CA46002" w14:textId="77777777" w:rsidR="007654B5" w:rsidRPr="00240354" w:rsidRDefault="007654B5" w:rsidP="007654B5">
      <w:pPr>
        <w:pStyle w:val="PL"/>
        <w:rPr>
          <w:snapToGrid w:val="0"/>
        </w:rPr>
      </w:pPr>
    </w:p>
    <w:p w14:paraId="490424D6" w14:textId="77777777" w:rsidR="007654B5" w:rsidRPr="00240354" w:rsidRDefault="007654B5" w:rsidP="007654B5">
      <w:pPr>
        <w:pStyle w:val="PL"/>
        <w:rPr>
          <w:snapToGrid w:val="0"/>
        </w:rPr>
      </w:pPr>
      <w:r w:rsidRPr="00240354">
        <w:rPr>
          <w:snapToGrid w:val="0"/>
        </w:rPr>
        <w:t>IAB-UPTNLAddressUpdateAcknowledge ::= SEQUENCE {</w:t>
      </w:r>
    </w:p>
    <w:p w14:paraId="3F06062D" w14:textId="77777777" w:rsidR="007654B5" w:rsidRPr="00240354" w:rsidRDefault="007654B5" w:rsidP="007654B5">
      <w:pPr>
        <w:pStyle w:val="PL"/>
        <w:rPr>
          <w:snapToGrid w:val="0"/>
        </w:rPr>
      </w:pPr>
      <w:r w:rsidRPr="00240354">
        <w:rPr>
          <w:snapToGrid w:val="0"/>
        </w:rPr>
        <w:tab/>
        <w:t>protocolIEs</w:t>
      </w:r>
      <w:r w:rsidRPr="00240354">
        <w:rPr>
          <w:snapToGrid w:val="0"/>
        </w:rPr>
        <w:tab/>
      </w:r>
      <w:r w:rsidRPr="00240354">
        <w:rPr>
          <w:snapToGrid w:val="0"/>
        </w:rPr>
        <w:tab/>
      </w:r>
      <w:r w:rsidRPr="00240354">
        <w:rPr>
          <w:snapToGrid w:val="0"/>
        </w:rPr>
        <w:tab/>
        <w:t>ProtocolIE-Container       { {</w:t>
      </w:r>
      <w:r w:rsidRPr="002233A1">
        <w:rPr>
          <w:snapToGrid w:val="0"/>
        </w:rPr>
        <w:t xml:space="preserve"> IAB-</w:t>
      </w:r>
      <w:r w:rsidRPr="00240354">
        <w:rPr>
          <w:snapToGrid w:val="0"/>
        </w:rPr>
        <w:t>UPTNLAddressUpdateAcknowledgeIEs} },</w:t>
      </w:r>
    </w:p>
    <w:p w14:paraId="6527BD6B" w14:textId="77777777" w:rsidR="007654B5" w:rsidRPr="00240354" w:rsidRDefault="007654B5" w:rsidP="007654B5">
      <w:pPr>
        <w:pStyle w:val="PL"/>
        <w:rPr>
          <w:snapToGrid w:val="0"/>
        </w:rPr>
      </w:pPr>
      <w:r w:rsidRPr="00240354">
        <w:rPr>
          <w:snapToGrid w:val="0"/>
        </w:rPr>
        <w:tab/>
        <w:t>...</w:t>
      </w:r>
    </w:p>
    <w:p w14:paraId="409AA03E" w14:textId="77777777" w:rsidR="007654B5" w:rsidRPr="00240354" w:rsidRDefault="007654B5" w:rsidP="007654B5">
      <w:pPr>
        <w:pStyle w:val="PL"/>
        <w:rPr>
          <w:snapToGrid w:val="0"/>
        </w:rPr>
      </w:pPr>
      <w:r w:rsidRPr="00240354">
        <w:rPr>
          <w:snapToGrid w:val="0"/>
        </w:rPr>
        <w:t>}</w:t>
      </w:r>
    </w:p>
    <w:p w14:paraId="0702335C" w14:textId="77777777" w:rsidR="007654B5" w:rsidRPr="00240354" w:rsidRDefault="007654B5" w:rsidP="007654B5">
      <w:pPr>
        <w:pStyle w:val="PL"/>
        <w:rPr>
          <w:snapToGrid w:val="0"/>
        </w:rPr>
      </w:pPr>
    </w:p>
    <w:p w14:paraId="7A78F2D0" w14:textId="77777777" w:rsidR="007654B5" w:rsidRPr="00240354" w:rsidRDefault="007654B5" w:rsidP="007654B5">
      <w:pPr>
        <w:pStyle w:val="PL"/>
        <w:rPr>
          <w:snapToGrid w:val="0"/>
        </w:rPr>
      </w:pPr>
      <w:r w:rsidRPr="00240354">
        <w:rPr>
          <w:snapToGrid w:val="0"/>
        </w:rPr>
        <w:t>IAB-UPTNLAddressUpdateAcknowledgeIEs E1AP-PROTOCOL-IES ::= {</w:t>
      </w:r>
    </w:p>
    <w:p w14:paraId="0D07FDB7" w14:textId="77777777" w:rsidR="007654B5" w:rsidRPr="00240354" w:rsidRDefault="007654B5" w:rsidP="007654B5">
      <w:pPr>
        <w:pStyle w:val="PL"/>
        <w:rPr>
          <w:snapToGrid w:val="0"/>
        </w:rPr>
      </w:pPr>
      <w:r w:rsidRPr="00240354">
        <w:rPr>
          <w:snapToGrid w:val="0"/>
        </w:rPr>
        <w:tab/>
        <w:t>{ ID id-TransactionID</w:t>
      </w:r>
      <w:r w:rsidRPr="00240354">
        <w:rPr>
          <w:snapToGrid w:val="0"/>
        </w:rPr>
        <w:tab/>
      </w:r>
      <w:r w:rsidRPr="00240354">
        <w:rPr>
          <w:snapToGrid w:val="0"/>
        </w:rPr>
        <w:tab/>
      </w:r>
      <w:r w:rsidRPr="00240354">
        <w:rPr>
          <w:snapToGrid w:val="0"/>
        </w:rPr>
        <w:tab/>
      </w:r>
      <w:r w:rsidRPr="00240354">
        <w:rPr>
          <w:snapToGrid w:val="0"/>
        </w:rPr>
        <w:tab/>
        <w:t>CRITICALITY reject</w:t>
      </w:r>
      <w:r w:rsidRPr="00240354">
        <w:rPr>
          <w:snapToGrid w:val="0"/>
        </w:rPr>
        <w:tab/>
        <w:t>TYPE TransactionID</w:t>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069D1B8B" w14:textId="77777777" w:rsidR="007654B5" w:rsidRPr="00240354" w:rsidRDefault="007654B5" w:rsidP="007654B5">
      <w:pPr>
        <w:pStyle w:val="PL"/>
        <w:rPr>
          <w:snapToGrid w:val="0"/>
        </w:rPr>
      </w:pPr>
      <w:r w:rsidRPr="00240354">
        <w:rPr>
          <w:snapToGrid w:val="0"/>
        </w:rPr>
        <w:tab/>
        <w:t>{ ID id-CriticalityDiagnostics</w:t>
      </w:r>
      <w:r w:rsidRPr="00240354">
        <w:rPr>
          <w:snapToGrid w:val="0"/>
        </w:rPr>
        <w:tab/>
      </w:r>
      <w:r w:rsidRPr="00240354">
        <w:rPr>
          <w:snapToGrid w:val="0"/>
        </w:rPr>
        <w:tab/>
        <w:t>CRITICALITY ignore</w:t>
      </w:r>
      <w:r w:rsidRPr="00240354">
        <w:rPr>
          <w:snapToGrid w:val="0"/>
        </w:rPr>
        <w:tab/>
        <w:t>TYPE CriticalityDiagnostics</w:t>
      </w:r>
      <w:r w:rsidRPr="00240354">
        <w:rPr>
          <w:snapToGrid w:val="0"/>
        </w:rPr>
        <w:tab/>
      </w:r>
      <w:r w:rsidRPr="00240354">
        <w:rPr>
          <w:snapToGrid w:val="0"/>
        </w:rPr>
        <w:tab/>
        <w:t>PRESENCE optional</w:t>
      </w:r>
      <w:r w:rsidRPr="00240354">
        <w:rPr>
          <w:snapToGrid w:val="0"/>
        </w:rPr>
        <w:tab/>
        <w:t>}|</w:t>
      </w:r>
    </w:p>
    <w:p w14:paraId="5436509A" w14:textId="77777777" w:rsidR="007654B5" w:rsidRPr="00240354" w:rsidRDefault="007654B5" w:rsidP="007654B5">
      <w:pPr>
        <w:pStyle w:val="PL"/>
        <w:rPr>
          <w:snapToGrid w:val="0"/>
        </w:rPr>
      </w:pPr>
      <w:r w:rsidRPr="00240354">
        <w:rPr>
          <w:snapToGrid w:val="0"/>
        </w:rPr>
        <w:tab/>
        <w:t>{ ID id-ULUPTNLAddressToUpdateList</w:t>
      </w:r>
      <w:r w:rsidRPr="00240354">
        <w:rPr>
          <w:snapToGrid w:val="0"/>
        </w:rPr>
        <w:tab/>
      </w:r>
      <w:r w:rsidRPr="00240354">
        <w:rPr>
          <w:snapToGrid w:val="0"/>
        </w:rPr>
        <w:tab/>
      </w:r>
      <w:r w:rsidRPr="00240354">
        <w:rPr>
          <w:snapToGrid w:val="0"/>
        </w:rPr>
        <w:tab/>
        <w:t>CRITICALITY ignore</w:t>
      </w:r>
      <w:r w:rsidRPr="00240354">
        <w:rPr>
          <w:snapToGrid w:val="0"/>
        </w:rPr>
        <w:tab/>
        <w:t>TYPE ULUPTNLAddressToUpdateList</w:t>
      </w:r>
      <w:r w:rsidRPr="00240354">
        <w:rPr>
          <w:snapToGrid w:val="0"/>
        </w:rPr>
        <w:tab/>
      </w:r>
      <w:r w:rsidRPr="00240354">
        <w:rPr>
          <w:snapToGrid w:val="0"/>
        </w:rPr>
        <w:tab/>
      </w:r>
      <w:r w:rsidRPr="00240354">
        <w:rPr>
          <w:snapToGrid w:val="0"/>
        </w:rPr>
        <w:tab/>
        <w:t xml:space="preserve">PRESENCE </w:t>
      </w:r>
      <w:r>
        <w:rPr>
          <w:snapToGrid w:val="0"/>
        </w:rPr>
        <w:t>o</w:t>
      </w:r>
      <w:r w:rsidRPr="00240354">
        <w:rPr>
          <w:snapToGrid w:val="0"/>
        </w:rPr>
        <w:t>ptional</w:t>
      </w:r>
      <w:r w:rsidRPr="00240354">
        <w:rPr>
          <w:snapToGrid w:val="0"/>
        </w:rPr>
        <w:tab/>
        <w:t>},</w:t>
      </w:r>
    </w:p>
    <w:p w14:paraId="42BF0B1F" w14:textId="77777777" w:rsidR="007654B5" w:rsidRPr="00240354" w:rsidRDefault="007654B5" w:rsidP="007654B5">
      <w:pPr>
        <w:pStyle w:val="PL"/>
        <w:rPr>
          <w:snapToGrid w:val="0"/>
        </w:rPr>
      </w:pPr>
      <w:r w:rsidRPr="00240354">
        <w:rPr>
          <w:snapToGrid w:val="0"/>
        </w:rPr>
        <w:tab/>
        <w:t>...</w:t>
      </w:r>
    </w:p>
    <w:p w14:paraId="361A82AC" w14:textId="77777777" w:rsidR="007654B5" w:rsidRPr="00240354" w:rsidRDefault="007654B5" w:rsidP="007654B5">
      <w:pPr>
        <w:pStyle w:val="PL"/>
        <w:rPr>
          <w:snapToGrid w:val="0"/>
        </w:rPr>
      </w:pPr>
      <w:r w:rsidRPr="00240354">
        <w:rPr>
          <w:snapToGrid w:val="0"/>
        </w:rPr>
        <w:t>}</w:t>
      </w:r>
    </w:p>
    <w:p w14:paraId="3213D53B" w14:textId="77777777" w:rsidR="007654B5" w:rsidRPr="00240354" w:rsidRDefault="007654B5" w:rsidP="007654B5">
      <w:pPr>
        <w:pStyle w:val="PL"/>
        <w:rPr>
          <w:snapToGrid w:val="0"/>
        </w:rPr>
      </w:pPr>
    </w:p>
    <w:p w14:paraId="3DE7FC9E" w14:textId="77777777" w:rsidR="007654B5" w:rsidRPr="00240354" w:rsidRDefault="007654B5" w:rsidP="007654B5">
      <w:pPr>
        <w:pStyle w:val="PL"/>
        <w:rPr>
          <w:snapToGrid w:val="0"/>
        </w:rPr>
      </w:pPr>
      <w:r w:rsidRPr="00240354">
        <w:rPr>
          <w:snapToGrid w:val="0"/>
        </w:rPr>
        <w:t>ULUPTNLAddressToUpdateList       ::= SEQUENCE (SIZE(1.. maxnoofTNLAddresses))</w:t>
      </w:r>
      <w:r w:rsidRPr="00240354">
        <w:rPr>
          <w:snapToGrid w:val="0"/>
        </w:rPr>
        <w:tab/>
        <w:t>OF ULUPTNLAddressToUpdateItem</w:t>
      </w:r>
    </w:p>
    <w:p w14:paraId="07D31E7B" w14:textId="77777777" w:rsidR="007654B5" w:rsidRPr="00240354" w:rsidRDefault="007654B5" w:rsidP="007654B5">
      <w:pPr>
        <w:pStyle w:val="PL"/>
        <w:rPr>
          <w:snapToGrid w:val="0"/>
        </w:rPr>
      </w:pPr>
    </w:p>
    <w:p w14:paraId="4945096F" w14:textId="77777777" w:rsidR="007654B5" w:rsidRPr="00240354" w:rsidRDefault="007654B5" w:rsidP="007654B5">
      <w:pPr>
        <w:pStyle w:val="PL"/>
        <w:rPr>
          <w:snapToGrid w:val="0"/>
        </w:rPr>
      </w:pPr>
    </w:p>
    <w:p w14:paraId="7887BC5D" w14:textId="77777777" w:rsidR="007654B5" w:rsidRPr="00240354" w:rsidRDefault="007654B5" w:rsidP="007654B5">
      <w:pPr>
        <w:pStyle w:val="PL"/>
        <w:rPr>
          <w:snapToGrid w:val="0"/>
        </w:rPr>
      </w:pPr>
      <w:r w:rsidRPr="00240354">
        <w:rPr>
          <w:snapToGrid w:val="0"/>
        </w:rPr>
        <w:t>-- **************************************************************</w:t>
      </w:r>
    </w:p>
    <w:p w14:paraId="0A524236" w14:textId="77777777" w:rsidR="007654B5" w:rsidRPr="00240354" w:rsidRDefault="007654B5" w:rsidP="007654B5">
      <w:pPr>
        <w:pStyle w:val="PL"/>
        <w:rPr>
          <w:snapToGrid w:val="0"/>
        </w:rPr>
      </w:pPr>
      <w:r w:rsidRPr="00240354">
        <w:rPr>
          <w:snapToGrid w:val="0"/>
        </w:rPr>
        <w:t>--</w:t>
      </w:r>
    </w:p>
    <w:p w14:paraId="10C2C000" w14:textId="77777777" w:rsidR="007654B5" w:rsidRPr="00240354" w:rsidRDefault="007654B5" w:rsidP="007654B5">
      <w:pPr>
        <w:pStyle w:val="PL"/>
        <w:rPr>
          <w:snapToGrid w:val="0"/>
        </w:rPr>
      </w:pPr>
      <w:r w:rsidRPr="00240354">
        <w:rPr>
          <w:snapToGrid w:val="0"/>
        </w:rPr>
        <w:t>-- IAB UP TNL Address Update Failure</w:t>
      </w:r>
    </w:p>
    <w:p w14:paraId="1A4C8430" w14:textId="77777777" w:rsidR="007654B5" w:rsidRPr="00240354" w:rsidRDefault="007654B5" w:rsidP="007654B5">
      <w:pPr>
        <w:pStyle w:val="PL"/>
        <w:rPr>
          <w:snapToGrid w:val="0"/>
        </w:rPr>
      </w:pPr>
      <w:r w:rsidRPr="00240354">
        <w:rPr>
          <w:snapToGrid w:val="0"/>
        </w:rPr>
        <w:t>--</w:t>
      </w:r>
    </w:p>
    <w:p w14:paraId="0477E428" w14:textId="77777777" w:rsidR="007654B5" w:rsidRPr="00240354" w:rsidRDefault="007654B5" w:rsidP="007654B5">
      <w:pPr>
        <w:pStyle w:val="PL"/>
        <w:rPr>
          <w:snapToGrid w:val="0"/>
        </w:rPr>
      </w:pPr>
      <w:r w:rsidRPr="00240354">
        <w:rPr>
          <w:snapToGrid w:val="0"/>
        </w:rPr>
        <w:t>-- **************************************************************</w:t>
      </w:r>
    </w:p>
    <w:p w14:paraId="06788749" w14:textId="77777777" w:rsidR="007654B5" w:rsidRPr="00240354" w:rsidRDefault="007654B5" w:rsidP="007654B5">
      <w:pPr>
        <w:pStyle w:val="PL"/>
        <w:rPr>
          <w:snapToGrid w:val="0"/>
        </w:rPr>
      </w:pPr>
    </w:p>
    <w:p w14:paraId="58EAAA33" w14:textId="77777777" w:rsidR="007654B5" w:rsidRPr="00240354" w:rsidRDefault="007654B5" w:rsidP="007654B5">
      <w:pPr>
        <w:pStyle w:val="PL"/>
        <w:rPr>
          <w:snapToGrid w:val="0"/>
        </w:rPr>
      </w:pPr>
      <w:r w:rsidRPr="00240354">
        <w:rPr>
          <w:snapToGrid w:val="0"/>
        </w:rPr>
        <w:t>IAB-UPTNLAddressUpdateFailure ::= SEQUENCE {</w:t>
      </w:r>
    </w:p>
    <w:p w14:paraId="3D904696" w14:textId="77777777" w:rsidR="007654B5" w:rsidRPr="00240354" w:rsidRDefault="007654B5" w:rsidP="007654B5">
      <w:pPr>
        <w:pStyle w:val="PL"/>
        <w:rPr>
          <w:snapToGrid w:val="0"/>
        </w:rPr>
      </w:pPr>
      <w:r w:rsidRPr="00240354">
        <w:rPr>
          <w:snapToGrid w:val="0"/>
        </w:rPr>
        <w:tab/>
        <w:t>protocolIEs</w:t>
      </w:r>
      <w:r w:rsidRPr="00240354">
        <w:rPr>
          <w:snapToGrid w:val="0"/>
        </w:rPr>
        <w:tab/>
      </w:r>
      <w:r w:rsidRPr="00240354">
        <w:rPr>
          <w:snapToGrid w:val="0"/>
        </w:rPr>
        <w:tab/>
      </w:r>
      <w:r w:rsidRPr="00240354">
        <w:rPr>
          <w:snapToGrid w:val="0"/>
        </w:rPr>
        <w:tab/>
        <w:t>ProtocolIE-Container       { {IAB-UPTNLAddressUpdateFailureIEs} },</w:t>
      </w:r>
    </w:p>
    <w:p w14:paraId="62F0BD16" w14:textId="77777777" w:rsidR="007654B5" w:rsidRPr="00240354" w:rsidRDefault="007654B5" w:rsidP="007654B5">
      <w:pPr>
        <w:pStyle w:val="PL"/>
        <w:rPr>
          <w:snapToGrid w:val="0"/>
        </w:rPr>
      </w:pPr>
      <w:r w:rsidRPr="00240354">
        <w:rPr>
          <w:snapToGrid w:val="0"/>
        </w:rPr>
        <w:tab/>
        <w:t>...</w:t>
      </w:r>
    </w:p>
    <w:p w14:paraId="4892D19A" w14:textId="77777777" w:rsidR="007654B5" w:rsidRPr="00240354" w:rsidRDefault="007654B5" w:rsidP="007654B5">
      <w:pPr>
        <w:pStyle w:val="PL"/>
        <w:rPr>
          <w:snapToGrid w:val="0"/>
        </w:rPr>
      </w:pPr>
      <w:r w:rsidRPr="00240354">
        <w:rPr>
          <w:snapToGrid w:val="0"/>
        </w:rPr>
        <w:t>}</w:t>
      </w:r>
    </w:p>
    <w:p w14:paraId="437FEE44" w14:textId="77777777" w:rsidR="007654B5" w:rsidRPr="00240354" w:rsidRDefault="007654B5" w:rsidP="007654B5">
      <w:pPr>
        <w:pStyle w:val="PL"/>
        <w:rPr>
          <w:snapToGrid w:val="0"/>
        </w:rPr>
      </w:pPr>
    </w:p>
    <w:p w14:paraId="1DE48112" w14:textId="77777777" w:rsidR="007654B5" w:rsidRPr="00240354" w:rsidRDefault="007654B5" w:rsidP="007654B5">
      <w:pPr>
        <w:pStyle w:val="PL"/>
        <w:rPr>
          <w:snapToGrid w:val="0"/>
        </w:rPr>
      </w:pPr>
      <w:r w:rsidRPr="00240354">
        <w:rPr>
          <w:snapToGrid w:val="0"/>
        </w:rPr>
        <w:t>IAB-UPTNLAddressUpdateFailureIEs E1AP-PROTOCOL-IES ::= {</w:t>
      </w:r>
    </w:p>
    <w:p w14:paraId="62384543" w14:textId="77777777" w:rsidR="007654B5" w:rsidRPr="00240354" w:rsidRDefault="007654B5" w:rsidP="007654B5">
      <w:pPr>
        <w:pStyle w:val="PL"/>
        <w:rPr>
          <w:snapToGrid w:val="0"/>
        </w:rPr>
      </w:pPr>
      <w:r w:rsidRPr="00240354">
        <w:rPr>
          <w:snapToGrid w:val="0"/>
        </w:rPr>
        <w:tab/>
        <w:t>{ ID id-TransactionID</w:t>
      </w:r>
      <w:r w:rsidRPr="00240354">
        <w:rPr>
          <w:snapToGrid w:val="0"/>
        </w:rPr>
        <w:tab/>
      </w:r>
      <w:r w:rsidRPr="00240354">
        <w:rPr>
          <w:snapToGrid w:val="0"/>
        </w:rPr>
        <w:tab/>
      </w:r>
      <w:r w:rsidRPr="00240354">
        <w:rPr>
          <w:snapToGrid w:val="0"/>
        </w:rPr>
        <w:tab/>
      </w:r>
      <w:r w:rsidRPr="00240354">
        <w:rPr>
          <w:snapToGrid w:val="0"/>
        </w:rPr>
        <w:tab/>
        <w:t>CRITICALITY reject</w:t>
      </w:r>
      <w:r w:rsidRPr="00240354">
        <w:rPr>
          <w:snapToGrid w:val="0"/>
        </w:rPr>
        <w:tab/>
        <w:t>TYPE TransactionID</w:t>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23C5FE3F" w14:textId="77777777" w:rsidR="007654B5" w:rsidRPr="00240354" w:rsidRDefault="007654B5" w:rsidP="007654B5">
      <w:pPr>
        <w:pStyle w:val="PL"/>
        <w:rPr>
          <w:snapToGrid w:val="0"/>
        </w:rPr>
      </w:pPr>
      <w:r w:rsidRPr="00240354">
        <w:rPr>
          <w:snapToGrid w:val="0"/>
        </w:rPr>
        <w:tab/>
        <w:t>{ ID id-Cause</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CRITICALITY ignore</w:t>
      </w:r>
      <w:r w:rsidRPr="00240354">
        <w:rPr>
          <w:snapToGrid w:val="0"/>
        </w:rPr>
        <w:tab/>
        <w:t>TYPE Cause</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7DB787BB" w14:textId="77777777" w:rsidR="007654B5" w:rsidRPr="00240354" w:rsidRDefault="007654B5" w:rsidP="007654B5">
      <w:pPr>
        <w:pStyle w:val="PL"/>
        <w:rPr>
          <w:snapToGrid w:val="0"/>
        </w:rPr>
      </w:pPr>
      <w:r w:rsidRPr="00240354">
        <w:rPr>
          <w:snapToGrid w:val="0"/>
        </w:rPr>
        <w:tab/>
        <w:t>{ ID id-TimeToWait</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CRITICALITY ignore</w:t>
      </w:r>
      <w:r w:rsidRPr="00240354">
        <w:rPr>
          <w:snapToGrid w:val="0"/>
        </w:rPr>
        <w:tab/>
        <w:t>TYPE TimeToWait</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PRESENCE optional</w:t>
      </w:r>
      <w:r w:rsidRPr="00240354">
        <w:rPr>
          <w:snapToGrid w:val="0"/>
        </w:rPr>
        <w:tab/>
        <w:t>}|</w:t>
      </w:r>
    </w:p>
    <w:p w14:paraId="04DF10C4" w14:textId="77777777" w:rsidR="007654B5" w:rsidRPr="00240354" w:rsidRDefault="007654B5" w:rsidP="007654B5">
      <w:pPr>
        <w:pStyle w:val="PL"/>
        <w:rPr>
          <w:snapToGrid w:val="0"/>
        </w:rPr>
      </w:pPr>
      <w:r w:rsidRPr="00240354">
        <w:rPr>
          <w:snapToGrid w:val="0"/>
        </w:rPr>
        <w:tab/>
        <w:t>{ ID id-CriticalityDiagnostics</w:t>
      </w:r>
      <w:r w:rsidRPr="00240354">
        <w:rPr>
          <w:snapToGrid w:val="0"/>
        </w:rPr>
        <w:tab/>
      </w:r>
      <w:r w:rsidRPr="00240354">
        <w:rPr>
          <w:snapToGrid w:val="0"/>
        </w:rPr>
        <w:tab/>
        <w:t>CRITICALITY ignore</w:t>
      </w:r>
      <w:r w:rsidRPr="00240354">
        <w:rPr>
          <w:snapToGrid w:val="0"/>
        </w:rPr>
        <w:tab/>
        <w:t>TYPE CriticalityDiagnostics</w:t>
      </w:r>
      <w:r w:rsidRPr="00240354">
        <w:rPr>
          <w:snapToGrid w:val="0"/>
        </w:rPr>
        <w:tab/>
      </w:r>
      <w:r w:rsidRPr="00240354">
        <w:rPr>
          <w:snapToGrid w:val="0"/>
        </w:rPr>
        <w:tab/>
        <w:t>PRESENCE optional</w:t>
      </w:r>
      <w:r w:rsidRPr="00240354">
        <w:rPr>
          <w:snapToGrid w:val="0"/>
        </w:rPr>
        <w:tab/>
        <w:t>},</w:t>
      </w:r>
    </w:p>
    <w:p w14:paraId="7C92DE2E" w14:textId="77777777" w:rsidR="007654B5" w:rsidRPr="00240354" w:rsidRDefault="007654B5" w:rsidP="007654B5">
      <w:pPr>
        <w:pStyle w:val="PL"/>
        <w:rPr>
          <w:snapToGrid w:val="0"/>
        </w:rPr>
      </w:pPr>
      <w:r w:rsidRPr="00240354">
        <w:rPr>
          <w:snapToGrid w:val="0"/>
        </w:rPr>
        <w:tab/>
        <w:t>...</w:t>
      </w:r>
    </w:p>
    <w:p w14:paraId="296286A5" w14:textId="77777777" w:rsidR="007654B5" w:rsidRPr="00240354" w:rsidRDefault="007654B5" w:rsidP="007654B5">
      <w:pPr>
        <w:pStyle w:val="PL"/>
        <w:rPr>
          <w:snapToGrid w:val="0"/>
        </w:rPr>
      </w:pPr>
      <w:r w:rsidRPr="00240354">
        <w:rPr>
          <w:snapToGrid w:val="0"/>
        </w:rPr>
        <w:t>}</w:t>
      </w:r>
    </w:p>
    <w:p w14:paraId="43D42C34" w14:textId="77777777" w:rsidR="007654B5" w:rsidRDefault="007654B5" w:rsidP="007654B5">
      <w:pPr>
        <w:pStyle w:val="PL"/>
        <w:rPr>
          <w:snapToGrid w:val="0"/>
        </w:rPr>
      </w:pPr>
    </w:p>
    <w:p w14:paraId="3DB08C93" w14:textId="77777777" w:rsidR="007654B5" w:rsidRPr="00FA52B0" w:rsidRDefault="007654B5" w:rsidP="007654B5">
      <w:pPr>
        <w:pStyle w:val="PL"/>
        <w:spacing w:line="0" w:lineRule="atLeast"/>
        <w:rPr>
          <w:noProof w:val="0"/>
          <w:snapToGrid w:val="0"/>
        </w:rPr>
      </w:pPr>
      <w:r w:rsidRPr="00FA52B0">
        <w:rPr>
          <w:noProof w:val="0"/>
          <w:snapToGrid w:val="0"/>
        </w:rPr>
        <w:t>-- **************************************************************</w:t>
      </w:r>
    </w:p>
    <w:p w14:paraId="390DBA65" w14:textId="77777777" w:rsidR="007654B5" w:rsidRPr="00FA52B0" w:rsidRDefault="007654B5" w:rsidP="007654B5">
      <w:pPr>
        <w:pStyle w:val="PL"/>
        <w:spacing w:line="0" w:lineRule="atLeast"/>
        <w:rPr>
          <w:noProof w:val="0"/>
          <w:snapToGrid w:val="0"/>
        </w:rPr>
      </w:pPr>
      <w:r w:rsidRPr="00FA52B0">
        <w:rPr>
          <w:noProof w:val="0"/>
          <w:snapToGrid w:val="0"/>
        </w:rPr>
        <w:t>--</w:t>
      </w:r>
    </w:p>
    <w:p w14:paraId="5EB48A1C" w14:textId="77777777" w:rsidR="007654B5" w:rsidRPr="00FA52B0" w:rsidRDefault="007654B5" w:rsidP="007654B5">
      <w:pPr>
        <w:pStyle w:val="PL"/>
        <w:spacing w:line="0" w:lineRule="atLeast"/>
        <w:outlineLvl w:val="3"/>
        <w:rPr>
          <w:noProof w:val="0"/>
          <w:snapToGrid w:val="0"/>
        </w:rPr>
      </w:pPr>
      <w:r w:rsidRPr="00FA52B0">
        <w:rPr>
          <w:noProof w:val="0"/>
          <w:snapToGrid w:val="0"/>
        </w:rPr>
        <w:t xml:space="preserve">-- </w:t>
      </w:r>
      <w:r>
        <w:rPr>
          <w:noProof w:val="0"/>
          <w:snapToGrid w:val="0"/>
        </w:rPr>
        <w:t>EARLY FORWARDING SN TRANSFER</w:t>
      </w:r>
    </w:p>
    <w:p w14:paraId="4F2330B5" w14:textId="77777777" w:rsidR="007654B5" w:rsidRPr="00FA52B0" w:rsidRDefault="007654B5" w:rsidP="007654B5">
      <w:pPr>
        <w:pStyle w:val="PL"/>
        <w:spacing w:line="0" w:lineRule="atLeast"/>
        <w:rPr>
          <w:noProof w:val="0"/>
          <w:snapToGrid w:val="0"/>
        </w:rPr>
      </w:pPr>
      <w:r w:rsidRPr="00FA52B0">
        <w:rPr>
          <w:noProof w:val="0"/>
          <w:snapToGrid w:val="0"/>
        </w:rPr>
        <w:t>--</w:t>
      </w:r>
    </w:p>
    <w:p w14:paraId="1410761C" w14:textId="77777777" w:rsidR="007654B5" w:rsidRPr="00FA52B0" w:rsidRDefault="007654B5" w:rsidP="007654B5">
      <w:pPr>
        <w:pStyle w:val="PL"/>
        <w:spacing w:line="0" w:lineRule="atLeast"/>
        <w:rPr>
          <w:noProof w:val="0"/>
          <w:snapToGrid w:val="0"/>
        </w:rPr>
      </w:pPr>
      <w:r w:rsidRPr="00FA52B0">
        <w:rPr>
          <w:noProof w:val="0"/>
          <w:snapToGrid w:val="0"/>
        </w:rPr>
        <w:t>-- **************************************************************</w:t>
      </w:r>
    </w:p>
    <w:p w14:paraId="568FC84B" w14:textId="77777777" w:rsidR="007654B5" w:rsidRPr="00FA52B0" w:rsidRDefault="007654B5" w:rsidP="007654B5">
      <w:pPr>
        <w:pStyle w:val="PL"/>
        <w:spacing w:line="0" w:lineRule="atLeast"/>
        <w:rPr>
          <w:noProof w:val="0"/>
          <w:snapToGrid w:val="0"/>
        </w:rPr>
      </w:pPr>
    </w:p>
    <w:p w14:paraId="6503C0F5" w14:textId="77777777" w:rsidR="007654B5" w:rsidRPr="00FA52B0" w:rsidRDefault="007654B5" w:rsidP="007654B5">
      <w:pPr>
        <w:pStyle w:val="PL"/>
        <w:spacing w:line="0" w:lineRule="atLeast"/>
        <w:rPr>
          <w:noProof w:val="0"/>
          <w:snapToGrid w:val="0"/>
        </w:rPr>
      </w:pPr>
      <w:r w:rsidRPr="00FA52B0">
        <w:rPr>
          <w:noProof w:val="0"/>
          <w:snapToGrid w:val="0"/>
        </w:rPr>
        <w:t>-- **************************************************************</w:t>
      </w:r>
    </w:p>
    <w:p w14:paraId="5C0E5D6E" w14:textId="77777777" w:rsidR="007654B5" w:rsidRPr="00FA52B0" w:rsidRDefault="007654B5" w:rsidP="007654B5">
      <w:pPr>
        <w:pStyle w:val="PL"/>
        <w:spacing w:line="0" w:lineRule="atLeast"/>
        <w:rPr>
          <w:noProof w:val="0"/>
          <w:snapToGrid w:val="0"/>
        </w:rPr>
      </w:pPr>
      <w:r w:rsidRPr="00FA52B0">
        <w:rPr>
          <w:noProof w:val="0"/>
          <w:snapToGrid w:val="0"/>
        </w:rPr>
        <w:t>--</w:t>
      </w:r>
    </w:p>
    <w:p w14:paraId="2E232A6A" w14:textId="77777777" w:rsidR="007654B5" w:rsidRPr="00FA52B0" w:rsidRDefault="007654B5" w:rsidP="007654B5">
      <w:pPr>
        <w:pStyle w:val="PL"/>
        <w:spacing w:line="0" w:lineRule="atLeast"/>
        <w:rPr>
          <w:noProof w:val="0"/>
          <w:snapToGrid w:val="0"/>
        </w:rPr>
      </w:pPr>
      <w:r w:rsidRPr="00FA52B0">
        <w:rPr>
          <w:noProof w:val="0"/>
          <w:snapToGrid w:val="0"/>
        </w:rPr>
        <w:t xml:space="preserve">-- </w:t>
      </w:r>
      <w:r>
        <w:rPr>
          <w:noProof w:val="0"/>
          <w:snapToGrid w:val="0"/>
        </w:rPr>
        <w:t>Early Forwarding SN Transfer</w:t>
      </w:r>
    </w:p>
    <w:p w14:paraId="161EFC1A" w14:textId="77777777" w:rsidR="007654B5" w:rsidRPr="00FA52B0" w:rsidRDefault="007654B5" w:rsidP="007654B5">
      <w:pPr>
        <w:pStyle w:val="PL"/>
        <w:spacing w:line="0" w:lineRule="atLeast"/>
        <w:rPr>
          <w:noProof w:val="0"/>
          <w:snapToGrid w:val="0"/>
        </w:rPr>
      </w:pPr>
      <w:r w:rsidRPr="00FA52B0">
        <w:rPr>
          <w:noProof w:val="0"/>
          <w:snapToGrid w:val="0"/>
        </w:rPr>
        <w:t>--</w:t>
      </w:r>
    </w:p>
    <w:p w14:paraId="3DBA31E2" w14:textId="77777777" w:rsidR="007654B5" w:rsidRPr="00FA52B0" w:rsidRDefault="007654B5" w:rsidP="007654B5">
      <w:pPr>
        <w:pStyle w:val="PL"/>
        <w:spacing w:line="0" w:lineRule="atLeast"/>
        <w:rPr>
          <w:noProof w:val="0"/>
          <w:snapToGrid w:val="0"/>
        </w:rPr>
      </w:pPr>
      <w:r w:rsidRPr="00FA52B0">
        <w:rPr>
          <w:noProof w:val="0"/>
          <w:snapToGrid w:val="0"/>
        </w:rPr>
        <w:t>-- **************************************************************</w:t>
      </w:r>
    </w:p>
    <w:p w14:paraId="2B188D09" w14:textId="77777777" w:rsidR="007654B5" w:rsidRPr="00FA52B0" w:rsidRDefault="007654B5" w:rsidP="007654B5">
      <w:pPr>
        <w:pStyle w:val="PL"/>
        <w:spacing w:line="0" w:lineRule="atLeast"/>
        <w:rPr>
          <w:noProof w:val="0"/>
          <w:snapToGrid w:val="0"/>
        </w:rPr>
      </w:pPr>
    </w:p>
    <w:p w14:paraId="67E75541" w14:textId="77777777" w:rsidR="007654B5" w:rsidRPr="00FA52B0" w:rsidRDefault="007654B5" w:rsidP="007654B5">
      <w:pPr>
        <w:pStyle w:val="PL"/>
        <w:spacing w:line="0" w:lineRule="atLeast"/>
        <w:rPr>
          <w:noProof w:val="0"/>
          <w:snapToGrid w:val="0"/>
        </w:rPr>
      </w:pPr>
      <w:r>
        <w:rPr>
          <w:noProof w:val="0"/>
          <w:snapToGrid w:val="0"/>
        </w:rPr>
        <w:t>EarlyForwardingSNTransfer</w:t>
      </w:r>
      <w:r w:rsidRPr="00FA52B0">
        <w:rPr>
          <w:noProof w:val="0"/>
          <w:snapToGrid w:val="0"/>
        </w:rPr>
        <w:t xml:space="preserve"> ::= SEQUENCE {</w:t>
      </w:r>
    </w:p>
    <w:p w14:paraId="30BE874A" w14:textId="77777777" w:rsidR="007654B5" w:rsidRPr="00FA52B0" w:rsidRDefault="007654B5" w:rsidP="007654B5">
      <w:pPr>
        <w:pStyle w:val="PL"/>
        <w:spacing w:line="0" w:lineRule="atLeast"/>
        <w:rPr>
          <w:noProof w:val="0"/>
          <w:snapToGrid w:val="0"/>
        </w:rPr>
      </w:pPr>
      <w:r w:rsidRPr="00FA52B0">
        <w:rPr>
          <w:noProof w:val="0"/>
          <w:snapToGrid w:val="0"/>
        </w:rPr>
        <w:tab/>
        <w:t>protocolIEs</w:t>
      </w:r>
      <w:r w:rsidRPr="00FA52B0">
        <w:rPr>
          <w:noProof w:val="0"/>
          <w:snapToGrid w:val="0"/>
        </w:rPr>
        <w:tab/>
      </w:r>
      <w:r w:rsidRPr="00FA52B0">
        <w:rPr>
          <w:noProof w:val="0"/>
          <w:snapToGrid w:val="0"/>
        </w:rPr>
        <w:tab/>
      </w:r>
      <w:r w:rsidRPr="00FA52B0">
        <w:rPr>
          <w:noProof w:val="0"/>
          <w:snapToGrid w:val="0"/>
        </w:rPr>
        <w:tab/>
        <w:t xml:space="preserve">ProtocolIE-Container       { { </w:t>
      </w:r>
      <w:r>
        <w:rPr>
          <w:noProof w:val="0"/>
          <w:snapToGrid w:val="0"/>
        </w:rPr>
        <w:t>EarlyForwardingSNTransfer</w:t>
      </w:r>
      <w:r w:rsidRPr="00FA52B0">
        <w:rPr>
          <w:noProof w:val="0"/>
          <w:snapToGrid w:val="0"/>
        </w:rPr>
        <w:t>IEs } },</w:t>
      </w:r>
    </w:p>
    <w:p w14:paraId="1858F235" w14:textId="77777777" w:rsidR="007654B5" w:rsidRPr="00FA52B0" w:rsidRDefault="007654B5" w:rsidP="007654B5">
      <w:pPr>
        <w:pStyle w:val="PL"/>
        <w:spacing w:line="0" w:lineRule="atLeast"/>
        <w:rPr>
          <w:noProof w:val="0"/>
          <w:snapToGrid w:val="0"/>
        </w:rPr>
      </w:pPr>
      <w:r w:rsidRPr="00FA52B0">
        <w:rPr>
          <w:noProof w:val="0"/>
          <w:snapToGrid w:val="0"/>
        </w:rPr>
        <w:tab/>
        <w:t>...</w:t>
      </w:r>
    </w:p>
    <w:p w14:paraId="2750AA4E" w14:textId="77777777" w:rsidR="007654B5" w:rsidRPr="00FA52B0" w:rsidRDefault="007654B5" w:rsidP="007654B5">
      <w:pPr>
        <w:pStyle w:val="PL"/>
        <w:spacing w:line="0" w:lineRule="atLeast"/>
        <w:rPr>
          <w:noProof w:val="0"/>
          <w:snapToGrid w:val="0"/>
        </w:rPr>
      </w:pPr>
      <w:r w:rsidRPr="00FA52B0">
        <w:rPr>
          <w:noProof w:val="0"/>
          <w:snapToGrid w:val="0"/>
        </w:rPr>
        <w:t>}</w:t>
      </w:r>
    </w:p>
    <w:p w14:paraId="5CA23E03" w14:textId="77777777" w:rsidR="007654B5" w:rsidRDefault="007654B5" w:rsidP="007654B5">
      <w:pPr>
        <w:pStyle w:val="PL"/>
        <w:rPr>
          <w:snapToGrid w:val="0"/>
        </w:rPr>
      </w:pPr>
    </w:p>
    <w:p w14:paraId="5731E476" w14:textId="77777777" w:rsidR="007654B5" w:rsidRPr="00DD6125" w:rsidRDefault="007654B5" w:rsidP="007654B5">
      <w:pPr>
        <w:pStyle w:val="PL"/>
        <w:rPr>
          <w:snapToGrid w:val="0"/>
        </w:rPr>
      </w:pPr>
      <w:r w:rsidRPr="00DD6125">
        <w:rPr>
          <w:snapToGrid w:val="0"/>
        </w:rPr>
        <w:t>EarlyForwardingSNTransferIEs E1AP-PROTOCOL-IES ::= {</w:t>
      </w:r>
    </w:p>
    <w:p w14:paraId="301667DF" w14:textId="77777777" w:rsidR="007654B5" w:rsidRPr="00DD6125" w:rsidRDefault="007654B5" w:rsidP="007654B5">
      <w:pPr>
        <w:pStyle w:val="PL"/>
        <w:rPr>
          <w:snapToGrid w:val="0"/>
        </w:rPr>
      </w:pPr>
      <w:r w:rsidRPr="00DD6125">
        <w:rPr>
          <w:snapToGrid w:val="0"/>
        </w:rPr>
        <w:tab/>
        <w:t>{ ID id-gNB-CU-CP-UE-E1AP-ID</w:t>
      </w:r>
      <w:r w:rsidRPr="00DD6125">
        <w:rPr>
          <w:snapToGrid w:val="0"/>
        </w:rPr>
        <w:tab/>
      </w:r>
      <w:r w:rsidRPr="00DD6125">
        <w:rPr>
          <w:snapToGrid w:val="0"/>
        </w:rPr>
        <w:tab/>
      </w:r>
      <w:r w:rsidRPr="00DD6125">
        <w:rPr>
          <w:snapToGrid w:val="0"/>
        </w:rPr>
        <w:tab/>
        <w:t>CRITICALITY reject</w:t>
      </w:r>
      <w:r w:rsidRPr="00DD6125">
        <w:rPr>
          <w:snapToGrid w:val="0"/>
        </w:rPr>
        <w:tab/>
        <w:t>TYPE GNB-CU-CP-UE-E1AP-ID</w:t>
      </w:r>
      <w:r w:rsidRPr="00DD6125">
        <w:rPr>
          <w:snapToGrid w:val="0"/>
        </w:rPr>
        <w:tab/>
      </w:r>
      <w:r w:rsidRPr="00DD6125">
        <w:rPr>
          <w:snapToGrid w:val="0"/>
        </w:rPr>
        <w:tab/>
      </w:r>
      <w:r w:rsidRPr="00DD6125">
        <w:rPr>
          <w:snapToGrid w:val="0"/>
        </w:rPr>
        <w:tab/>
        <w:t>PRESENCE mandatory }|</w:t>
      </w:r>
    </w:p>
    <w:p w14:paraId="669BAA27" w14:textId="77777777" w:rsidR="007654B5" w:rsidRPr="00DD6125" w:rsidRDefault="007654B5" w:rsidP="007654B5">
      <w:pPr>
        <w:pStyle w:val="PL"/>
        <w:rPr>
          <w:snapToGrid w:val="0"/>
        </w:rPr>
      </w:pPr>
      <w:r w:rsidRPr="00DD6125">
        <w:rPr>
          <w:snapToGrid w:val="0"/>
        </w:rPr>
        <w:tab/>
        <w:t>{ ID id-gNB-CU-UP-UE-E1AP-ID</w:t>
      </w:r>
      <w:r w:rsidRPr="00DD6125">
        <w:rPr>
          <w:snapToGrid w:val="0"/>
        </w:rPr>
        <w:tab/>
      </w:r>
      <w:r w:rsidRPr="00DD6125">
        <w:rPr>
          <w:snapToGrid w:val="0"/>
        </w:rPr>
        <w:tab/>
      </w:r>
      <w:r w:rsidRPr="00DD6125">
        <w:rPr>
          <w:snapToGrid w:val="0"/>
        </w:rPr>
        <w:tab/>
        <w:t>CRITICALITY reject</w:t>
      </w:r>
      <w:r w:rsidRPr="00DD6125">
        <w:rPr>
          <w:snapToGrid w:val="0"/>
        </w:rPr>
        <w:tab/>
        <w:t>TYPE GNB-CU-UP-UE-E1AP-ID</w:t>
      </w:r>
      <w:r w:rsidRPr="00DD6125">
        <w:rPr>
          <w:snapToGrid w:val="0"/>
        </w:rPr>
        <w:tab/>
      </w:r>
      <w:r w:rsidRPr="00DD6125">
        <w:rPr>
          <w:snapToGrid w:val="0"/>
        </w:rPr>
        <w:tab/>
      </w:r>
      <w:r w:rsidRPr="00DD6125">
        <w:rPr>
          <w:snapToGrid w:val="0"/>
        </w:rPr>
        <w:tab/>
        <w:t>PRESENCE mandatory }|</w:t>
      </w:r>
    </w:p>
    <w:p w14:paraId="7CDB99B1" w14:textId="77777777" w:rsidR="007654B5" w:rsidRPr="00DD6125" w:rsidRDefault="007654B5" w:rsidP="007654B5">
      <w:pPr>
        <w:pStyle w:val="PL"/>
        <w:rPr>
          <w:snapToGrid w:val="0"/>
        </w:rPr>
      </w:pPr>
      <w:r w:rsidRPr="00DD6125">
        <w:rPr>
          <w:snapToGrid w:val="0"/>
        </w:rPr>
        <w:tab/>
        <w:t>{ ID id-DRBs-Subject-To-Early-Forwarding-List</w:t>
      </w:r>
      <w:r w:rsidRPr="00DD6125">
        <w:rPr>
          <w:snapToGrid w:val="0"/>
        </w:rPr>
        <w:tab/>
      </w:r>
      <w:r w:rsidRPr="00DD6125">
        <w:rPr>
          <w:snapToGrid w:val="0"/>
        </w:rPr>
        <w:tab/>
        <w:t>CRITICALITY reject</w:t>
      </w:r>
      <w:r w:rsidRPr="00DD6125">
        <w:rPr>
          <w:snapToGrid w:val="0"/>
        </w:rPr>
        <w:tab/>
        <w:t xml:space="preserve"> TYPE DRBs-Subject-To-Early-Forwarding-List</w:t>
      </w:r>
      <w:r w:rsidRPr="00DD6125">
        <w:rPr>
          <w:snapToGrid w:val="0"/>
        </w:rPr>
        <w:tab/>
      </w:r>
      <w:r w:rsidRPr="00DD6125">
        <w:rPr>
          <w:snapToGrid w:val="0"/>
        </w:rPr>
        <w:tab/>
        <w:t>PRESENCE mandatory },</w:t>
      </w:r>
    </w:p>
    <w:p w14:paraId="0FA4215A" w14:textId="77777777" w:rsidR="007654B5" w:rsidRPr="00DD6125" w:rsidRDefault="007654B5" w:rsidP="007654B5">
      <w:pPr>
        <w:pStyle w:val="PL"/>
        <w:rPr>
          <w:snapToGrid w:val="0"/>
        </w:rPr>
      </w:pPr>
      <w:r w:rsidRPr="00DD6125">
        <w:rPr>
          <w:snapToGrid w:val="0"/>
        </w:rPr>
        <w:tab/>
        <w:t>...</w:t>
      </w:r>
    </w:p>
    <w:p w14:paraId="26A02B86" w14:textId="77777777" w:rsidR="007654B5" w:rsidRDefault="007654B5" w:rsidP="007654B5">
      <w:pPr>
        <w:pStyle w:val="PL"/>
        <w:rPr>
          <w:snapToGrid w:val="0"/>
        </w:rPr>
      </w:pPr>
      <w:r w:rsidRPr="00DD6125">
        <w:rPr>
          <w:snapToGrid w:val="0"/>
        </w:rPr>
        <w:t>}</w:t>
      </w:r>
    </w:p>
    <w:p w14:paraId="69B28580" w14:textId="77777777" w:rsidR="007654B5" w:rsidRPr="00D629EF" w:rsidRDefault="007654B5" w:rsidP="007654B5">
      <w:pPr>
        <w:pStyle w:val="PL"/>
        <w:rPr>
          <w:snapToGrid w:val="0"/>
        </w:rPr>
      </w:pPr>
    </w:p>
    <w:p w14:paraId="00B866D5" w14:textId="77777777" w:rsidR="007654B5" w:rsidRPr="00D629EF" w:rsidRDefault="007654B5" w:rsidP="007654B5">
      <w:pPr>
        <w:pStyle w:val="PL"/>
        <w:rPr>
          <w:snapToGrid w:val="0"/>
        </w:rPr>
      </w:pPr>
      <w:r w:rsidRPr="00D629EF">
        <w:rPr>
          <w:snapToGrid w:val="0"/>
        </w:rPr>
        <w:t>END</w:t>
      </w:r>
    </w:p>
    <w:p w14:paraId="3D4D9900" w14:textId="77777777" w:rsidR="007654B5" w:rsidRPr="00D629EF" w:rsidRDefault="007654B5" w:rsidP="007654B5">
      <w:pPr>
        <w:pStyle w:val="PL"/>
        <w:rPr>
          <w:snapToGrid w:val="0"/>
        </w:rPr>
      </w:pPr>
      <w:r w:rsidRPr="00D629EF">
        <w:t>-- ASN1STOP</w:t>
      </w:r>
    </w:p>
    <w:p w14:paraId="64F36180" w14:textId="77777777" w:rsidR="007654B5" w:rsidRPr="00D629EF" w:rsidRDefault="007654B5" w:rsidP="007654B5">
      <w:pPr>
        <w:pStyle w:val="PL"/>
      </w:pPr>
    </w:p>
    <w:p w14:paraId="67F06242" w14:textId="15CAAF98" w:rsidR="007654B5" w:rsidRPr="00D629EF" w:rsidRDefault="007654B5" w:rsidP="007654B5">
      <w:pPr>
        <w:pStyle w:val="Heading3"/>
      </w:pPr>
      <w:bookmarkStart w:id="243" w:name="_Toc88656307"/>
      <w:bookmarkStart w:id="244" w:name="_Toc88657366"/>
      <w:r w:rsidRPr="00D629EF">
        <w:t>9.4.5</w:t>
      </w:r>
      <w:r w:rsidRPr="00D629EF">
        <w:tab/>
        <w:t>Information Element Definitions</w:t>
      </w:r>
      <w:bookmarkEnd w:id="243"/>
      <w:bookmarkEnd w:id="244"/>
    </w:p>
    <w:p w14:paraId="0BF67A5C" w14:textId="77777777" w:rsidR="007654B5" w:rsidRPr="00D629EF" w:rsidRDefault="007654B5" w:rsidP="007654B5">
      <w:pPr>
        <w:pStyle w:val="PL"/>
        <w:spacing w:line="0" w:lineRule="atLeast"/>
        <w:rPr>
          <w:noProof w:val="0"/>
          <w:snapToGrid w:val="0"/>
        </w:rPr>
      </w:pPr>
      <w:r w:rsidRPr="00D629EF">
        <w:t>-- ASN1START</w:t>
      </w:r>
    </w:p>
    <w:p w14:paraId="09C0E2FB" w14:textId="77777777" w:rsidR="007654B5" w:rsidRPr="00D629EF" w:rsidRDefault="007654B5" w:rsidP="007654B5">
      <w:pPr>
        <w:pStyle w:val="PL"/>
        <w:spacing w:line="0" w:lineRule="atLeast"/>
        <w:rPr>
          <w:noProof w:val="0"/>
          <w:snapToGrid w:val="0"/>
        </w:rPr>
      </w:pPr>
      <w:r w:rsidRPr="00D629EF">
        <w:rPr>
          <w:noProof w:val="0"/>
          <w:snapToGrid w:val="0"/>
        </w:rPr>
        <w:t>-- **************************************************************</w:t>
      </w:r>
    </w:p>
    <w:p w14:paraId="47D07C91" w14:textId="77777777" w:rsidR="007654B5" w:rsidRPr="00D629EF" w:rsidRDefault="007654B5" w:rsidP="007654B5">
      <w:pPr>
        <w:pStyle w:val="PL"/>
        <w:spacing w:line="0" w:lineRule="atLeast"/>
        <w:rPr>
          <w:noProof w:val="0"/>
          <w:snapToGrid w:val="0"/>
        </w:rPr>
      </w:pPr>
      <w:r w:rsidRPr="00D629EF">
        <w:rPr>
          <w:noProof w:val="0"/>
          <w:snapToGrid w:val="0"/>
        </w:rPr>
        <w:t>--</w:t>
      </w:r>
    </w:p>
    <w:p w14:paraId="2447A829" w14:textId="77777777" w:rsidR="007654B5" w:rsidRPr="00D629EF" w:rsidRDefault="007654B5" w:rsidP="007654B5">
      <w:pPr>
        <w:pStyle w:val="PL"/>
        <w:spacing w:line="0" w:lineRule="atLeast"/>
        <w:outlineLvl w:val="3"/>
        <w:rPr>
          <w:noProof w:val="0"/>
          <w:snapToGrid w:val="0"/>
        </w:rPr>
      </w:pPr>
      <w:r w:rsidRPr="00D629EF">
        <w:rPr>
          <w:noProof w:val="0"/>
          <w:snapToGrid w:val="0"/>
        </w:rPr>
        <w:t>-- Information Element Definitions</w:t>
      </w:r>
    </w:p>
    <w:p w14:paraId="6C0AEC6E" w14:textId="77777777" w:rsidR="007654B5" w:rsidRPr="00D629EF" w:rsidRDefault="007654B5" w:rsidP="007654B5">
      <w:pPr>
        <w:pStyle w:val="PL"/>
        <w:spacing w:line="0" w:lineRule="atLeast"/>
        <w:rPr>
          <w:noProof w:val="0"/>
          <w:snapToGrid w:val="0"/>
        </w:rPr>
      </w:pPr>
      <w:r w:rsidRPr="00D629EF">
        <w:rPr>
          <w:noProof w:val="0"/>
          <w:snapToGrid w:val="0"/>
        </w:rPr>
        <w:t>--</w:t>
      </w:r>
    </w:p>
    <w:p w14:paraId="7A1D395C" w14:textId="77777777" w:rsidR="007654B5" w:rsidRPr="00D629EF" w:rsidRDefault="007654B5" w:rsidP="007654B5">
      <w:pPr>
        <w:pStyle w:val="PL"/>
        <w:spacing w:line="0" w:lineRule="atLeast"/>
        <w:rPr>
          <w:noProof w:val="0"/>
          <w:snapToGrid w:val="0"/>
        </w:rPr>
      </w:pPr>
      <w:r w:rsidRPr="00D629EF">
        <w:rPr>
          <w:noProof w:val="0"/>
          <w:snapToGrid w:val="0"/>
        </w:rPr>
        <w:t>-- **************************************************************</w:t>
      </w:r>
    </w:p>
    <w:p w14:paraId="4E2E72EF" w14:textId="77777777" w:rsidR="007654B5" w:rsidRPr="00D629EF" w:rsidRDefault="007654B5" w:rsidP="007654B5">
      <w:pPr>
        <w:pStyle w:val="PL"/>
        <w:spacing w:line="0" w:lineRule="atLeast"/>
        <w:rPr>
          <w:noProof w:val="0"/>
          <w:snapToGrid w:val="0"/>
        </w:rPr>
      </w:pPr>
    </w:p>
    <w:p w14:paraId="66FC260B" w14:textId="77777777" w:rsidR="007654B5" w:rsidRPr="00D629EF" w:rsidRDefault="007654B5" w:rsidP="007654B5">
      <w:pPr>
        <w:pStyle w:val="PL"/>
        <w:spacing w:line="0" w:lineRule="atLeast"/>
        <w:rPr>
          <w:noProof w:val="0"/>
          <w:snapToGrid w:val="0"/>
        </w:rPr>
      </w:pPr>
      <w:r w:rsidRPr="00D629EF">
        <w:rPr>
          <w:noProof w:val="0"/>
          <w:snapToGrid w:val="0"/>
        </w:rPr>
        <w:t>E1AP-IEs {</w:t>
      </w:r>
    </w:p>
    <w:p w14:paraId="724C716C" w14:textId="77777777" w:rsidR="007654B5" w:rsidRPr="00D629EF" w:rsidRDefault="007654B5" w:rsidP="007654B5">
      <w:pPr>
        <w:pStyle w:val="PL"/>
        <w:spacing w:line="0" w:lineRule="atLeast"/>
        <w:rPr>
          <w:noProof w:val="0"/>
          <w:snapToGrid w:val="0"/>
        </w:rPr>
      </w:pPr>
      <w:r w:rsidRPr="00D629EF">
        <w:rPr>
          <w:noProof w:val="0"/>
          <w:snapToGrid w:val="0"/>
        </w:rPr>
        <w:t>itu-t (0) identified-organization (4) etsi (0) mobileDomain (0)</w:t>
      </w:r>
    </w:p>
    <w:p w14:paraId="79A83EFB" w14:textId="77777777" w:rsidR="007654B5" w:rsidRPr="00D629EF" w:rsidRDefault="007654B5" w:rsidP="007654B5">
      <w:pPr>
        <w:pStyle w:val="PL"/>
        <w:spacing w:line="0" w:lineRule="atLeast"/>
        <w:rPr>
          <w:noProof w:val="0"/>
          <w:snapToGrid w:val="0"/>
        </w:rPr>
      </w:pPr>
      <w:r w:rsidRPr="00D629EF">
        <w:rPr>
          <w:noProof w:val="0"/>
          <w:snapToGrid w:val="0"/>
        </w:rPr>
        <w:t>ngran-access (22) modules (3) e1ap (5) version1 (1) e1ap-IEs (2) }</w:t>
      </w:r>
    </w:p>
    <w:p w14:paraId="4685220A" w14:textId="77777777" w:rsidR="007654B5" w:rsidRPr="00D629EF" w:rsidRDefault="007654B5" w:rsidP="007654B5">
      <w:pPr>
        <w:pStyle w:val="PL"/>
        <w:spacing w:line="0" w:lineRule="atLeast"/>
        <w:rPr>
          <w:noProof w:val="0"/>
          <w:snapToGrid w:val="0"/>
        </w:rPr>
      </w:pPr>
    </w:p>
    <w:p w14:paraId="7C77A109" w14:textId="77777777" w:rsidR="007654B5" w:rsidRPr="00D629EF" w:rsidRDefault="007654B5" w:rsidP="007654B5">
      <w:pPr>
        <w:pStyle w:val="PL"/>
        <w:spacing w:line="0" w:lineRule="atLeast"/>
        <w:rPr>
          <w:noProof w:val="0"/>
          <w:snapToGrid w:val="0"/>
        </w:rPr>
      </w:pPr>
      <w:r w:rsidRPr="00D629EF">
        <w:rPr>
          <w:noProof w:val="0"/>
          <w:snapToGrid w:val="0"/>
        </w:rPr>
        <w:t xml:space="preserve">DEFINITIONS AUTOMATIC TAGS ::= </w:t>
      </w:r>
    </w:p>
    <w:p w14:paraId="1469DA72" w14:textId="77777777" w:rsidR="007654B5" w:rsidRPr="00D629EF" w:rsidRDefault="007654B5" w:rsidP="007654B5">
      <w:pPr>
        <w:pStyle w:val="PL"/>
        <w:spacing w:line="0" w:lineRule="atLeast"/>
        <w:rPr>
          <w:noProof w:val="0"/>
          <w:snapToGrid w:val="0"/>
        </w:rPr>
      </w:pPr>
    </w:p>
    <w:p w14:paraId="3BEE0AC6" w14:textId="77777777" w:rsidR="007654B5" w:rsidRPr="00D629EF" w:rsidRDefault="007654B5" w:rsidP="007654B5">
      <w:pPr>
        <w:pStyle w:val="PL"/>
        <w:spacing w:line="0" w:lineRule="atLeast"/>
        <w:rPr>
          <w:noProof w:val="0"/>
          <w:snapToGrid w:val="0"/>
        </w:rPr>
      </w:pPr>
      <w:r w:rsidRPr="00D629EF">
        <w:rPr>
          <w:noProof w:val="0"/>
          <w:snapToGrid w:val="0"/>
        </w:rPr>
        <w:t>BEGIN</w:t>
      </w:r>
    </w:p>
    <w:p w14:paraId="36203315" w14:textId="77777777" w:rsidR="007654B5" w:rsidRPr="00D629EF" w:rsidRDefault="007654B5" w:rsidP="007654B5">
      <w:pPr>
        <w:pStyle w:val="PL"/>
        <w:spacing w:line="0" w:lineRule="atLeast"/>
        <w:rPr>
          <w:noProof w:val="0"/>
          <w:snapToGrid w:val="0"/>
        </w:rPr>
      </w:pPr>
    </w:p>
    <w:p w14:paraId="0C548EB7" w14:textId="77777777" w:rsidR="007654B5" w:rsidRPr="00D629EF" w:rsidRDefault="007654B5" w:rsidP="007654B5">
      <w:pPr>
        <w:pStyle w:val="PL"/>
        <w:spacing w:line="0" w:lineRule="atLeast"/>
        <w:rPr>
          <w:noProof w:val="0"/>
          <w:snapToGrid w:val="0"/>
        </w:rPr>
      </w:pPr>
      <w:r w:rsidRPr="00D629EF">
        <w:rPr>
          <w:noProof w:val="0"/>
          <w:snapToGrid w:val="0"/>
        </w:rPr>
        <w:t>IMPORTS</w:t>
      </w:r>
      <w:r w:rsidRPr="00D629EF">
        <w:rPr>
          <w:noProof w:val="0"/>
          <w:snapToGrid w:val="0"/>
        </w:rPr>
        <w:tab/>
      </w:r>
    </w:p>
    <w:p w14:paraId="22F3AD0B" w14:textId="77777777" w:rsidR="007654B5" w:rsidRPr="00D629EF" w:rsidRDefault="007654B5" w:rsidP="007654B5">
      <w:pPr>
        <w:pStyle w:val="PL"/>
        <w:spacing w:line="0" w:lineRule="atLeast"/>
        <w:rPr>
          <w:noProof w:val="0"/>
          <w:snapToGrid w:val="0"/>
        </w:rPr>
      </w:pPr>
      <w:r w:rsidRPr="00D629EF">
        <w:rPr>
          <w:noProof w:val="0"/>
          <w:snapToGrid w:val="0"/>
        </w:rPr>
        <w:tab/>
      </w:r>
    </w:p>
    <w:p w14:paraId="79423910" w14:textId="77777777" w:rsidR="007654B5" w:rsidRPr="00D629EF" w:rsidRDefault="007654B5" w:rsidP="007654B5">
      <w:pPr>
        <w:pStyle w:val="PL"/>
        <w:spacing w:line="0" w:lineRule="atLeast"/>
        <w:rPr>
          <w:noProof w:val="0"/>
          <w:snapToGrid w:val="0"/>
        </w:rPr>
      </w:pPr>
      <w:r w:rsidRPr="00D629EF">
        <w:rPr>
          <w:noProof w:val="0"/>
          <w:snapToGrid w:val="0"/>
        </w:rPr>
        <w:tab/>
        <w:t>id-CommonNetworkInstance,</w:t>
      </w:r>
    </w:p>
    <w:p w14:paraId="7C94123F" w14:textId="77777777" w:rsidR="007654B5" w:rsidRPr="00D629EF" w:rsidRDefault="007654B5" w:rsidP="007654B5">
      <w:pPr>
        <w:pStyle w:val="PL"/>
        <w:spacing w:line="0" w:lineRule="atLeast"/>
        <w:rPr>
          <w:noProof w:val="0"/>
          <w:snapToGrid w:val="0"/>
        </w:rPr>
      </w:pPr>
      <w:r w:rsidRPr="00D629EF">
        <w:rPr>
          <w:noProof w:val="0"/>
          <w:snapToGrid w:val="0"/>
        </w:rPr>
        <w:tab/>
        <w:t>id-SNSSAI,</w:t>
      </w:r>
    </w:p>
    <w:p w14:paraId="578CE968" w14:textId="77777777" w:rsidR="007654B5" w:rsidRPr="00D629EF" w:rsidRDefault="007654B5" w:rsidP="007654B5">
      <w:pPr>
        <w:pStyle w:val="PL"/>
        <w:spacing w:line="0" w:lineRule="atLeast"/>
        <w:rPr>
          <w:noProof w:val="0"/>
          <w:snapToGrid w:val="0"/>
        </w:rPr>
      </w:pPr>
      <w:r w:rsidRPr="00D629EF">
        <w:rPr>
          <w:noProof w:val="0"/>
          <w:snapToGrid w:val="0"/>
        </w:rPr>
        <w:tab/>
        <w:t>id-OldQoSFlowMap-ULendmarkerexpected,</w:t>
      </w:r>
    </w:p>
    <w:p w14:paraId="53E3119F" w14:textId="77777777" w:rsidR="007654B5" w:rsidRPr="00D629EF" w:rsidRDefault="007654B5" w:rsidP="007654B5">
      <w:pPr>
        <w:pStyle w:val="PL"/>
        <w:spacing w:line="0" w:lineRule="atLeast"/>
        <w:rPr>
          <w:noProof w:val="0"/>
          <w:snapToGrid w:val="0"/>
        </w:rPr>
      </w:pPr>
      <w:r w:rsidRPr="00D629EF">
        <w:rPr>
          <w:noProof w:val="0"/>
          <w:snapToGrid w:val="0"/>
        </w:rPr>
        <w:tab/>
        <w:t>id-DRB-QoS,</w:t>
      </w:r>
    </w:p>
    <w:p w14:paraId="4927EE9B" w14:textId="77777777" w:rsidR="007654B5" w:rsidRPr="00D629EF" w:rsidRDefault="007654B5" w:rsidP="007654B5">
      <w:pPr>
        <w:pStyle w:val="PL"/>
        <w:spacing w:line="0" w:lineRule="atLeast"/>
        <w:rPr>
          <w:noProof w:val="0"/>
          <w:snapToGrid w:val="0"/>
        </w:rPr>
      </w:pPr>
      <w:r w:rsidRPr="00D629EF">
        <w:rPr>
          <w:noProof w:val="0"/>
          <w:snapToGrid w:val="0"/>
        </w:rPr>
        <w:tab/>
        <w:t>id-endpoint-IP-Address-and-Port,</w:t>
      </w:r>
    </w:p>
    <w:p w14:paraId="1BF99517" w14:textId="77777777" w:rsidR="007654B5" w:rsidRPr="00D629EF" w:rsidRDefault="007654B5" w:rsidP="007654B5">
      <w:pPr>
        <w:pStyle w:val="PL"/>
        <w:spacing w:line="0" w:lineRule="atLeast"/>
        <w:rPr>
          <w:noProof w:val="0"/>
          <w:snapToGrid w:val="0"/>
        </w:rPr>
      </w:pPr>
      <w:r w:rsidRPr="00D629EF">
        <w:rPr>
          <w:noProof w:val="0"/>
          <w:snapToGrid w:val="0"/>
        </w:rPr>
        <w:tab/>
        <w:t>id-NetworkInstance,</w:t>
      </w:r>
    </w:p>
    <w:p w14:paraId="50D95298" w14:textId="77777777" w:rsidR="007654B5" w:rsidRPr="00D629EF" w:rsidRDefault="007654B5" w:rsidP="007654B5">
      <w:pPr>
        <w:pStyle w:val="PL"/>
        <w:spacing w:line="0" w:lineRule="atLeast"/>
        <w:rPr>
          <w:noProof w:val="0"/>
          <w:snapToGrid w:val="0"/>
        </w:rPr>
      </w:pPr>
      <w:r w:rsidRPr="00D629EF">
        <w:rPr>
          <w:noProof w:val="0"/>
          <w:snapToGrid w:val="0"/>
        </w:rPr>
        <w:tab/>
        <w:t>id-</w:t>
      </w:r>
      <w:r w:rsidRPr="00D629EF">
        <w:rPr>
          <w:snapToGrid w:val="0"/>
        </w:rPr>
        <w:t>QoSFlowMappingIndication,</w:t>
      </w:r>
    </w:p>
    <w:p w14:paraId="3C4276BF" w14:textId="77777777" w:rsidR="007654B5" w:rsidRPr="00D629EF" w:rsidRDefault="007654B5" w:rsidP="007654B5">
      <w:pPr>
        <w:pStyle w:val="PL"/>
        <w:spacing w:line="0" w:lineRule="atLeast"/>
        <w:rPr>
          <w:noProof w:val="0"/>
          <w:snapToGrid w:val="0"/>
        </w:rPr>
      </w:pPr>
      <w:r w:rsidRPr="00D629EF">
        <w:rPr>
          <w:noProof w:val="0"/>
          <w:snapToGrid w:val="0"/>
        </w:rPr>
        <w:tab/>
        <w:t>id-TNLAssociationTransportLayerAddressgNBCUUP,</w:t>
      </w:r>
    </w:p>
    <w:p w14:paraId="5CD25BF2" w14:textId="77777777" w:rsidR="007654B5" w:rsidRDefault="007654B5" w:rsidP="007654B5">
      <w:pPr>
        <w:pStyle w:val="PL"/>
        <w:spacing w:line="0" w:lineRule="atLeast"/>
        <w:rPr>
          <w:noProof w:val="0"/>
          <w:snapToGrid w:val="0"/>
        </w:rPr>
      </w:pPr>
      <w:r w:rsidRPr="00D629EF">
        <w:rPr>
          <w:noProof w:val="0"/>
          <w:snapToGrid w:val="0"/>
        </w:rPr>
        <w:tab/>
        <w:t>id-Cause,</w:t>
      </w:r>
    </w:p>
    <w:p w14:paraId="0D1E3599" w14:textId="77777777" w:rsidR="007654B5" w:rsidRDefault="007654B5" w:rsidP="007654B5">
      <w:pPr>
        <w:pStyle w:val="PL"/>
        <w:spacing w:line="0" w:lineRule="atLeast"/>
        <w:rPr>
          <w:noProof w:val="0"/>
          <w:snapToGrid w:val="0"/>
        </w:rPr>
      </w:pPr>
      <w:r w:rsidRPr="00CE7C72">
        <w:rPr>
          <w:noProof w:val="0"/>
          <w:snapToGrid w:val="0"/>
        </w:rPr>
        <w:tab/>
        <w:t>id-QoSMonitoringRequest,</w:t>
      </w:r>
    </w:p>
    <w:p w14:paraId="5AFAEA86" w14:textId="77777777" w:rsidR="007654B5" w:rsidRPr="0036504A" w:rsidRDefault="007654B5" w:rsidP="007654B5">
      <w:pPr>
        <w:pStyle w:val="PL"/>
        <w:rPr>
          <w:rFonts w:cs="Courier New"/>
          <w:snapToGrid w:val="0"/>
        </w:rPr>
      </w:pPr>
      <w:r>
        <w:rPr>
          <w:snapToGrid w:val="0"/>
        </w:rPr>
        <w:tab/>
        <w:t>id-QosMonitoringReportingFrequency,</w:t>
      </w:r>
    </w:p>
    <w:p w14:paraId="6703FC81" w14:textId="77777777" w:rsidR="007654B5" w:rsidRDefault="007654B5" w:rsidP="007654B5">
      <w:pPr>
        <w:pStyle w:val="PL"/>
        <w:spacing w:line="0" w:lineRule="atLeast"/>
        <w:rPr>
          <w:snapToGrid w:val="0"/>
          <w:lang w:eastAsia="en-GB"/>
        </w:rPr>
      </w:pPr>
      <w:r w:rsidRPr="00CE7C72">
        <w:rPr>
          <w:noProof w:val="0"/>
          <w:snapToGrid w:val="0"/>
        </w:rPr>
        <w:tab/>
      </w:r>
      <w:r>
        <w:rPr>
          <w:rFonts w:eastAsia="宋体" w:hint="eastAsia"/>
          <w:snapToGrid w:val="0"/>
          <w:lang w:val="en-US" w:eastAsia="zh-CN"/>
        </w:rPr>
        <w:t>id-QoSMonitoringDisabled,</w:t>
      </w:r>
    </w:p>
    <w:p w14:paraId="1EFADB4C" w14:textId="77777777" w:rsidR="007654B5" w:rsidRDefault="007654B5" w:rsidP="007654B5">
      <w:pPr>
        <w:pStyle w:val="PL"/>
        <w:spacing w:line="0" w:lineRule="atLeast"/>
        <w:rPr>
          <w:noProof w:val="0"/>
          <w:snapToGrid w:val="0"/>
        </w:rPr>
      </w:pPr>
      <w:r w:rsidRPr="00FF0374">
        <w:rPr>
          <w:noProof w:val="0"/>
          <w:snapToGrid w:val="0"/>
        </w:rPr>
        <w:tab/>
        <w:t>id-PDCP-StatusReportIndication,</w:t>
      </w:r>
    </w:p>
    <w:p w14:paraId="18BBC4CF" w14:textId="77777777" w:rsidR="007654B5" w:rsidRPr="008A32B8" w:rsidRDefault="007654B5" w:rsidP="007654B5">
      <w:pPr>
        <w:pStyle w:val="PL"/>
        <w:spacing w:line="0" w:lineRule="atLeast"/>
        <w:rPr>
          <w:noProof w:val="0"/>
          <w:snapToGrid w:val="0"/>
        </w:rPr>
      </w:pPr>
      <w:r w:rsidRPr="008A32B8">
        <w:rPr>
          <w:noProof w:val="0"/>
          <w:snapToGrid w:val="0"/>
        </w:rPr>
        <w:tab/>
        <w:t>id-RedundantCommonNetworkInstance,</w:t>
      </w:r>
    </w:p>
    <w:p w14:paraId="7679F6A3" w14:textId="77777777" w:rsidR="007654B5" w:rsidRPr="008A32B8" w:rsidRDefault="007654B5" w:rsidP="007654B5">
      <w:pPr>
        <w:pStyle w:val="PL"/>
        <w:spacing w:line="0" w:lineRule="atLeast"/>
        <w:rPr>
          <w:noProof w:val="0"/>
          <w:snapToGrid w:val="0"/>
        </w:rPr>
      </w:pPr>
      <w:r w:rsidRPr="008A32B8">
        <w:rPr>
          <w:noProof w:val="0"/>
          <w:snapToGrid w:val="0"/>
        </w:rPr>
        <w:tab/>
        <w:t>id-redundant-nG-UL-UP-TNL-Information,</w:t>
      </w:r>
    </w:p>
    <w:p w14:paraId="3FF7C952" w14:textId="77777777" w:rsidR="007654B5" w:rsidRPr="008A32B8" w:rsidRDefault="007654B5" w:rsidP="007654B5">
      <w:pPr>
        <w:pStyle w:val="PL"/>
        <w:spacing w:line="0" w:lineRule="atLeast"/>
        <w:rPr>
          <w:noProof w:val="0"/>
          <w:snapToGrid w:val="0"/>
        </w:rPr>
      </w:pPr>
      <w:r w:rsidRPr="008A32B8">
        <w:rPr>
          <w:noProof w:val="0"/>
          <w:snapToGrid w:val="0"/>
        </w:rPr>
        <w:tab/>
        <w:t>id-redundant-nG-DL-UP-TNL-Information,</w:t>
      </w:r>
    </w:p>
    <w:p w14:paraId="1FF31D3E" w14:textId="77777777" w:rsidR="007654B5" w:rsidRPr="008A32B8" w:rsidRDefault="007654B5" w:rsidP="007654B5">
      <w:pPr>
        <w:pStyle w:val="PL"/>
        <w:spacing w:line="0" w:lineRule="atLeast"/>
        <w:rPr>
          <w:noProof w:val="0"/>
          <w:snapToGrid w:val="0"/>
        </w:rPr>
      </w:pPr>
      <w:r w:rsidRPr="008A32B8">
        <w:rPr>
          <w:noProof w:val="0"/>
          <w:snapToGrid w:val="0"/>
        </w:rPr>
        <w:tab/>
        <w:t>id-RedundantQosFlowIndicator,</w:t>
      </w:r>
    </w:p>
    <w:p w14:paraId="4CB58DD1" w14:textId="77777777" w:rsidR="007654B5" w:rsidRPr="008A32B8" w:rsidRDefault="007654B5" w:rsidP="007654B5">
      <w:pPr>
        <w:pStyle w:val="PL"/>
        <w:spacing w:line="0" w:lineRule="atLeast"/>
        <w:rPr>
          <w:noProof w:val="0"/>
          <w:snapToGrid w:val="0"/>
        </w:rPr>
      </w:pPr>
      <w:r w:rsidRPr="008A32B8">
        <w:rPr>
          <w:noProof w:val="0"/>
          <w:snapToGrid w:val="0"/>
        </w:rPr>
        <w:tab/>
        <w:t>id-TSCTrafficCharacteristics,</w:t>
      </w:r>
    </w:p>
    <w:p w14:paraId="6C0E70E7" w14:textId="77777777" w:rsidR="007654B5" w:rsidRPr="008A32B8" w:rsidRDefault="007654B5" w:rsidP="007654B5">
      <w:pPr>
        <w:pStyle w:val="PL"/>
        <w:spacing w:line="0" w:lineRule="atLeast"/>
        <w:rPr>
          <w:noProof w:val="0"/>
          <w:snapToGrid w:val="0"/>
        </w:rPr>
      </w:pPr>
      <w:r w:rsidRPr="008A32B8">
        <w:rPr>
          <w:noProof w:val="0"/>
          <w:snapToGrid w:val="0"/>
        </w:rPr>
        <w:tab/>
        <w:t>id-ExtendedPacketDelayBudget,</w:t>
      </w:r>
    </w:p>
    <w:p w14:paraId="010E2FEE" w14:textId="77777777" w:rsidR="007654B5" w:rsidRPr="008A32B8" w:rsidRDefault="007654B5" w:rsidP="007654B5">
      <w:pPr>
        <w:pStyle w:val="PL"/>
        <w:spacing w:line="0" w:lineRule="atLeast"/>
        <w:rPr>
          <w:noProof w:val="0"/>
          <w:snapToGrid w:val="0"/>
        </w:rPr>
      </w:pPr>
      <w:r w:rsidRPr="008A32B8">
        <w:rPr>
          <w:noProof w:val="0"/>
          <w:snapToGrid w:val="0"/>
        </w:rPr>
        <w:tab/>
        <w:t>id-CNPacketDelayBudgetDownlink,</w:t>
      </w:r>
    </w:p>
    <w:p w14:paraId="1851610E" w14:textId="77777777" w:rsidR="007654B5" w:rsidRPr="008A32B8" w:rsidRDefault="007654B5" w:rsidP="007654B5">
      <w:pPr>
        <w:pStyle w:val="PL"/>
        <w:spacing w:line="0" w:lineRule="atLeast"/>
        <w:rPr>
          <w:noProof w:val="0"/>
          <w:snapToGrid w:val="0"/>
        </w:rPr>
      </w:pPr>
      <w:r w:rsidRPr="008A32B8">
        <w:rPr>
          <w:noProof w:val="0"/>
          <w:snapToGrid w:val="0"/>
        </w:rPr>
        <w:tab/>
        <w:t>id-CNPacketDelayBudgetUplink,</w:t>
      </w:r>
    </w:p>
    <w:p w14:paraId="05051448" w14:textId="77777777" w:rsidR="007654B5" w:rsidRPr="008A32B8" w:rsidRDefault="007654B5" w:rsidP="007654B5">
      <w:pPr>
        <w:pStyle w:val="PL"/>
        <w:spacing w:line="0" w:lineRule="atLeast"/>
        <w:rPr>
          <w:noProof w:val="0"/>
          <w:snapToGrid w:val="0"/>
        </w:rPr>
      </w:pPr>
      <w:r w:rsidRPr="008A32B8">
        <w:rPr>
          <w:noProof w:val="0"/>
          <w:snapToGrid w:val="0"/>
        </w:rPr>
        <w:tab/>
        <w:t>id-AdditionalPDCPduplicationInformation,</w:t>
      </w:r>
    </w:p>
    <w:p w14:paraId="2EE7C3FE" w14:textId="77777777" w:rsidR="007654B5" w:rsidRPr="008A32B8" w:rsidRDefault="007654B5" w:rsidP="007654B5">
      <w:pPr>
        <w:pStyle w:val="PL"/>
        <w:spacing w:line="0" w:lineRule="atLeast"/>
        <w:rPr>
          <w:noProof w:val="0"/>
          <w:snapToGrid w:val="0"/>
        </w:rPr>
      </w:pPr>
      <w:r w:rsidRPr="008A32B8">
        <w:rPr>
          <w:noProof w:val="0"/>
          <w:snapToGrid w:val="0"/>
        </w:rPr>
        <w:tab/>
        <w:t>id-RedundantPDUSessionInformation,</w:t>
      </w:r>
    </w:p>
    <w:p w14:paraId="0C56C174" w14:textId="77777777" w:rsidR="007654B5" w:rsidRDefault="007654B5" w:rsidP="007654B5">
      <w:pPr>
        <w:pStyle w:val="PL"/>
        <w:spacing w:line="0" w:lineRule="atLeast"/>
        <w:rPr>
          <w:noProof w:val="0"/>
          <w:snapToGrid w:val="0"/>
        </w:rPr>
      </w:pPr>
      <w:r w:rsidRPr="008A32B8">
        <w:rPr>
          <w:noProof w:val="0"/>
          <w:snapToGrid w:val="0"/>
        </w:rPr>
        <w:tab/>
        <w:t>id-RedundantPDUSessionInformation-used,</w:t>
      </w:r>
    </w:p>
    <w:p w14:paraId="7748369F" w14:textId="77777777" w:rsidR="007654B5" w:rsidRDefault="007654B5" w:rsidP="007654B5">
      <w:pPr>
        <w:pStyle w:val="PL"/>
        <w:spacing w:line="0" w:lineRule="atLeast"/>
        <w:rPr>
          <w:rFonts w:eastAsia="宋体"/>
          <w:snapToGrid w:val="0"/>
        </w:rPr>
      </w:pPr>
      <w:r>
        <w:rPr>
          <w:rFonts w:eastAsia="宋体"/>
          <w:snapToGrid w:val="0"/>
        </w:rPr>
        <w:tab/>
        <w:t>id-QoS</w:t>
      </w:r>
      <w:r w:rsidRPr="00FE76CD">
        <w:rPr>
          <w:rFonts w:eastAsia="宋体"/>
          <w:snapToGrid w:val="0"/>
        </w:rPr>
        <w:t>-</w:t>
      </w:r>
      <w:r>
        <w:rPr>
          <w:rFonts w:eastAsia="宋体"/>
          <w:snapToGrid w:val="0"/>
        </w:rPr>
        <w:t>Mapping-Information,</w:t>
      </w:r>
    </w:p>
    <w:p w14:paraId="28647227" w14:textId="77777777" w:rsidR="007654B5" w:rsidRPr="00D44F5E" w:rsidRDefault="007654B5" w:rsidP="007654B5">
      <w:pPr>
        <w:pStyle w:val="PL"/>
        <w:spacing w:line="0" w:lineRule="atLeast"/>
        <w:rPr>
          <w:rFonts w:eastAsia="宋体"/>
          <w:snapToGrid w:val="0"/>
        </w:rPr>
      </w:pPr>
      <w:r>
        <w:rPr>
          <w:rFonts w:eastAsia="宋体"/>
          <w:snapToGrid w:val="0"/>
        </w:rPr>
        <w:tab/>
      </w:r>
      <w:r w:rsidRPr="00D44F5E">
        <w:rPr>
          <w:rFonts w:eastAsia="宋体"/>
          <w:snapToGrid w:val="0"/>
        </w:rPr>
        <w:t>id-MDTConfiguration,</w:t>
      </w:r>
    </w:p>
    <w:p w14:paraId="307C121E" w14:textId="77777777" w:rsidR="007654B5" w:rsidRDefault="007654B5" w:rsidP="007654B5">
      <w:pPr>
        <w:pStyle w:val="PL"/>
        <w:spacing w:line="0" w:lineRule="atLeast"/>
        <w:rPr>
          <w:rFonts w:eastAsia="宋体"/>
          <w:snapToGrid w:val="0"/>
        </w:rPr>
      </w:pPr>
      <w:r>
        <w:rPr>
          <w:rFonts w:eastAsia="宋体"/>
          <w:snapToGrid w:val="0"/>
        </w:rPr>
        <w:tab/>
      </w:r>
      <w:r w:rsidRPr="00D44F5E">
        <w:rPr>
          <w:rFonts w:eastAsia="宋体"/>
          <w:snapToGrid w:val="0"/>
        </w:rPr>
        <w:t>id-TraceCollectionEntityURI,</w:t>
      </w:r>
    </w:p>
    <w:p w14:paraId="22CFDB79" w14:textId="77777777" w:rsidR="007654B5" w:rsidRDefault="007654B5" w:rsidP="007654B5">
      <w:pPr>
        <w:pStyle w:val="PL"/>
        <w:spacing w:line="0" w:lineRule="atLeast"/>
        <w:rPr>
          <w:rFonts w:eastAsia="宋体"/>
          <w:snapToGrid w:val="0"/>
        </w:rPr>
      </w:pPr>
      <w:r w:rsidRPr="000D2FF6">
        <w:rPr>
          <w:rFonts w:eastAsia="宋体"/>
          <w:snapToGrid w:val="0"/>
        </w:rPr>
        <w:tab/>
        <w:t>id-EHC-Parameters,</w:t>
      </w:r>
    </w:p>
    <w:p w14:paraId="1B236AE1" w14:textId="77777777" w:rsidR="007654B5" w:rsidRPr="006C2819" w:rsidRDefault="007654B5" w:rsidP="007654B5">
      <w:pPr>
        <w:pStyle w:val="PL"/>
        <w:spacing w:line="0" w:lineRule="atLeast"/>
        <w:rPr>
          <w:rFonts w:eastAsia="宋体"/>
          <w:snapToGrid w:val="0"/>
        </w:rPr>
      </w:pPr>
      <w:r w:rsidRPr="006C2819">
        <w:rPr>
          <w:rFonts w:eastAsia="宋体"/>
          <w:snapToGrid w:val="0"/>
        </w:rPr>
        <w:tab/>
        <w:t>id-DAPSRequestInfo,</w:t>
      </w:r>
    </w:p>
    <w:p w14:paraId="38C7FCE0" w14:textId="77777777" w:rsidR="007654B5" w:rsidRPr="006C2819" w:rsidRDefault="007654B5" w:rsidP="007654B5">
      <w:pPr>
        <w:pStyle w:val="PL"/>
        <w:spacing w:line="0" w:lineRule="atLeast"/>
        <w:rPr>
          <w:rFonts w:eastAsia="宋体"/>
          <w:snapToGrid w:val="0"/>
        </w:rPr>
      </w:pPr>
      <w:r w:rsidRPr="006C2819">
        <w:rPr>
          <w:rFonts w:eastAsia="宋体"/>
          <w:snapToGrid w:val="0"/>
        </w:rPr>
        <w:tab/>
        <w:t>id-EarlyForwardingCOUNTReq,</w:t>
      </w:r>
    </w:p>
    <w:p w14:paraId="6B3CED9F" w14:textId="77777777" w:rsidR="007654B5" w:rsidRDefault="007654B5" w:rsidP="007654B5">
      <w:pPr>
        <w:pStyle w:val="PL"/>
        <w:spacing w:line="0" w:lineRule="atLeast"/>
        <w:rPr>
          <w:rFonts w:eastAsia="宋体"/>
          <w:snapToGrid w:val="0"/>
        </w:rPr>
      </w:pPr>
      <w:r w:rsidRPr="006C2819">
        <w:rPr>
          <w:rFonts w:eastAsia="宋体"/>
          <w:snapToGrid w:val="0"/>
        </w:rPr>
        <w:tab/>
        <w:t>id-EarlyForwardingCOUNTInfo,</w:t>
      </w:r>
    </w:p>
    <w:p w14:paraId="1B74DB35" w14:textId="77777777" w:rsidR="007654B5" w:rsidRDefault="007654B5" w:rsidP="007654B5">
      <w:pPr>
        <w:pStyle w:val="PL"/>
        <w:spacing w:line="0" w:lineRule="atLeast"/>
        <w:rPr>
          <w:snapToGrid w:val="0"/>
        </w:rPr>
      </w:pPr>
      <w:r w:rsidRPr="00B4793B">
        <w:rPr>
          <w:rFonts w:eastAsia="宋体"/>
          <w:snapToGrid w:val="0"/>
        </w:rPr>
        <w:tab/>
        <w:t>id-AlternativeQoSParaSetList,</w:t>
      </w:r>
    </w:p>
    <w:p w14:paraId="6D0A5033" w14:textId="77777777" w:rsidR="007654B5" w:rsidRPr="00B4793B" w:rsidRDefault="007654B5" w:rsidP="007654B5">
      <w:pPr>
        <w:pStyle w:val="PL"/>
        <w:spacing w:line="0" w:lineRule="atLeast"/>
        <w:rPr>
          <w:rFonts w:eastAsia="宋体"/>
          <w:snapToGrid w:val="0"/>
        </w:rPr>
      </w:pPr>
      <w:r>
        <w:rPr>
          <w:snapToGrid w:val="0"/>
        </w:rPr>
        <w:tab/>
        <w:t>id-MCG-OfferedGBRQoSFlowInfo,</w:t>
      </w:r>
    </w:p>
    <w:p w14:paraId="3FB3AD76" w14:textId="77777777" w:rsidR="007654B5" w:rsidRDefault="007654B5" w:rsidP="007654B5">
      <w:pPr>
        <w:pStyle w:val="PL"/>
        <w:spacing w:line="0" w:lineRule="atLeast"/>
        <w:rPr>
          <w:snapToGrid w:val="0"/>
        </w:rPr>
      </w:pPr>
      <w:r>
        <w:rPr>
          <w:snapToGrid w:val="0"/>
        </w:rPr>
        <w:tab/>
        <w:t>id-Number-of-tunnels,</w:t>
      </w:r>
    </w:p>
    <w:p w14:paraId="6B12684C" w14:textId="77777777" w:rsidR="007654B5" w:rsidRDefault="007654B5" w:rsidP="007654B5">
      <w:pPr>
        <w:pStyle w:val="PL"/>
        <w:spacing w:line="0" w:lineRule="atLeast"/>
        <w:rPr>
          <w:snapToGrid w:val="0"/>
        </w:rPr>
      </w:pPr>
      <w:r>
        <w:rPr>
          <w:snapToGrid w:val="0"/>
        </w:rPr>
        <w:tab/>
      </w:r>
      <w:r w:rsidRPr="00EB2B46">
        <w:rPr>
          <w:snapToGrid w:val="0"/>
        </w:rPr>
        <w:t>id-DataForwardingtoE-UTRANInformationList,</w:t>
      </w:r>
    </w:p>
    <w:p w14:paraId="3C38230C" w14:textId="77777777" w:rsidR="007654B5" w:rsidRDefault="007654B5" w:rsidP="007654B5">
      <w:pPr>
        <w:pStyle w:val="PL"/>
        <w:spacing w:line="0" w:lineRule="atLeast"/>
        <w:rPr>
          <w:noProof w:val="0"/>
          <w:snapToGrid w:val="0"/>
        </w:rPr>
      </w:pPr>
      <w:r>
        <w:rPr>
          <w:noProof w:val="0"/>
          <w:snapToGrid w:val="0"/>
        </w:rPr>
        <w:tab/>
      </w:r>
      <w:r>
        <w:rPr>
          <w:snapToGrid w:val="0"/>
        </w:rPr>
        <w:t>id-DataForwardingtoNG-RANQoSFlowInformationList,</w:t>
      </w:r>
    </w:p>
    <w:p w14:paraId="50A54B84" w14:textId="77777777" w:rsidR="007654B5" w:rsidRDefault="007654B5" w:rsidP="007654B5">
      <w:pPr>
        <w:pStyle w:val="PL"/>
        <w:spacing w:line="0" w:lineRule="atLeast"/>
        <w:rPr>
          <w:snapToGrid w:val="0"/>
        </w:rPr>
      </w:pPr>
      <w:r>
        <w:rPr>
          <w:noProof w:val="0"/>
          <w:snapToGrid w:val="0"/>
        </w:rPr>
        <w:tab/>
      </w:r>
      <w:r>
        <w:rPr>
          <w:snapToGrid w:val="0"/>
        </w:rPr>
        <w:t>id-MaxCIDEHCDL,</w:t>
      </w:r>
    </w:p>
    <w:p w14:paraId="704EDDB8" w14:textId="77777777" w:rsidR="007654B5" w:rsidRPr="00FA52B0" w:rsidRDefault="007654B5" w:rsidP="007654B5">
      <w:pPr>
        <w:pStyle w:val="PL"/>
        <w:spacing w:line="0" w:lineRule="atLeast"/>
        <w:rPr>
          <w:noProof w:val="0"/>
          <w:snapToGrid w:val="0"/>
        </w:rPr>
      </w:pPr>
      <w:r>
        <w:rPr>
          <w:noProof w:val="0"/>
          <w:snapToGrid w:val="0"/>
        </w:rPr>
        <w:tab/>
      </w:r>
      <w:r w:rsidRPr="00FA52B0">
        <w:rPr>
          <w:rFonts w:eastAsia="宋体"/>
          <w:snapToGrid w:val="0"/>
        </w:rPr>
        <w:t>id-</w:t>
      </w:r>
      <w:r>
        <w:rPr>
          <w:rFonts w:eastAsia="宋体"/>
          <w:snapToGrid w:val="0"/>
        </w:rPr>
        <w:t>ignoreMappingRuleIndication,</w:t>
      </w:r>
    </w:p>
    <w:p w14:paraId="1C9CC2B9" w14:textId="77777777" w:rsidR="007654B5" w:rsidRDefault="007654B5" w:rsidP="007654B5">
      <w:pPr>
        <w:pStyle w:val="PL"/>
        <w:spacing w:line="0" w:lineRule="atLeast"/>
        <w:rPr>
          <w:noProof w:val="0"/>
          <w:snapToGrid w:val="0"/>
        </w:rPr>
      </w:pPr>
      <w:r>
        <w:rPr>
          <w:snapToGrid w:val="0"/>
        </w:rPr>
        <w:tab/>
      </w:r>
      <w:r>
        <w:rPr>
          <w:noProof w:val="0"/>
          <w:snapToGrid w:val="0"/>
        </w:rPr>
        <w:t>id-</w:t>
      </w:r>
      <w:r w:rsidRPr="007D0185">
        <w:rPr>
          <w:noProof w:val="0"/>
          <w:snapToGrid w:val="0"/>
        </w:rPr>
        <w:t>EarlyDataForwarding</w:t>
      </w:r>
      <w:r w:rsidRPr="00497006">
        <w:rPr>
          <w:noProof w:val="0"/>
          <w:snapToGrid w:val="0"/>
        </w:rPr>
        <w:t>Indicator</w:t>
      </w:r>
      <w:r>
        <w:rPr>
          <w:noProof w:val="0"/>
          <w:snapToGrid w:val="0"/>
        </w:rPr>
        <w:t>,</w:t>
      </w:r>
    </w:p>
    <w:p w14:paraId="44E6F5D1" w14:textId="77777777" w:rsidR="007654B5" w:rsidRPr="00FA52B0" w:rsidRDefault="007654B5" w:rsidP="007654B5">
      <w:pPr>
        <w:pStyle w:val="PL"/>
        <w:rPr>
          <w:snapToGrid w:val="0"/>
        </w:rPr>
      </w:pPr>
      <w:r>
        <w:rPr>
          <w:snapToGrid w:val="0"/>
        </w:rPr>
        <w:tab/>
        <w:t>id-QoSFlowsDRBRemapping,</w:t>
      </w:r>
    </w:p>
    <w:p w14:paraId="6B713F1F" w14:textId="77777777" w:rsidR="007654B5" w:rsidRPr="002233A1" w:rsidRDefault="007654B5" w:rsidP="007654B5">
      <w:pPr>
        <w:pStyle w:val="PL"/>
        <w:spacing w:line="0" w:lineRule="atLeast"/>
        <w:rPr>
          <w:rFonts w:eastAsia="宋体"/>
          <w:snapToGrid w:val="0"/>
        </w:rPr>
      </w:pPr>
      <w:r w:rsidRPr="00B4793B">
        <w:rPr>
          <w:rFonts w:eastAsia="宋体"/>
          <w:snapToGrid w:val="0"/>
        </w:rPr>
        <w:tab/>
        <w:t>maxnoofQoSParaSets,</w:t>
      </w:r>
    </w:p>
    <w:p w14:paraId="728F6D30" w14:textId="77777777" w:rsidR="007654B5" w:rsidRPr="00D629EF" w:rsidRDefault="007654B5" w:rsidP="007654B5">
      <w:pPr>
        <w:pStyle w:val="PL"/>
        <w:spacing w:line="0" w:lineRule="atLeast"/>
        <w:rPr>
          <w:noProof w:val="0"/>
          <w:snapToGrid w:val="0"/>
        </w:rPr>
      </w:pPr>
      <w:r w:rsidRPr="00D629EF">
        <w:rPr>
          <w:noProof w:val="0"/>
          <w:snapToGrid w:val="0"/>
        </w:rPr>
        <w:tab/>
        <w:t>maxnoofErrors,</w:t>
      </w:r>
    </w:p>
    <w:p w14:paraId="035CBE0E" w14:textId="77777777" w:rsidR="007654B5" w:rsidRPr="00D629EF" w:rsidRDefault="007654B5" w:rsidP="007654B5">
      <w:pPr>
        <w:pStyle w:val="PL"/>
        <w:spacing w:line="0" w:lineRule="atLeast"/>
        <w:rPr>
          <w:noProof w:val="0"/>
          <w:snapToGrid w:val="0"/>
        </w:rPr>
      </w:pPr>
      <w:r w:rsidRPr="00D629EF">
        <w:rPr>
          <w:noProof w:val="0"/>
          <w:snapToGrid w:val="0"/>
        </w:rPr>
        <w:tab/>
        <w:t>maxnoofSliceItems,</w:t>
      </w:r>
    </w:p>
    <w:p w14:paraId="17F3DD0E" w14:textId="77777777" w:rsidR="007654B5" w:rsidRPr="00D629EF" w:rsidRDefault="007654B5" w:rsidP="007654B5">
      <w:pPr>
        <w:pStyle w:val="PL"/>
        <w:spacing w:line="0" w:lineRule="atLeast"/>
        <w:rPr>
          <w:noProof w:val="0"/>
          <w:snapToGrid w:val="0"/>
        </w:rPr>
      </w:pPr>
      <w:r w:rsidRPr="00D629EF">
        <w:rPr>
          <w:noProof w:val="0"/>
          <w:snapToGrid w:val="0"/>
        </w:rPr>
        <w:tab/>
        <w:t>maxnoofEUTRANQOSParameters,</w:t>
      </w:r>
    </w:p>
    <w:p w14:paraId="01741DE2" w14:textId="77777777" w:rsidR="007654B5" w:rsidRPr="00D629EF" w:rsidRDefault="007654B5" w:rsidP="007654B5">
      <w:pPr>
        <w:pStyle w:val="PL"/>
        <w:spacing w:line="0" w:lineRule="atLeast"/>
        <w:rPr>
          <w:noProof w:val="0"/>
          <w:snapToGrid w:val="0"/>
        </w:rPr>
      </w:pPr>
      <w:r w:rsidRPr="00D629EF">
        <w:rPr>
          <w:noProof w:val="0"/>
          <w:snapToGrid w:val="0"/>
        </w:rPr>
        <w:tab/>
        <w:t>maxnoofNGRANQOSParameters,</w:t>
      </w:r>
    </w:p>
    <w:p w14:paraId="5EAB18A1" w14:textId="77777777" w:rsidR="007654B5" w:rsidRPr="00D629EF" w:rsidRDefault="007654B5" w:rsidP="007654B5">
      <w:pPr>
        <w:pStyle w:val="PL"/>
        <w:spacing w:line="0" w:lineRule="atLeast"/>
        <w:rPr>
          <w:noProof w:val="0"/>
          <w:snapToGrid w:val="0"/>
        </w:rPr>
      </w:pPr>
      <w:r w:rsidRPr="00D629EF">
        <w:rPr>
          <w:noProof w:val="0"/>
          <w:snapToGrid w:val="0"/>
        </w:rPr>
        <w:tab/>
        <w:t>maxnoofDRBs,</w:t>
      </w:r>
    </w:p>
    <w:p w14:paraId="64DCB4CD" w14:textId="77777777" w:rsidR="007654B5" w:rsidRPr="00D629EF" w:rsidRDefault="007654B5" w:rsidP="007654B5">
      <w:pPr>
        <w:pStyle w:val="PL"/>
        <w:spacing w:line="0" w:lineRule="atLeast"/>
        <w:rPr>
          <w:noProof w:val="0"/>
          <w:snapToGrid w:val="0"/>
        </w:rPr>
      </w:pPr>
      <w:r w:rsidRPr="00D629EF">
        <w:rPr>
          <w:noProof w:val="0"/>
          <w:snapToGrid w:val="0"/>
        </w:rPr>
        <w:tab/>
        <w:t>maxnoofPDUSessionResource,</w:t>
      </w:r>
    </w:p>
    <w:p w14:paraId="0210F963" w14:textId="77777777" w:rsidR="007654B5" w:rsidRPr="00D629EF" w:rsidRDefault="007654B5" w:rsidP="007654B5">
      <w:pPr>
        <w:pStyle w:val="PL"/>
        <w:spacing w:line="0" w:lineRule="atLeast"/>
        <w:rPr>
          <w:noProof w:val="0"/>
          <w:snapToGrid w:val="0"/>
        </w:rPr>
      </w:pPr>
      <w:r w:rsidRPr="00D629EF">
        <w:rPr>
          <w:noProof w:val="0"/>
          <w:snapToGrid w:val="0"/>
        </w:rPr>
        <w:tab/>
        <w:t>maxnoofQoSFlows,</w:t>
      </w:r>
    </w:p>
    <w:p w14:paraId="603C076E" w14:textId="77777777" w:rsidR="007654B5" w:rsidRPr="00D629EF" w:rsidRDefault="007654B5" w:rsidP="007654B5">
      <w:pPr>
        <w:pStyle w:val="PL"/>
        <w:spacing w:line="0" w:lineRule="atLeast"/>
        <w:rPr>
          <w:noProof w:val="0"/>
          <w:snapToGrid w:val="0"/>
        </w:rPr>
      </w:pPr>
      <w:r w:rsidRPr="00D629EF">
        <w:rPr>
          <w:noProof w:val="0"/>
          <w:snapToGrid w:val="0"/>
        </w:rPr>
        <w:tab/>
        <w:t>maxnoofUPParameters,</w:t>
      </w:r>
    </w:p>
    <w:p w14:paraId="79F5F734" w14:textId="77777777" w:rsidR="007654B5" w:rsidRPr="00D629EF" w:rsidRDefault="007654B5" w:rsidP="007654B5">
      <w:pPr>
        <w:pStyle w:val="PL"/>
        <w:spacing w:line="0" w:lineRule="atLeast"/>
        <w:rPr>
          <w:noProof w:val="0"/>
          <w:snapToGrid w:val="0"/>
        </w:rPr>
      </w:pPr>
      <w:r w:rsidRPr="00D629EF">
        <w:rPr>
          <w:noProof w:val="0"/>
          <w:snapToGrid w:val="0"/>
        </w:rPr>
        <w:tab/>
        <w:t>maxnoofCellGroups,</w:t>
      </w:r>
    </w:p>
    <w:p w14:paraId="6C197A7A" w14:textId="77777777" w:rsidR="007654B5" w:rsidRPr="00D629EF" w:rsidRDefault="007654B5" w:rsidP="007654B5">
      <w:pPr>
        <w:pStyle w:val="PL"/>
        <w:spacing w:line="0" w:lineRule="atLeast"/>
        <w:rPr>
          <w:noProof w:val="0"/>
          <w:snapToGrid w:val="0"/>
        </w:rPr>
      </w:pPr>
      <w:r w:rsidRPr="00D629EF">
        <w:rPr>
          <w:noProof w:val="0"/>
          <w:snapToGrid w:val="0"/>
        </w:rPr>
        <w:tab/>
        <w:t>maxnooftimeperiods,</w:t>
      </w:r>
    </w:p>
    <w:p w14:paraId="287C8C70" w14:textId="77777777" w:rsidR="007654B5" w:rsidRPr="00A61DE2" w:rsidRDefault="007654B5" w:rsidP="007654B5">
      <w:pPr>
        <w:pStyle w:val="PL"/>
        <w:spacing w:line="0" w:lineRule="atLeast"/>
        <w:rPr>
          <w:noProof w:val="0"/>
          <w:snapToGrid w:val="0"/>
        </w:rPr>
      </w:pPr>
      <w:r w:rsidRPr="00D629EF">
        <w:rPr>
          <w:noProof w:val="0"/>
          <w:snapToGrid w:val="0"/>
        </w:rPr>
        <w:tab/>
        <w:t>maxnoofNRCGI</w:t>
      </w:r>
      <w:r w:rsidRPr="00A61DE2">
        <w:rPr>
          <w:noProof w:val="0"/>
          <w:snapToGrid w:val="0"/>
        </w:rPr>
        <w:t>,</w:t>
      </w:r>
    </w:p>
    <w:p w14:paraId="4D2470BD" w14:textId="77777777" w:rsidR="007654B5" w:rsidRPr="00A61DE2" w:rsidRDefault="007654B5" w:rsidP="007654B5">
      <w:pPr>
        <w:pStyle w:val="PL"/>
        <w:spacing w:line="0" w:lineRule="atLeast"/>
        <w:rPr>
          <w:noProof w:val="0"/>
          <w:snapToGrid w:val="0"/>
        </w:rPr>
      </w:pPr>
      <w:r w:rsidRPr="00A61DE2">
        <w:rPr>
          <w:noProof w:val="0"/>
          <w:snapToGrid w:val="0"/>
        </w:rPr>
        <w:tab/>
        <w:t>maxnoofTLAs,</w:t>
      </w:r>
    </w:p>
    <w:p w14:paraId="0A05EA84" w14:textId="77777777" w:rsidR="007654B5" w:rsidRPr="005C2B60" w:rsidRDefault="007654B5" w:rsidP="007654B5">
      <w:pPr>
        <w:pStyle w:val="PL"/>
        <w:spacing w:line="0" w:lineRule="atLeast"/>
        <w:rPr>
          <w:noProof w:val="0"/>
          <w:snapToGrid w:val="0"/>
        </w:rPr>
      </w:pPr>
      <w:r w:rsidRPr="00A61DE2">
        <w:rPr>
          <w:noProof w:val="0"/>
          <w:snapToGrid w:val="0"/>
        </w:rPr>
        <w:tab/>
        <w:t>maxnoofGTPTLAs</w:t>
      </w:r>
      <w:r w:rsidRPr="005C2B60">
        <w:rPr>
          <w:noProof w:val="0"/>
          <w:snapToGrid w:val="0"/>
        </w:rPr>
        <w:t>,</w:t>
      </w:r>
    </w:p>
    <w:p w14:paraId="200273FD" w14:textId="77777777" w:rsidR="007654B5" w:rsidRPr="00D44F5E" w:rsidRDefault="007654B5" w:rsidP="007654B5">
      <w:pPr>
        <w:pStyle w:val="PL"/>
        <w:spacing w:line="0" w:lineRule="atLeast"/>
        <w:rPr>
          <w:noProof w:val="0"/>
          <w:snapToGrid w:val="0"/>
        </w:rPr>
      </w:pPr>
      <w:r w:rsidRPr="005C2B60">
        <w:rPr>
          <w:noProof w:val="0"/>
          <w:snapToGrid w:val="0"/>
        </w:rPr>
        <w:tab/>
        <w:t>maxnoofSPLMNs</w:t>
      </w:r>
      <w:r w:rsidRPr="00D44F5E">
        <w:rPr>
          <w:noProof w:val="0"/>
          <w:snapToGrid w:val="0"/>
        </w:rPr>
        <w:t>,</w:t>
      </w:r>
    </w:p>
    <w:p w14:paraId="192886EE" w14:textId="77777777" w:rsidR="007654B5" w:rsidRDefault="007654B5" w:rsidP="007654B5">
      <w:pPr>
        <w:pStyle w:val="PL"/>
        <w:spacing w:line="0" w:lineRule="atLeast"/>
      </w:pPr>
      <w:r>
        <w:rPr>
          <w:noProof w:val="0"/>
          <w:snapToGrid w:val="0"/>
        </w:rPr>
        <w:tab/>
      </w:r>
      <w:r w:rsidRPr="00D44F5E">
        <w:rPr>
          <w:noProof w:val="0"/>
          <w:snapToGrid w:val="0"/>
        </w:rPr>
        <w:t>maxnoofMDTPLMNs</w:t>
      </w:r>
      <w:r>
        <w:rPr>
          <w:noProof w:val="0"/>
          <w:snapToGrid w:val="0"/>
        </w:rPr>
        <w:t>,</w:t>
      </w:r>
    </w:p>
    <w:p w14:paraId="42CD2005" w14:textId="77777777" w:rsidR="007654B5" w:rsidRPr="00D629EF" w:rsidRDefault="007654B5" w:rsidP="007654B5">
      <w:pPr>
        <w:pStyle w:val="PL"/>
        <w:spacing w:line="0" w:lineRule="atLeast"/>
        <w:rPr>
          <w:noProof w:val="0"/>
          <w:snapToGrid w:val="0"/>
        </w:rPr>
      </w:pPr>
      <w:r w:rsidRPr="003C4BB2">
        <w:rPr>
          <w:noProof w:val="0"/>
          <w:snapToGrid w:val="0"/>
        </w:rPr>
        <w:tab/>
        <w:t>maxnoofExtSliceItems</w:t>
      </w:r>
      <w:r>
        <w:rPr>
          <w:noProof w:val="0"/>
          <w:snapToGrid w:val="0"/>
        </w:rPr>
        <w:t>,</w:t>
      </w:r>
    </w:p>
    <w:p w14:paraId="52522533" w14:textId="77777777" w:rsidR="007654B5" w:rsidRPr="00D629EF" w:rsidRDefault="007654B5" w:rsidP="007654B5">
      <w:pPr>
        <w:pStyle w:val="PL"/>
        <w:spacing w:line="0" w:lineRule="atLeast"/>
        <w:rPr>
          <w:noProof w:val="0"/>
          <w:snapToGrid w:val="0"/>
        </w:rPr>
      </w:pPr>
      <w:r>
        <w:rPr>
          <w:noProof w:val="0"/>
          <w:snapToGrid w:val="0"/>
        </w:rPr>
        <w:tab/>
      </w:r>
      <w:r w:rsidRPr="00E12E9E">
        <w:rPr>
          <w:snapToGrid w:val="0"/>
        </w:rPr>
        <w:t>maxnoofDataForwardingTunneltoE-UTRAN</w:t>
      </w:r>
      <w:r>
        <w:rPr>
          <w:snapToGrid w:val="0"/>
        </w:rPr>
        <w:t>,</w:t>
      </w:r>
    </w:p>
    <w:p w14:paraId="3469F703" w14:textId="77777777" w:rsidR="007654B5" w:rsidRDefault="007654B5" w:rsidP="007654B5">
      <w:pPr>
        <w:pStyle w:val="PL"/>
        <w:spacing w:line="0" w:lineRule="atLeast"/>
        <w:rPr>
          <w:noProof w:val="0"/>
          <w:snapToGrid w:val="0"/>
        </w:rPr>
      </w:pPr>
      <w:r w:rsidRPr="003C4BB2">
        <w:rPr>
          <w:noProof w:val="0"/>
          <w:snapToGrid w:val="0"/>
        </w:rPr>
        <w:tab/>
        <w:t>maxnoofExt</w:t>
      </w:r>
      <w:r>
        <w:rPr>
          <w:noProof w:val="0"/>
          <w:snapToGrid w:val="0"/>
        </w:rPr>
        <w:t>NRCGI</w:t>
      </w:r>
    </w:p>
    <w:p w14:paraId="6035EDA1" w14:textId="77777777" w:rsidR="007654B5" w:rsidRPr="00D629EF" w:rsidRDefault="007654B5" w:rsidP="007654B5">
      <w:pPr>
        <w:pStyle w:val="PL"/>
        <w:spacing w:line="0" w:lineRule="atLeast"/>
        <w:rPr>
          <w:noProof w:val="0"/>
          <w:snapToGrid w:val="0"/>
        </w:rPr>
      </w:pPr>
    </w:p>
    <w:p w14:paraId="0FEA1488" w14:textId="77777777" w:rsidR="007654B5" w:rsidRPr="00D629EF" w:rsidRDefault="007654B5" w:rsidP="007654B5">
      <w:pPr>
        <w:pStyle w:val="PL"/>
        <w:spacing w:line="0" w:lineRule="atLeast"/>
        <w:rPr>
          <w:noProof w:val="0"/>
          <w:snapToGrid w:val="0"/>
        </w:rPr>
      </w:pPr>
      <w:r w:rsidRPr="00D629EF">
        <w:rPr>
          <w:noProof w:val="0"/>
          <w:snapToGrid w:val="0"/>
        </w:rPr>
        <w:t>FROM E1AP-Constants</w:t>
      </w:r>
    </w:p>
    <w:p w14:paraId="22224D1F" w14:textId="77777777" w:rsidR="007654B5" w:rsidRPr="00D629EF" w:rsidRDefault="007654B5" w:rsidP="007654B5">
      <w:pPr>
        <w:pStyle w:val="PL"/>
        <w:spacing w:line="0" w:lineRule="atLeast"/>
        <w:rPr>
          <w:noProof w:val="0"/>
          <w:snapToGrid w:val="0"/>
        </w:rPr>
      </w:pPr>
    </w:p>
    <w:p w14:paraId="18F55C15" w14:textId="77777777" w:rsidR="007654B5" w:rsidRPr="00D629EF" w:rsidRDefault="007654B5" w:rsidP="007654B5">
      <w:pPr>
        <w:pStyle w:val="PL"/>
        <w:spacing w:line="0" w:lineRule="atLeast"/>
        <w:rPr>
          <w:noProof w:val="0"/>
          <w:snapToGrid w:val="0"/>
        </w:rPr>
      </w:pPr>
      <w:r w:rsidRPr="00D629EF">
        <w:rPr>
          <w:noProof w:val="0"/>
          <w:snapToGrid w:val="0"/>
        </w:rPr>
        <w:tab/>
        <w:t>Criticality,</w:t>
      </w:r>
    </w:p>
    <w:p w14:paraId="17DA3F7D" w14:textId="77777777" w:rsidR="007654B5" w:rsidRPr="00D629EF" w:rsidRDefault="007654B5" w:rsidP="007654B5">
      <w:pPr>
        <w:pStyle w:val="PL"/>
        <w:spacing w:line="0" w:lineRule="atLeast"/>
        <w:rPr>
          <w:noProof w:val="0"/>
          <w:snapToGrid w:val="0"/>
        </w:rPr>
      </w:pPr>
      <w:r w:rsidRPr="00D629EF">
        <w:rPr>
          <w:noProof w:val="0"/>
          <w:snapToGrid w:val="0"/>
        </w:rPr>
        <w:tab/>
        <w:t>ProcedureCode,</w:t>
      </w:r>
    </w:p>
    <w:p w14:paraId="2AC2582E" w14:textId="77777777" w:rsidR="007654B5" w:rsidRPr="00D629EF" w:rsidRDefault="007654B5" w:rsidP="007654B5">
      <w:pPr>
        <w:pStyle w:val="PL"/>
        <w:spacing w:line="0" w:lineRule="atLeast"/>
        <w:rPr>
          <w:noProof w:val="0"/>
          <w:snapToGrid w:val="0"/>
        </w:rPr>
      </w:pPr>
      <w:r w:rsidRPr="00D629EF">
        <w:rPr>
          <w:noProof w:val="0"/>
          <w:snapToGrid w:val="0"/>
        </w:rPr>
        <w:tab/>
        <w:t>ProtocolIE-ID,</w:t>
      </w:r>
    </w:p>
    <w:p w14:paraId="7CBDB845" w14:textId="77777777" w:rsidR="007654B5" w:rsidRPr="00D629EF" w:rsidRDefault="007654B5" w:rsidP="007654B5">
      <w:pPr>
        <w:pStyle w:val="PL"/>
        <w:spacing w:line="0" w:lineRule="atLeast"/>
        <w:rPr>
          <w:noProof w:val="0"/>
          <w:snapToGrid w:val="0"/>
        </w:rPr>
      </w:pPr>
      <w:r w:rsidRPr="00D629EF">
        <w:rPr>
          <w:noProof w:val="0"/>
          <w:snapToGrid w:val="0"/>
        </w:rPr>
        <w:tab/>
        <w:t>TriggeringMessage</w:t>
      </w:r>
    </w:p>
    <w:p w14:paraId="15532DEC" w14:textId="77777777" w:rsidR="007654B5" w:rsidRPr="00D629EF" w:rsidRDefault="007654B5" w:rsidP="007654B5">
      <w:pPr>
        <w:pStyle w:val="PL"/>
        <w:spacing w:line="0" w:lineRule="atLeast"/>
        <w:rPr>
          <w:noProof w:val="0"/>
          <w:snapToGrid w:val="0"/>
        </w:rPr>
      </w:pPr>
    </w:p>
    <w:p w14:paraId="33157E24" w14:textId="77777777" w:rsidR="007654B5" w:rsidRPr="00D629EF" w:rsidRDefault="007654B5" w:rsidP="007654B5">
      <w:pPr>
        <w:pStyle w:val="PL"/>
        <w:spacing w:line="0" w:lineRule="atLeast"/>
        <w:rPr>
          <w:noProof w:val="0"/>
          <w:snapToGrid w:val="0"/>
        </w:rPr>
      </w:pPr>
      <w:r w:rsidRPr="00D629EF">
        <w:rPr>
          <w:noProof w:val="0"/>
          <w:snapToGrid w:val="0"/>
        </w:rPr>
        <w:t>FROM E1AP-CommonDataTypes</w:t>
      </w:r>
    </w:p>
    <w:p w14:paraId="5A9508E3" w14:textId="77777777" w:rsidR="007654B5" w:rsidRPr="00D629EF" w:rsidRDefault="007654B5" w:rsidP="007654B5">
      <w:pPr>
        <w:pStyle w:val="PL"/>
        <w:spacing w:line="0" w:lineRule="atLeast"/>
        <w:rPr>
          <w:noProof w:val="0"/>
          <w:snapToGrid w:val="0"/>
        </w:rPr>
      </w:pPr>
    </w:p>
    <w:p w14:paraId="2282D631" w14:textId="77777777" w:rsidR="007654B5" w:rsidRPr="00D629EF" w:rsidRDefault="007654B5" w:rsidP="007654B5">
      <w:pPr>
        <w:pStyle w:val="PL"/>
        <w:spacing w:line="0" w:lineRule="atLeast"/>
        <w:rPr>
          <w:noProof w:val="0"/>
          <w:snapToGrid w:val="0"/>
        </w:rPr>
      </w:pPr>
      <w:r w:rsidRPr="00D629EF">
        <w:rPr>
          <w:noProof w:val="0"/>
          <w:snapToGrid w:val="0"/>
        </w:rPr>
        <w:tab/>
        <w:t>ProtocolExtensionContainer{},</w:t>
      </w:r>
    </w:p>
    <w:p w14:paraId="105FD498" w14:textId="77777777" w:rsidR="007654B5" w:rsidRPr="00D629EF" w:rsidRDefault="007654B5" w:rsidP="007654B5">
      <w:pPr>
        <w:pStyle w:val="PL"/>
        <w:spacing w:line="0" w:lineRule="atLeast"/>
        <w:rPr>
          <w:noProof w:val="0"/>
          <w:snapToGrid w:val="0"/>
        </w:rPr>
      </w:pPr>
      <w:r w:rsidRPr="00D629EF">
        <w:rPr>
          <w:noProof w:val="0"/>
          <w:snapToGrid w:val="0"/>
        </w:rPr>
        <w:tab/>
        <w:t>ProtocolIE-SingleContainer{},</w:t>
      </w:r>
      <w:r w:rsidRPr="00D629EF">
        <w:rPr>
          <w:noProof w:val="0"/>
          <w:snapToGrid w:val="0"/>
        </w:rPr>
        <w:tab/>
      </w:r>
    </w:p>
    <w:p w14:paraId="476B86F0" w14:textId="77777777" w:rsidR="007654B5" w:rsidRPr="00D629EF" w:rsidRDefault="007654B5" w:rsidP="007654B5">
      <w:pPr>
        <w:pStyle w:val="PL"/>
        <w:spacing w:line="0" w:lineRule="atLeast"/>
        <w:rPr>
          <w:noProof w:val="0"/>
          <w:snapToGrid w:val="0"/>
        </w:rPr>
      </w:pPr>
      <w:r w:rsidRPr="00D629EF">
        <w:rPr>
          <w:noProof w:val="0"/>
          <w:snapToGrid w:val="0"/>
        </w:rPr>
        <w:tab/>
        <w:t>E1AP-PROTOCOL-EXTENSION,</w:t>
      </w:r>
    </w:p>
    <w:p w14:paraId="0324761D" w14:textId="77777777" w:rsidR="007654B5" w:rsidRPr="00D629EF" w:rsidRDefault="007654B5" w:rsidP="007654B5">
      <w:pPr>
        <w:pStyle w:val="PL"/>
        <w:spacing w:line="0" w:lineRule="atLeast"/>
        <w:rPr>
          <w:noProof w:val="0"/>
          <w:snapToGrid w:val="0"/>
        </w:rPr>
      </w:pPr>
      <w:r w:rsidRPr="00D629EF">
        <w:rPr>
          <w:noProof w:val="0"/>
          <w:snapToGrid w:val="0"/>
        </w:rPr>
        <w:tab/>
        <w:t>E1AP-PROTOCOL-IES</w:t>
      </w:r>
    </w:p>
    <w:p w14:paraId="28D3F09B" w14:textId="77777777" w:rsidR="007654B5" w:rsidRPr="00D629EF" w:rsidRDefault="007654B5" w:rsidP="007654B5">
      <w:pPr>
        <w:pStyle w:val="PL"/>
        <w:spacing w:line="0" w:lineRule="atLeast"/>
        <w:rPr>
          <w:noProof w:val="0"/>
          <w:snapToGrid w:val="0"/>
        </w:rPr>
      </w:pPr>
    </w:p>
    <w:p w14:paraId="65C23B62" w14:textId="77777777" w:rsidR="007654B5" w:rsidRPr="00D629EF" w:rsidRDefault="007654B5" w:rsidP="007654B5">
      <w:pPr>
        <w:pStyle w:val="PL"/>
        <w:spacing w:line="0" w:lineRule="atLeast"/>
        <w:rPr>
          <w:noProof w:val="0"/>
          <w:snapToGrid w:val="0"/>
        </w:rPr>
      </w:pPr>
    </w:p>
    <w:p w14:paraId="676CFD9C" w14:textId="77777777" w:rsidR="007654B5" w:rsidRPr="00D629EF" w:rsidRDefault="007654B5" w:rsidP="007654B5">
      <w:pPr>
        <w:pStyle w:val="PL"/>
        <w:spacing w:line="0" w:lineRule="atLeast"/>
        <w:rPr>
          <w:noProof w:val="0"/>
          <w:snapToGrid w:val="0"/>
        </w:rPr>
      </w:pPr>
      <w:r w:rsidRPr="00D629EF">
        <w:rPr>
          <w:noProof w:val="0"/>
          <w:snapToGrid w:val="0"/>
        </w:rPr>
        <w:t>FROM E1AP-Containers;</w:t>
      </w:r>
    </w:p>
    <w:p w14:paraId="5B4A2FCC" w14:textId="77777777" w:rsidR="007654B5" w:rsidRPr="00D629EF" w:rsidRDefault="007654B5" w:rsidP="007654B5">
      <w:pPr>
        <w:pStyle w:val="PL"/>
        <w:spacing w:line="0" w:lineRule="atLeast"/>
        <w:rPr>
          <w:noProof w:val="0"/>
          <w:snapToGrid w:val="0"/>
        </w:rPr>
      </w:pPr>
    </w:p>
    <w:p w14:paraId="4818950D" w14:textId="77777777" w:rsidR="007654B5" w:rsidRPr="00D629EF" w:rsidRDefault="007654B5" w:rsidP="007654B5">
      <w:pPr>
        <w:pStyle w:val="PL"/>
        <w:spacing w:line="0" w:lineRule="atLeast"/>
        <w:outlineLvl w:val="3"/>
        <w:rPr>
          <w:noProof w:val="0"/>
          <w:snapToGrid w:val="0"/>
        </w:rPr>
      </w:pPr>
      <w:r w:rsidRPr="00D629EF">
        <w:rPr>
          <w:noProof w:val="0"/>
          <w:snapToGrid w:val="0"/>
        </w:rPr>
        <w:t>-- A</w:t>
      </w:r>
    </w:p>
    <w:p w14:paraId="721AFBCC" w14:textId="77777777" w:rsidR="007654B5" w:rsidRPr="00D629EF" w:rsidRDefault="007654B5" w:rsidP="007654B5">
      <w:pPr>
        <w:pStyle w:val="PL"/>
        <w:spacing w:line="0" w:lineRule="atLeast"/>
        <w:rPr>
          <w:noProof w:val="0"/>
          <w:snapToGrid w:val="0"/>
        </w:rPr>
      </w:pPr>
    </w:p>
    <w:p w14:paraId="103AA66A" w14:textId="77777777" w:rsidR="007654B5" w:rsidRPr="00D629EF" w:rsidRDefault="007654B5" w:rsidP="007654B5">
      <w:pPr>
        <w:pStyle w:val="PL"/>
        <w:spacing w:line="0" w:lineRule="atLeast"/>
        <w:rPr>
          <w:noProof w:val="0"/>
          <w:snapToGrid w:val="0"/>
        </w:rPr>
      </w:pPr>
      <w:r w:rsidRPr="00D629EF">
        <w:rPr>
          <w:noProof w:val="0"/>
          <w:snapToGrid w:val="0"/>
        </w:rPr>
        <w:t>ActivityInformation</w:t>
      </w:r>
      <w:r w:rsidRPr="00D629EF">
        <w:rPr>
          <w:noProof w:val="0"/>
          <w:snapToGrid w:val="0"/>
        </w:rPr>
        <w:tab/>
        <w:t>::=</w:t>
      </w:r>
      <w:r w:rsidRPr="00D629EF">
        <w:rPr>
          <w:noProof w:val="0"/>
          <w:snapToGrid w:val="0"/>
        </w:rPr>
        <w:tab/>
        <w:t>CHOICE</w:t>
      </w:r>
      <w:r w:rsidRPr="00D629EF">
        <w:rPr>
          <w:noProof w:val="0"/>
          <w:snapToGrid w:val="0"/>
        </w:rPr>
        <w:tab/>
        <w:t>{</w:t>
      </w:r>
    </w:p>
    <w:p w14:paraId="350EFA2A" w14:textId="77777777" w:rsidR="007654B5" w:rsidRPr="00D629EF" w:rsidRDefault="007654B5" w:rsidP="007654B5">
      <w:pPr>
        <w:pStyle w:val="PL"/>
        <w:spacing w:line="0" w:lineRule="atLeast"/>
        <w:rPr>
          <w:noProof w:val="0"/>
          <w:snapToGrid w:val="0"/>
        </w:rPr>
      </w:pPr>
      <w:r w:rsidRPr="00D629EF">
        <w:rPr>
          <w:noProof w:val="0"/>
          <w:snapToGrid w:val="0"/>
        </w:rPr>
        <w:tab/>
        <w:t>dRB-Activity-List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DRB-Activity-List,</w:t>
      </w:r>
    </w:p>
    <w:p w14:paraId="1A9FE5F1" w14:textId="77777777" w:rsidR="007654B5" w:rsidRPr="00D629EF" w:rsidRDefault="007654B5" w:rsidP="007654B5">
      <w:pPr>
        <w:pStyle w:val="PL"/>
        <w:spacing w:line="0" w:lineRule="atLeast"/>
        <w:rPr>
          <w:noProof w:val="0"/>
          <w:snapToGrid w:val="0"/>
        </w:rPr>
      </w:pPr>
      <w:r w:rsidRPr="00D629EF">
        <w:rPr>
          <w:noProof w:val="0"/>
          <w:snapToGrid w:val="0"/>
        </w:rPr>
        <w:tab/>
        <w:t>pDU-Session-Resource-Activity-List</w:t>
      </w:r>
      <w:r w:rsidRPr="00D629EF">
        <w:rPr>
          <w:noProof w:val="0"/>
          <w:snapToGrid w:val="0"/>
        </w:rPr>
        <w:tab/>
      </w:r>
      <w:r w:rsidRPr="00D629EF">
        <w:rPr>
          <w:noProof w:val="0"/>
          <w:snapToGrid w:val="0"/>
        </w:rPr>
        <w:tab/>
        <w:t>PDU-Session-Resource-Activity-List,</w:t>
      </w:r>
    </w:p>
    <w:p w14:paraId="03450960" w14:textId="77777777" w:rsidR="007654B5" w:rsidRPr="00D629EF" w:rsidRDefault="007654B5" w:rsidP="007654B5">
      <w:pPr>
        <w:pStyle w:val="PL"/>
        <w:spacing w:line="0" w:lineRule="atLeast"/>
        <w:rPr>
          <w:noProof w:val="0"/>
          <w:snapToGrid w:val="0"/>
        </w:rPr>
      </w:pPr>
      <w:r w:rsidRPr="00D629EF">
        <w:rPr>
          <w:noProof w:val="0"/>
          <w:snapToGrid w:val="0"/>
        </w:rPr>
        <w:tab/>
        <w:t>uE-Activity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UE-Activity, </w:t>
      </w:r>
    </w:p>
    <w:p w14:paraId="0A854B8B" w14:textId="77777777" w:rsidR="007654B5" w:rsidRPr="00D629EF" w:rsidRDefault="007654B5" w:rsidP="007654B5">
      <w:pPr>
        <w:pStyle w:val="PL"/>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noProof w:val="0"/>
          <w:snapToGrid w:val="0"/>
        </w:rPr>
        <w:t>ActivityInformation</w:t>
      </w:r>
      <w:r w:rsidRPr="00D629EF">
        <w:rPr>
          <w:rFonts w:eastAsia="宋体"/>
        </w:rPr>
        <w:t>-ExtIEs}}</w:t>
      </w:r>
    </w:p>
    <w:p w14:paraId="36AFD8A8" w14:textId="77777777" w:rsidR="007654B5" w:rsidRPr="00D629EF" w:rsidRDefault="007654B5" w:rsidP="007654B5">
      <w:pPr>
        <w:pStyle w:val="PL"/>
        <w:spacing w:line="0" w:lineRule="atLeast"/>
        <w:rPr>
          <w:noProof w:val="0"/>
          <w:snapToGrid w:val="0"/>
        </w:rPr>
      </w:pPr>
      <w:r w:rsidRPr="00D629EF">
        <w:rPr>
          <w:noProof w:val="0"/>
          <w:snapToGrid w:val="0"/>
        </w:rPr>
        <w:t>}</w:t>
      </w:r>
    </w:p>
    <w:p w14:paraId="1317889B" w14:textId="77777777" w:rsidR="007654B5" w:rsidRPr="00D629EF" w:rsidRDefault="007654B5" w:rsidP="007654B5">
      <w:pPr>
        <w:pStyle w:val="PL"/>
        <w:spacing w:line="0" w:lineRule="atLeast"/>
        <w:rPr>
          <w:noProof w:val="0"/>
          <w:snapToGrid w:val="0"/>
        </w:rPr>
      </w:pPr>
    </w:p>
    <w:p w14:paraId="08E055DD" w14:textId="77777777" w:rsidR="007654B5" w:rsidRPr="00D629EF" w:rsidRDefault="007654B5" w:rsidP="007654B5">
      <w:pPr>
        <w:pStyle w:val="PL"/>
        <w:rPr>
          <w:rFonts w:eastAsia="宋体"/>
        </w:rPr>
      </w:pPr>
      <w:r w:rsidRPr="00D629EF">
        <w:rPr>
          <w:noProof w:val="0"/>
          <w:snapToGrid w:val="0"/>
        </w:rPr>
        <w:t>ActivityInformation</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14:paraId="214AB190" w14:textId="77777777" w:rsidR="007654B5" w:rsidRPr="00D629EF" w:rsidRDefault="007654B5" w:rsidP="007654B5">
      <w:pPr>
        <w:pStyle w:val="PL"/>
        <w:rPr>
          <w:rFonts w:eastAsia="宋体"/>
        </w:rPr>
      </w:pPr>
      <w:r w:rsidRPr="00D629EF">
        <w:rPr>
          <w:rFonts w:eastAsia="宋体"/>
        </w:rPr>
        <w:tab/>
        <w:t>...</w:t>
      </w:r>
    </w:p>
    <w:p w14:paraId="498AB695" w14:textId="77777777" w:rsidR="007654B5" w:rsidRPr="00D629EF" w:rsidRDefault="007654B5" w:rsidP="007654B5">
      <w:pPr>
        <w:pStyle w:val="PL"/>
        <w:rPr>
          <w:rFonts w:eastAsia="宋体"/>
        </w:rPr>
      </w:pPr>
      <w:r w:rsidRPr="00D629EF">
        <w:rPr>
          <w:rFonts w:eastAsia="宋体"/>
        </w:rPr>
        <w:t>}</w:t>
      </w:r>
    </w:p>
    <w:p w14:paraId="698B40BA" w14:textId="77777777" w:rsidR="007654B5" w:rsidRPr="00D629EF" w:rsidRDefault="007654B5" w:rsidP="007654B5">
      <w:pPr>
        <w:pStyle w:val="PL"/>
        <w:spacing w:line="0" w:lineRule="atLeast"/>
        <w:rPr>
          <w:noProof w:val="0"/>
          <w:snapToGrid w:val="0"/>
        </w:rPr>
      </w:pPr>
    </w:p>
    <w:p w14:paraId="1E3F0E2B" w14:textId="77777777" w:rsidR="007654B5" w:rsidRPr="00D629EF" w:rsidRDefault="007654B5" w:rsidP="007654B5">
      <w:pPr>
        <w:pStyle w:val="PL"/>
        <w:spacing w:line="0" w:lineRule="atLeast"/>
        <w:rPr>
          <w:noProof w:val="0"/>
          <w:snapToGrid w:val="0"/>
        </w:rPr>
      </w:pPr>
      <w:r w:rsidRPr="00D629EF">
        <w:rPr>
          <w:noProof w:val="0"/>
          <w:snapToGrid w:val="0"/>
        </w:rPr>
        <w:t>ActivityNotificationLevel</w:t>
      </w:r>
      <w:r w:rsidRPr="00D629EF">
        <w:rPr>
          <w:noProof w:val="0"/>
          <w:snapToGrid w:val="0"/>
        </w:rPr>
        <w:tab/>
        <w:t>::=</w:t>
      </w:r>
      <w:r w:rsidRPr="00D629EF">
        <w:rPr>
          <w:noProof w:val="0"/>
          <w:snapToGrid w:val="0"/>
        </w:rPr>
        <w:tab/>
        <w:t>ENUMERATED</w:t>
      </w:r>
      <w:r w:rsidRPr="00D629EF">
        <w:rPr>
          <w:noProof w:val="0"/>
          <w:snapToGrid w:val="0"/>
        </w:rPr>
        <w:tab/>
        <w:t>{</w:t>
      </w:r>
    </w:p>
    <w:p w14:paraId="740F3EFE" w14:textId="77777777" w:rsidR="007654B5" w:rsidRPr="00D629EF" w:rsidRDefault="007654B5" w:rsidP="007654B5">
      <w:pPr>
        <w:pStyle w:val="PL"/>
        <w:spacing w:line="0" w:lineRule="atLeast"/>
        <w:rPr>
          <w:noProof w:val="0"/>
          <w:snapToGrid w:val="0"/>
        </w:rPr>
      </w:pPr>
      <w:r w:rsidRPr="00D629EF">
        <w:rPr>
          <w:noProof w:val="0"/>
          <w:snapToGrid w:val="0"/>
        </w:rPr>
        <w:tab/>
        <w:t>drb,</w:t>
      </w:r>
    </w:p>
    <w:p w14:paraId="07F07908" w14:textId="77777777" w:rsidR="007654B5" w:rsidRPr="00D629EF" w:rsidRDefault="007654B5" w:rsidP="007654B5">
      <w:pPr>
        <w:pStyle w:val="PL"/>
        <w:spacing w:line="0" w:lineRule="atLeast"/>
        <w:rPr>
          <w:noProof w:val="0"/>
          <w:snapToGrid w:val="0"/>
        </w:rPr>
      </w:pPr>
      <w:r w:rsidRPr="00D629EF">
        <w:rPr>
          <w:noProof w:val="0"/>
          <w:snapToGrid w:val="0"/>
        </w:rPr>
        <w:tab/>
        <w:t>pdu-session,</w:t>
      </w:r>
    </w:p>
    <w:p w14:paraId="2F5FEAF8" w14:textId="77777777" w:rsidR="007654B5" w:rsidRPr="00D629EF" w:rsidRDefault="007654B5" w:rsidP="007654B5">
      <w:pPr>
        <w:pStyle w:val="PL"/>
        <w:spacing w:line="0" w:lineRule="atLeast"/>
        <w:rPr>
          <w:noProof w:val="0"/>
          <w:snapToGrid w:val="0"/>
        </w:rPr>
      </w:pPr>
      <w:r w:rsidRPr="00D629EF">
        <w:rPr>
          <w:noProof w:val="0"/>
          <w:snapToGrid w:val="0"/>
        </w:rPr>
        <w:tab/>
        <w:t>ue,</w:t>
      </w:r>
    </w:p>
    <w:p w14:paraId="0DC5F561"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7E633013" w14:textId="77777777" w:rsidR="007654B5" w:rsidRPr="00D629EF" w:rsidRDefault="007654B5" w:rsidP="007654B5">
      <w:pPr>
        <w:pStyle w:val="PL"/>
        <w:spacing w:line="0" w:lineRule="atLeast"/>
        <w:rPr>
          <w:noProof w:val="0"/>
          <w:snapToGrid w:val="0"/>
        </w:rPr>
      </w:pPr>
      <w:r w:rsidRPr="00D629EF">
        <w:rPr>
          <w:noProof w:val="0"/>
          <w:snapToGrid w:val="0"/>
        </w:rPr>
        <w:t>}</w:t>
      </w:r>
    </w:p>
    <w:p w14:paraId="3E383EB1" w14:textId="77777777" w:rsidR="007654B5" w:rsidRDefault="007654B5" w:rsidP="007654B5">
      <w:pPr>
        <w:pStyle w:val="PL"/>
        <w:rPr>
          <w:noProof w:val="0"/>
          <w:snapToGrid w:val="0"/>
          <w:lang w:eastAsia="zh-CN"/>
        </w:rPr>
      </w:pPr>
    </w:p>
    <w:p w14:paraId="0EC9D476" w14:textId="77777777" w:rsidR="007654B5" w:rsidRPr="00D629EF" w:rsidRDefault="007654B5" w:rsidP="007654B5">
      <w:pPr>
        <w:pStyle w:val="PL"/>
        <w:spacing w:line="0" w:lineRule="atLeast"/>
        <w:rPr>
          <w:noProof w:val="0"/>
          <w:snapToGrid w:val="0"/>
        </w:rPr>
      </w:pPr>
      <w:r>
        <w:rPr>
          <w:noProof w:val="0"/>
          <w:snapToGrid w:val="0"/>
        </w:rPr>
        <w:t xml:space="preserve">AdditionalHandoverInfo ::= </w:t>
      </w:r>
      <w:r w:rsidRPr="00D629EF">
        <w:rPr>
          <w:noProof w:val="0"/>
          <w:snapToGrid w:val="0"/>
        </w:rPr>
        <w:t>ENUMERATED</w:t>
      </w:r>
      <w:r w:rsidRPr="00D629EF">
        <w:rPr>
          <w:noProof w:val="0"/>
          <w:snapToGrid w:val="0"/>
        </w:rPr>
        <w:tab/>
        <w:t>{</w:t>
      </w:r>
    </w:p>
    <w:p w14:paraId="6FE86345" w14:textId="77777777" w:rsidR="007654B5" w:rsidRPr="00D629EF" w:rsidRDefault="007654B5" w:rsidP="007654B5">
      <w:pPr>
        <w:pStyle w:val="PL"/>
        <w:spacing w:line="0" w:lineRule="atLeast"/>
        <w:rPr>
          <w:noProof w:val="0"/>
          <w:snapToGrid w:val="0"/>
        </w:rPr>
      </w:pPr>
      <w:r w:rsidRPr="00D629EF">
        <w:rPr>
          <w:noProof w:val="0"/>
          <w:snapToGrid w:val="0"/>
        </w:rPr>
        <w:tab/>
      </w:r>
      <w:r>
        <w:rPr>
          <w:noProof w:val="0"/>
          <w:snapToGrid w:val="0"/>
        </w:rPr>
        <w:t>discard-pdpc-SN</w:t>
      </w:r>
      <w:r w:rsidRPr="00D629EF">
        <w:rPr>
          <w:noProof w:val="0"/>
          <w:snapToGrid w:val="0"/>
        </w:rPr>
        <w:t>,</w:t>
      </w:r>
    </w:p>
    <w:p w14:paraId="413534F1"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13CEA87" w14:textId="77777777" w:rsidR="007654B5" w:rsidRDefault="007654B5" w:rsidP="007654B5">
      <w:pPr>
        <w:pStyle w:val="PL"/>
        <w:spacing w:line="0" w:lineRule="atLeast"/>
        <w:rPr>
          <w:noProof w:val="0"/>
          <w:snapToGrid w:val="0"/>
        </w:rPr>
      </w:pPr>
      <w:r w:rsidRPr="00D629EF">
        <w:rPr>
          <w:noProof w:val="0"/>
          <w:snapToGrid w:val="0"/>
        </w:rPr>
        <w:t>}</w:t>
      </w:r>
    </w:p>
    <w:p w14:paraId="08FE02E1" w14:textId="77777777" w:rsidR="007654B5" w:rsidRDefault="007654B5" w:rsidP="007654B5">
      <w:pPr>
        <w:pStyle w:val="PL"/>
        <w:spacing w:line="0" w:lineRule="atLeast"/>
        <w:rPr>
          <w:noProof w:val="0"/>
          <w:snapToGrid w:val="0"/>
        </w:rPr>
      </w:pPr>
    </w:p>
    <w:p w14:paraId="13C1304E" w14:textId="77777777" w:rsidR="007654B5" w:rsidRPr="008A32B8" w:rsidRDefault="007654B5" w:rsidP="007654B5">
      <w:pPr>
        <w:pStyle w:val="PL"/>
        <w:spacing w:line="0" w:lineRule="atLeast"/>
        <w:rPr>
          <w:noProof w:val="0"/>
          <w:snapToGrid w:val="0"/>
        </w:rPr>
      </w:pPr>
      <w:r w:rsidRPr="008A32B8">
        <w:rPr>
          <w:noProof w:val="0"/>
          <w:snapToGrid w:val="0"/>
        </w:rPr>
        <w:t>AdditionalPDCPduplicationInformation</w:t>
      </w:r>
      <w:r w:rsidRPr="008A32B8">
        <w:rPr>
          <w:noProof w:val="0"/>
          <w:snapToGrid w:val="0"/>
        </w:rPr>
        <w:tab/>
        <w:t>::=</w:t>
      </w:r>
      <w:r w:rsidRPr="008A32B8">
        <w:rPr>
          <w:noProof w:val="0"/>
          <w:snapToGrid w:val="0"/>
        </w:rPr>
        <w:tab/>
        <w:t>ENUMERATED</w:t>
      </w:r>
      <w:r w:rsidRPr="008A32B8">
        <w:rPr>
          <w:noProof w:val="0"/>
          <w:snapToGrid w:val="0"/>
        </w:rPr>
        <w:tab/>
        <w:t>{</w:t>
      </w:r>
    </w:p>
    <w:p w14:paraId="7566ED82" w14:textId="77777777" w:rsidR="007654B5" w:rsidRPr="008A32B8" w:rsidRDefault="007654B5" w:rsidP="007654B5">
      <w:pPr>
        <w:pStyle w:val="PL"/>
        <w:spacing w:line="0" w:lineRule="atLeast"/>
        <w:rPr>
          <w:noProof w:val="0"/>
          <w:snapToGrid w:val="0"/>
        </w:rPr>
      </w:pPr>
      <w:r w:rsidRPr="008A32B8">
        <w:rPr>
          <w:noProof w:val="0"/>
          <w:snapToGrid w:val="0"/>
        </w:rPr>
        <w:tab/>
        <w:t xml:space="preserve">three, </w:t>
      </w:r>
    </w:p>
    <w:p w14:paraId="08B297E1" w14:textId="77777777" w:rsidR="007654B5" w:rsidRPr="008A32B8" w:rsidRDefault="007654B5" w:rsidP="007654B5">
      <w:pPr>
        <w:pStyle w:val="PL"/>
        <w:spacing w:line="0" w:lineRule="atLeast"/>
        <w:rPr>
          <w:noProof w:val="0"/>
          <w:snapToGrid w:val="0"/>
        </w:rPr>
      </w:pPr>
      <w:r w:rsidRPr="008A32B8">
        <w:rPr>
          <w:noProof w:val="0"/>
          <w:snapToGrid w:val="0"/>
        </w:rPr>
        <w:tab/>
        <w:t>four,</w:t>
      </w:r>
    </w:p>
    <w:p w14:paraId="46794BC2" w14:textId="77777777" w:rsidR="007654B5" w:rsidRPr="008A32B8" w:rsidRDefault="007654B5" w:rsidP="007654B5">
      <w:pPr>
        <w:pStyle w:val="PL"/>
        <w:spacing w:line="0" w:lineRule="atLeast"/>
        <w:rPr>
          <w:noProof w:val="0"/>
          <w:snapToGrid w:val="0"/>
        </w:rPr>
      </w:pPr>
      <w:r w:rsidRPr="008A32B8">
        <w:rPr>
          <w:noProof w:val="0"/>
          <w:snapToGrid w:val="0"/>
        </w:rPr>
        <w:tab/>
        <w:t>...</w:t>
      </w:r>
    </w:p>
    <w:p w14:paraId="365C3415" w14:textId="77777777" w:rsidR="007654B5" w:rsidRDefault="007654B5" w:rsidP="007654B5">
      <w:pPr>
        <w:pStyle w:val="PL"/>
        <w:spacing w:line="0" w:lineRule="atLeast"/>
        <w:rPr>
          <w:noProof w:val="0"/>
          <w:snapToGrid w:val="0"/>
        </w:rPr>
      </w:pPr>
      <w:r w:rsidRPr="008A32B8">
        <w:rPr>
          <w:noProof w:val="0"/>
          <w:snapToGrid w:val="0"/>
        </w:rPr>
        <w:t>}</w:t>
      </w:r>
    </w:p>
    <w:p w14:paraId="0A46E4F8" w14:textId="77777777" w:rsidR="007654B5" w:rsidRPr="00D629EF" w:rsidRDefault="007654B5" w:rsidP="007654B5">
      <w:pPr>
        <w:pStyle w:val="PL"/>
        <w:spacing w:line="0" w:lineRule="atLeast"/>
        <w:rPr>
          <w:noProof w:val="0"/>
          <w:snapToGrid w:val="0"/>
        </w:rPr>
      </w:pPr>
    </w:p>
    <w:p w14:paraId="5CCAC1AD" w14:textId="77777777" w:rsidR="007654B5" w:rsidRPr="00D629EF" w:rsidRDefault="007654B5" w:rsidP="007654B5">
      <w:pPr>
        <w:pStyle w:val="PL"/>
        <w:spacing w:line="0" w:lineRule="atLeast"/>
        <w:rPr>
          <w:noProof w:val="0"/>
          <w:snapToGrid w:val="0"/>
        </w:rPr>
      </w:pPr>
      <w:r w:rsidRPr="00D629EF">
        <w:rPr>
          <w:noProof w:val="0"/>
          <w:snapToGrid w:val="0"/>
        </w:rPr>
        <w:t>AdditionalRRMPriorityIndex ::= BIT STRING (SIZE(32))</w:t>
      </w:r>
    </w:p>
    <w:p w14:paraId="697503E7" w14:textId="77777777" w:rsidR="007654B5" w:rsidRPr="00D629EF" w:rsidRDefault="007654B5" w:rsidP="007654B5">
      <w:pPr>
        <w:pStyle w:val="PL"/>
        <w:spacing w:line="0" w:lineRule="atLeast"/>
        <w:rPr>
          <w:noProof w:val="0"/>
          <w:snapToGrid w:val="0"/>
        </w:rPr>
      </w:pPr>
    </w:p>
    <w:p w14:paraId="4923B100" w14:textId="77777777" w:rsidR="007654B5" w:rsidRPr="00D629EF" w:rsidRDefault="007654B5" w:rsidP="007654B5">
      <w:pPr>
        <w:pStyle w:val="PL"/>
        <w:spacing w:line="0" w:lineRule="atLeast"/>
        <w:rPr>
          <w:noProof w:val="0"/>
          <w:snapToGrid w:val="0"/>
        </w:rPr>
      </w:pPr>
      <w:r w:rsidRPr="00D629EF">
        <w:rPr>
          <w:noProof w:val="0"/>
          <w:snapToGrid w:val="0"/>
        </w:rPr>
        <w:t xml:space="preserve">AveragingWindow  ::= INTEGER (0..4095, ...) </w:t>
      </w:r>
    </w:p>
    <w:p w14:paraId="794A1F0B" w14:textId="77777777" w:rsidR="007654B5" w:rsidRDefault="007654B5" w:rsidP="007654B5">
      <w:pPr>
        <w:pStyle w:val="PL"/>
        <w:rPr>
          <w:snapToGrid w:val="0"/>
        </w:rPr>
      </w:pPr>
    </w:p>
    <w:p w14:paraId="2B95E53B" w14:textId="77777777" w:rsidR="007654B5" w:rsidRPr="00B4793B" w:rsidRDefault="007654B5" w:rsidP="007654B5">
      <w:pPr>
        <w:pStyle w:val="PL"/>
        <w:rPr>
          <w:snapToGrid w:val="0"/>
        </w:rPr>
      </w:pPr>
      <w:r w:rsidRPr="00B4793B">
        <w:rPr>
          <w:snapToGrid w:val="0"/>
        </w:rPr>
        <w:t>AlternativeQoSParaSetList ::= SEQUENCE (SIZE(1..maxnoofQoSParaSets)) OF AlternativeQoSParaSetItem</w:t>
      </w:r>
    </w:p>
    <w:p w14:paraId="3087C234" w14:textId="77777777" w:rsidR="007654B5" w:rsidRPr="00B4793B" w:rsidRDefault="007654B5" w:rsidP="007654B5">
      <w:pPr>
        <w:pStyle w:val="PL"/>
        <w:rPr>
          <w:snapToGrid w:val="0"/>
        </w:rPr>
      </w:pPr>
    </w:p>
    <w:p w14:paraId="63322074" w14:textId="77777777" w:rsidR="007654B5" w:rsidRPr="00B4793B" w:rsidRDefault="007654B5" w:rsidP="007654B5">
      <w:pPr>
        <w:pStyle w:val="PL"/>
        <w:rPr>
          <w:snapToGrid w:val="0"/>
        </w:rPr>
      </w:pPr>
      <w:r w:rsidRPr="00B4793B">
        <w:rPr>
          <w:snapToGrid w:val="0"/>
        </w:rPr>
        <w:t>AlternativeQoSParaSetItem ::= SEQUENCE {</w:t>
      </w:r>
    </w:p>
    <w:p w14:paraId="1513DAA2" w14:textId="77777777" w:rsidR="007654B5" w:rsidRPr="00B4793B" w:rsidRDefault="007654B5" w:rsidP="007654B5">
      <w:pPr>
        <w:pStyle w:val="PL"/>
        <w:rPr>
          <w:snapToGrid w:val="0"/>
        </w:rPr>
      </w:pPr>
      <w:r w:rsidRPr="00B4793B">
        <w:rPr>
          <w:snapToGrid w:val="0"/>
        </w:rPr>
        <w:tab/>
        <w:t>alternativeQoSParameterIndex</w:t>
      </w:r>
      <w:r w:rsidRPr="00B4793B">
        <w:rPr>
          <w:snapToGrid w:val="0"/>
        </w:rPr>
        <w:tab/>
      </w:r>
      <w:r w:rsidRPr="00B4793B">
        <w:rPr>
          <w:snapToGrid w:val="0"/>
        </w:rPr>
        <w:tab/>
        <w:t>INTEGER(1..8,...),</w:t>
      </w:r>
    </w:p>
    <w:p w14:paraId="35B7402F" w14:textId="77777777" w:rsidR="007654B5" w:rsidRPr="00B4793B" w:rsidRDefault="007654B5" w:rsidP="007654B5">
      <w:pPr>
        <w:pStyle w:val="PL"/>
        <w:rPr>
          <w:snapToGrid w:val="0"/>
        </w:rPr>
      </w:pPr>
      <w:r w:rsidRPr="00B4793B">
        <w:rPr>
          <w:snapToGrid w:val="0"/>
        </w:rPr>
        <w:tab/>
        <w:t>guaranteedFlowBitRateDL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522621EA" w14:textId="77777777" w:rsidR="007654B5" w:rsidRPr="00B4793B" w:rsidRDefault="007654B5" w:rsidP="007654B5">
      <w:pPr>
        <w:pStyle w:val="PL"/>
        <w:rPr>
          <w:snapToGrid w:val="0"/>
        </w:rPr>
      </w:pPr>
      <w:r w:rsidRPr="00B4793B">
        <w:rPr>
          <w:snapToGrid w:val="0"/>
        </w:rPr>
        <w:tab/>
        <w:t>guaranteedFlowBitRateUL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1BEFFBDB" w14:textId="77777777" w:rsidR="007654B5" w:rsidRPr="00B4793B" w:rsidRDefault="007654B5" w:rsidP="007654B5">
      <w:pPr>
        <w:pStyle w:val="PL"/>
        <w:rPr>
          <w:snapToGrid w:val="0"/>
        </w:rPr>
      </w:pPr>
      <w:r w:rsidRPr="00B4793B">
        <w:rPr>
          <w:snapToGrid w:val="0"/>
        </w:rPr>
        <w:tab/>
        <w:t>packetDelayBudget</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PacketDelayBudget</w:t>
      </w:r>
      <w:r w:rsidRPr="00B4793B">
        <w:rPr>
          <w:snapToGrid w:val="0"/>
        </w:rPr>
        <w:tab/>
      </w:r>
      <w:r w:rsidRPr="00B4793B">
        <w:rPr>
          <w:snapToGrid w:val="0"/>
        </w:rPr>
        <w:tab/>
        <w:t>OPTIONAL,</w:t>
      </w:r>
    </w:p>
    <w:p w14:paraId="609DBEF9" w14:textId="77777777" w:rsidR="007654B5" w:rsidRPr="00B4793B" w:rsidRDefault="007654B5" w:rsidP="007654B5">
      <w:pPr>
        <w:pStyle w:val="PL"/>
        <w:rPr>
          <w:snapToGrid w:val="0"/>
        </w:rPr>
      </w:pPr>
      <w:r w:rsidRPr="00B4793B">
        <w:rPr>
          <w:snapToGrid w:val="0"/>
        </w:rPr>
        <w:tab/>
        <w:t>packetErrorRate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PacketErrorRate</w:t>
      </w:r>
      <w:r w:rsidRPr="00B4793B">
        <w:rPr>
          <w:snapToGrid w:val="0"/>
        </w:rPr>
        <w:tab/>
      </w:r>
      <w:r w:rsidRPr="00B4793B">
        <w:rPr>
          <w:snapToGrid w:val="0"/>
        </w:rPr>
        <w:tab/>
      </w:r>
      <w:r w:rsidRPr="00B4793B">
        <w:rPr>
          <w:snapToGrid w:val="0"/>
        </w:rPr>
        <w:tab/>
        <w:t>OPTIONAL,</w:t>
      </w:r>
    </w:p>
    <w:p w14:paraId="1EB43C10" w14:textId="77777777" w:rsidR="007654B5" w:rsidRPr="00B4793B" w:rsidRDefault="007654B5" w:rsidP="007654B5">
      <w:pPr>
        <w:pStyle w:val="PL"/>
        <w:rPr>
          <w:snapToGrid w:val="0"/>
        </w:rPr>
      </w:pPr>
      <w:r w:rsidRPr="00B4793B">
        <w:rPr>
          <w:snapToGrid w:val="0"/>
        </w:rPr>
        <w:tab/>
        <w:t>iE-Extensions</w:t>
      </w:r>
      <w:r w:rsidRPr="00B4793B">
        <w:rPr>
          <w:snapToGrid w:val="0"/>
        </w:rPr>
        <w:tab/>
      </w:r>
      <w:r w:rsidRPr="00B4793B">
        <w:rPr>
          <w:snapToGrid w:val="0"/>
        </w:rPr>
        <w:tab/>
        <w:t>ProtocolExtensionContainer { {AlternativeQoSParaSetItem-ExtIEs} }</w:t>
      </w:r>
      <w:r w:rsidRPr="00B4793B">
        <w:rPr>
          <w:snapToGrid w:val="0"/>
        </w:rPr>
        <w:tab/>
        <w:t>OPTIONAL,</w:t>
      </w:r>
    </w:p>
    <w:p w14:paraId="0370F0FB" w14:textId="77777777" w:rsidR="007654B5" w:rsidRPr="00B4793B" w:rsidRDefault="007654B5" w:rsidP="007654B5">
      <w:pPr>
        <w:pStyle w:val="PL"/>
        <w:rPr>
          <w:snapToGrid w:val="0"/>
        </w:rPr>
      </w:pPr>
      <w:r w:rsidRPr="00B4793B">
        <w:rPr>
          <w:snapToGrid w:val="0"/>
        </w:rPr>
        <w:tab/>
        <w:t>...</w:t>
      </w:r>
    </w:p>
    <w:p w14:paraId="1ED98562" w14:textId="77777777" w:rsidR="007654B5" w:rsidRPr="00B4793B" w:rsidRDefault="007654B5" w:rsidP="007654B5">
      <w:pPr>
        <w:pStyle w:val="PL"/>
        <w:rPr>
          <w:snapToGrid w:val="0"/>
        </w:rPr>
      </w:pPr>
      <w:r w:rsidRPr="00B4793B">
        <w:rPr>
          <w:snapToGrid w:val="0"/>
        </w:rPr>
        <w:t>}</w:t>
      </w:r>
    </w:p>
    <w:p w14:paraId="19DEBCEC" w14:textId="77777777" w:rsidR="007654B5" w:rsidRPr="00B4793B" w:rsidRDefault="007654B5" w:rsidP="007654B5">
      <w:pPr>
        <w:pStyle w:val="PL"/>
        <w:rPr>
          <w:snapToGrid w:val="0"/>
        </w:rPr>
      </w:pPr>
    </w:p>
    <w:p w14:paraId="110265AE" w14:textId="77777777" w:rsidR="007654B5" w:rsidRPr="00B4793B" w:rsidRDefault="007654B5" w:rsidP="007654B5">
      <w:pPr>
        <w:pStyle w:val="PL"/>
        <w:rPr>
          <w:snapToGrid w:val="0"/>
        </w:rPr>
      </w:pPr>
      <w:r w:rsidRPr="00B4793B">
        <w:rPr>
          <w:snapToGrid w:val="0"/>
        </w:rPr>
        <w:t>AlternativeQoSParaSetItem-ExtIEs E1AP-PROTOCOL-EXTENSION ::= {</w:t>
      </w:r>
    </w:p>
    <w:p w14:paraId="240383AD" w14:textId="77777777" w:rsidR="007654B5" w:rsidRPr="00B4793B" w:rsidRDefault="007654B5" w:rsidP="007654B5">
      <w:pPr>
        <w:pStyle w:val="PL"/>
        <w:rPr>
          <w:snapToGrid w:val="0"/>
        </w:rPr>
      </w:pPr>
      <w:r w:rsidRPr="00B4793B">
        <w:rPr>
          <w:snapToGrid w:val="0"/>
        </w:rPr>
        <w:tab/>
        <w:t>...</w:t>
      </w:r>
    </w:p>
    <w:p w14:paraId="35DF57EB" w14:textId="77777777" w:rsidR="007654B5" w:rsidRDefault="007654B5" w:rsidP="007654B5">
      <w:pPr>
        <w:pStyle w:val="PL"/>
        <w:rPr>
          <w:snapToGrid w:val="0"/>
        </w:rPr>
      </w:pPr>
      <w:r w:rsidRPr="00B4793B">
        <w:rPr>
          <w:snapToGrid w:val="0"/>
        </w:rPr>
        <w:t>}</w:t>
      </w:r>
    </w:p>
    <w:p w14:paraId="543CA491" w14:textId="77777777" w:rsidR="007654B5" w:rsidRPr="00D629EF" w:rsidRDefault="007654B5" w:rsidP="007654B5">
      <w:pPr>
        <w:pStyle w:val="PL"/>
        <w:rPr>
          <w:snapToGrid w:val="0"/>
        </w:rPr>
      </w:pPr>
    </w:p>
    <w:p w14:paraId="3582327B" w14:textId="77777777" w:rsidR="007654B5" w:rsidRPr="00D629EF" w:rsidRDefault="007654B5" w:rsidP="007654B5">
      <w:pPr>
        <w:pStyle w:val="PL"/>
        <w:spacing w:line="0" w:lineRule="atLeast"/>
        <w:outlineLvl w:val="3"/>
        <w:rPr>
          <w:noProof w:val="0"/>
          <w:snapToGrid w:val="0"/>
        </w:rPr>
      </w:pPr>
      <w:r w:rsidRPr="00D629EF">
        <w:rPr>
          <w:noProof w:val="0"/>
          <w:snapToGrid w:val="0"/>
        </w:rPr>
        <w:t>-- B</w:t>
      </w:r>
    </w:p>
    <w:p w14:paraId="5ED7706C" w14:textId="77777777" w:rsidR="007654B5" w:rsidRPr="00D629EF" w:rsidRDefault="007654B5" w:rsidP="007654B5">
      <w:pPr>
        <w:pStyle w:val="PL"/>
        <w:spacing w:line="0" w:lineRule="atLeast"/>
        <w:rPr>
          <w:noProof w:val="0"/>
          <w:snapToGrid w:val="0"/>
        </w:rPr>
      </w:pPr>
    </w:p>
    <w:p w14:paraId="0A00D3FA" w14:textId="77777777" w:rsidR="007654B5" w:rsidRPr="00D629EF" w:rsidRDefault="007654B5" w:rsidP="007654B5">
      <w:pPr>
        <w:pStyle w:val="PL"/>
        <w:spacing w:line="0" w:lineRule="atLeast"/>
        <w:rPr>
          <w:noProof w:val="0"/>
          <w:snapToGrid w:val="0"/>
        </w:rPr>
      </w:pPr>
      <w:r w:rsidRPr="00D629EF">
        <w:rPr>
          <w:noProof w:val="0"/>
          <w:snapToGrid w:val="0"/>
        </w:rPr>
        <w:t>BearerContextStatusChange</w:t>
      </w:r>
      <w:r w:rsidRPr="00D629EF">
        <w:rPr>
          <w:noProof w:val="0"/>
          <w:snapToGrid w:val="0"/>
        </w:rPr>
        <w:tab/>
        <w:t xml:space="preserve">::= </w:t>
      </w:r>
      <w:r w:rsidRPr="00D629EF">
        <w:rPr>
          <w:noProof w:val="0"/>
          <w:snapToGrid w:val="0"/>
        </w:rPr>
        <w:tab/>
        <w:t>ENUMERATED {</w:t>
      </w:r>
    </w:p>
    <w:p w14:paraId="5CD0D125" w14:textId="77777777" w:rsidR="007654B5" w:rsidRPr="00D629EF" w:rsidRDefault="007654B5" w:rsidP="007654B5">
      <w:pPr>
        <w:pStyle w:val="PL"/>
        <w:spacing w:line="0" w:lineRule="atLeast"/>
        <w:rPr>
          <w:noProof w:val="0"/>
          <w:snapToGrid w:val="0"/>
        </w:rPr>
      </w:pPr>
      <w:r w:rsidRPr="00D629EF">
        <w:rPr>
          <w:noProof w:val="0"/>
          <w:snapToGrid w:val="0"/>
        </w:rPr>
        <w:tab/>
        <w:t>suspend,</w:t>
      </w:r>
    </w:p>
    <w:p w14:paraId="51F4628A" w14:textId="77777777" w:rsidR="007654B5" w:rsidRPr="00D629EF" w:rsidRDefault="007654B5" w:rsidP="007654B5">
      <w:pPr>
        <w:pStyle w:val="PL"/>
        <w:spacing w:line="0" w:lineRule="atLeast"/>
        <w:rPr>
          <w:noProof w:val="0"/>
          <w:snapToGrid w:val="0"/>
        </w:rPr>
      </w:pPr>
      <w:r w:rsidRPr="00D629EF">
        <w:rPr>
          <w:noProof w:val="0"/>
          <w:snapToGrid w:val="0"/>
        </w:rPr>
        <w:tab/>
        <w:t>resume,</w:t>
      </w:r>
    </w:p>
    <w:p w14:paraId="277529C4"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54D011AE" w14:textId="77777777" w:rsidR="007654B5" w:rsidRPr="00D629EF" w:rsidRDefault="007654B5" w:rsidP="007654B5">
      <w:pPr>
        <w:pStyle w:val="PL"/>
        <w:spacing w:line="0" w:lineRule="atLeast"/>
        <w:rPr>
          <w:noProof w:val="0"/>
          <w:snapToGrid w:val="0"/>
        </w:rPr>
      </w:pPr>
      <w:r w:rsidRPr="00D629EF">
        <w:rPr>
          <w:noProof w:val="0"/>
          <w:snapToGrid w:val="0"/>
        </w:rPr>
        <w:t>}</w:t>
      </w:r>
    </w:p>
    <w:p w14:paraId="4D431302" w14:textId="77777777" w:rsidR="007654B5" w:rsidRPr="00D629EF" w:rsidRDefault="007654B5" w:rsidP="007654B5">
      <w:pPr>
        <w:pStyle w:val="PL"/>
        <w:spacing w:line="0" w:lineRule="atLeast"/>
        <w:rPr>
          <w:noProof w:val="0"/>
          <w:snapToGrid w:val="0"/>
        </w:rPr>
      </w:pPr>
    </w:p>
    <w:p w14:paraId="213D028E" w14:textId="77777777" w:rsidR="007654B5" w:rsidRPr="00D629EF" w:rsidRDefault="007654B5" w:rsidP="007654B5">
      <w:pPr>
        <w:pStyle w:val="PL"/>
        <w:spacing w:line="0" w:lineRule="atLeast"/>
        <w:rPr>
          <w:noProof w:val="0"/>
          <w:snapToGrid w:val="0"/>
        </w:rPr>
      </w:pPr>
      <w:r w:rsidRPr="00D629EF">
        <w:rPr>
          <w:noProof w:val="0"/>
          <w:snapToGrid w:val="0"/>
        </w:rPr>
        <w:t>BitRate ::= INTEGER (0..4000000000000,...)</w:t>
      </w:r>
    </w:p>
    <w:p w14:paraId="3C97B85C" w14:textId="77777777" w:rsidR="007654B5" w:rsidRPr="00D629EF" w:rsidRDefault="007654B5" w:rsidP="007654B5">
      <w:pPr>
        <w:pStyle w:val="PL"/>
        <w:spacing w:line="0" w:lineRule="atLeast"/>
        <w:rPr>
          <w:noProof w:val="0"/>
          <w:snapToGrid w:val="0"/>
        </w:rPr>
      </w:pPr>
    </w:p>
    <w:p w14:paraId="238872CC" w14:textId="77777777" w:rsidR="007654B5" w:rsidRPr="00D629EF" w:rsidRDefault="007654B5" w:rsidP="007654B5">
      <w:pPr>
        <w:pStyle w:val="PL"/>
        <w:spacing w:line="0" w:lineRule="atLeast"/>
        <w:outlineLvl w:val="3"/>
        <w:rPr>
          <w:noProof w:val="0"/>
          <w:snapToGrid w:val="0"/>
        </w:rPr>
      </w:pPr>
      <w:r w:rsidRPr="00D629EF">
        <w:rPr>
          <w:noProof w:val="0"/>
          <w:snapToGrid w:val="0"/>
        </w:rPr>
        <w:t>-- C</w:t>
      </w:r>
    </w:p>
    <w:p w14:paraId="44A8B9A0" w14:textId="77777777" w:rsidR="007654B5" w:rsidRPr="00D629EF" w:rsidRDefault="007654B5" w:rsidP="007654B5">
      <w:pPr>
        <w:pStyle w:val="PL"/>
        <w:spacing w:line="0" w:lineRule="atLeast"/>
        <w:rPr>
          <w:noProof w:val="0"/>
          <w:snapToGrid w:val="0"/>
        </w:rPr>
      </w:pPr>
    </w:p>
    <w:p w14:paraId="17E60DD6" w14:textId="77777777" w:rsidR="007654B5" w:rsidRPr="00D629EF" w:rsidRDefault="007654B5" w:rsidP="007654B5">
      <w:pPr>
        <w:pStyle w:val="PL"/>
        <w:spacing w:line="0" w:lineRule="atLeast"/>
        <w:rPr>
          <w:noProof w:val="0"/>
          <w:snapToGrid w:val="0"/>
        </w:rPr>
      </w:pPr>
      <w:r w:rsidRPr="00D629EF">
        <w:rPr>
          <w:noProof w:val="0"/>
          <w:snapToGrid w:val="0"/>
        </w:rPr>
        <w:t>Cause ::= CHOICE {</w:t>
      </w:r>
    </w:p>
    <w:p w14:paraId="6FAD94FE" w14:textId="77777777" w:rsidR="007654B5" w:rsidRPr="00D629EF" w:rsidRDefault="007654B5" w:rsidP="007654B5">
      <w:pPr>
        <w:pStyle w:val="PL"/>
        <w:spacing w:line="0" w:lineRule="atLeast"/>
        <w:rPr>
          <w:noProof w:val="0"/>
          <w:snapToGrid w:val="0"/>
        </w:rPr>
      </w:pPr>
      <w:r w:rsidRPr="00D629EF">
        <w:rPr>
          <w:noProof w:val="0"/>
          <w:snapToGrid w:val="0"/>
        </w:rPr>
        <w:tab/>
        <w:t>radioNetwork</w:t>
      </w:r>
      <w:r w:rsidRPr="00D629EF">
        <w:rPr>
          <w:noProof w:val="0"/>
          <w:snapToGrid w:val="0"/>
        </w:rPr>
        <w:tab/>
      </w:r>
      <w:r w:rsidRPr="00D629EF">
        <w:rPr>
          <w:noProof w:val="0"/>
          <w:snapToGrid w:val="0"/>
        </w:rPr>
        <w:tab/>
        <w:t>CauseRadioNetwork,</w:t>
      </w:r>
    </w:p>
    <w:p w14:paraId="7139D4B3" w14:textId="77777777" w:rsidR="007654B5" w:rsidRPr="00D629EF" w:rsidRDefault="007654B5" w:rsidP="007654B5">
      <w:pPr>
        <w:pStyle w:val="PL"/>
        <w:spacing w:line="0" w:lineRule="atLeast"/>
        <w:rPr>
          <w:noProof w:val="0"/>
          <w:snapToGrid w:val="0"/>
        </w:rPr>
      </w:pPr>
      <w:r w:rsidRPr="00D629EF">
        <w:rPr>
          <w:noProof w:val="0"/>
          <w:snapToGrid w:val="0"/>
        </w:rPr>
        <w:tab/>
        <w:t>transport</w:t>
      </w:r>
      <w:r w:rsidRPr="00D629EF">
        <w:rPr>
          <w:noProof w:val="0"/>
          <w:snapToGrid w:val="0"/>
        </w:rPr>
        <w:tab/>
      </w:r>
      <w:r w:rsidRPr="00D629EF">
        <w:rPr>
          <w:noProof w:val="0"/>
          <w:snapToGrid w:val="0"/>
        </w:rPr>
        <w:tab/>
      </w:r>
      <w:r w:rsidRPr="00D629EF">
        <w:rPr>
          <w:noProof w:val="0"/>
          <w:snapToGrid w:val="0"/>
        </w:rPr>
        <w:tab/>
        <w:t>CauseTransport,</w:t>
      </w:r>
    </w:p>
    <w:p w14:paraId="52A1BDC1" w14:textId="77777777" w:rsidR="007654B5" w:rsidRPr="00D629EF" w:rsidRDefault="007654B5" w:rsidP="007654B5">
      <w:pPr>
        <w:pStyle w:val="PL"/>
        <w:spacing w:line="0" w:lineRule="atLeast"/>
        <w:rPr>
          <w:noProof w:val="0"/>
          <w:snapToGrid w:val="0"/>
        </w:rPr>
      </w:pPr>
      <w:r w:rsidRPr="00D629EF">
        <w:rPr>
          <w:noProof w:val="0"/>
          <w:snapToGrid w:val="0"/>
        </w:rPr>
        <w:tab/>
        <w:t>protocol</w:t>
      </w:r>
      <w:r w:rsidRPr="00D629EF">
        <w:rPr>
          <w:noProof w:val="0"/>
          <w:snapToGrid w:val="0"/>
        </w:rPr>
        <w:tab/>
      </w:r>
      <w:r w:rsidRPr="00D629EF">
        <w:rPr>
          <w:noProof w:val="0"/>
          <w:snapToGrid w:val="0"/>
        </w:rPr>
        <w:tab/>
      </w:r>
      <w:r w:rsidRPr="00D629EF">
        <w:rPr>
          <w:noProof w:val="0"/>
          <w:snapToGrid w:val="0"/>
        </w:rPr>
        <w:tab/>
        <w:t>CauseProtocol,</w:t>
      </w:r>
    </w:p>
    <w:p w14:paraId="21F97027" w14:textId="77777777" w:rsidR="007654B5" w:rsidRPr="00D629EF" w:rsidRDefault="007654B5" w:rsidP="007654B5">
      <w:pPr>
        <w:pStyle w:val="PL"/>
        <w:spacing w:line="0" w:lineRule="atLeast"/>
        <w:rPr>
          <w:noProof w:val="0"/>
          <w:snapToGrid w:val="0"/>
        </w:rPr>
      </w:pPr>
      <w:r w:rsidRPr="00D629EF">
        <w:rPr>
          <w:noProof w:val="0"/>
          <w:snapToGrid w:val="0"/>
        </w:rPr>
        <w:tab/>
        <w:t>misc</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CauseMisc,</w:t>
      </w:r>
    </w:p>
    <w:p w14:paraId="7950563D" w14:textId="77777777" w:rsidR="007654B5" w:rsidRPr="00D629EF" w:rsidRDefault="007654B5" w:rsidP="007654B5">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t>ProtocolIE-SingleContainer</w:t>
      </w:r>
      <w:r w:rsidRPr="00D629EF">
        <w:rPr>
          <w:rFonts w:eastAsia="宋体"/>
        </w:rPr>
        <w:tab/>
        <w:t>{{</w:t>
      </w:r>
      <w:r w:rsidRPr="00D629EF">
        <w:rPr>
          <w:noProof w:val="0"/>
          <w:snapToGrid w:val="0"/>
        </w:rPr>
        <w:t>Cause</w:t>
      </w:r>
      <w:r w:rsidRPr="00D629EF">
        <w:rPr>
          <w:rFonts w:eastAsia="宋体"/>
        </w:rPr>
        <w:t>-ExtIEs}}</w:t>
      </w:r>
    </w:p>
    <w:p w14:paraId="1A096CB5" w14:textId="77777777" w:rsidR="007654B5" w:rsidRPr="00D629EF" w:rsidRDefault="007654B5" w:rsidP="007654B5">
      <w:pPr>
        <w:pStyle w:val="PL"/>
        <w:spacing w:line="0" w:lineRule="atLeast"/>
        <w:rPr>
          <w:noProof w:val="0"/>
          <w:snapToGrid w:val="0"/>
        </w:rPr>
      </w:pPr>
      <w:r w:rsidRPr="00D629EF">
        <w:rPr>
          <w:noProof w:val="0"/>
          <w:snapToGrid w:val="0"/>
        </w:rPr>
        <w:t>}</w:t>
      </w:r>
    </w:p>
    <w:p w14:paraId="769C09AF" w14:textId="77777777" w:rsidR="007654B5" w:rsidRPr="00D629EF" w:rsidRDefault="007654B5" w:rsidP="007654B5">
      <w:pPr>
        <w:pStyle w:val="PL"/>
        <w:spacing w:line="0" w:lineRule="atLeast"/>
        <w:rPr>
          <w:noProof w:val="0"/>
          <w:snapToGrid w:val="0"/>
        </w:rPr>
      </w:pPr>
    </w:p>
    <w:p w14:paraId="5B2C65AD" w14:textId="77777777" w:rsidR="007654B5" w:rsidRPr="00D629EF" w:rsidRDefault="007654B5" w:rsidP="007654B5">
      <w:pPr>
        <w:pStyle w:val="PL"/>
        <w:rPr>
          <w:rFonts w:eastAsia="宋体"/>
        </w:rPr>
      </w:pPr>
      <w:r w:rsidRPr="00D629EF">
        <w:rPr>
          <w:noProof w:val="0"/>
          <w:snapToGrid w:val="0"/>
        </w:rPr>
        <w:t>Cause</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14:paraId="5145754A" w14:textId="77777777" w:rsidR="007654B5" w:rsidRPr="00D629EF" w:rsidRDefault="007654B5" w:rsidP="007654B5">
      <w:pPr>
        <w:pStyle w:val="PL"/>
        <w:rPr>
          <w:rFonts w:eastAsia="宋体"/>
        </w:rPr>
      </w:pPr>
      <w:r w:rsidRPr="00D629EF">
        <w:rPr>
          <w:rFonts w:eastAsia="宋体"/>
        </w:rPr>
        <w:tab/>
        <w:t>...</w:t>
      </w:r>
    </w:p>
    <w:p w14:paraId="70B170BF" w14:textId="77777777" w:rsidR="007654B5" w:rsidRPr="00D629EF" w:rsidRDefault="007654B5" w:rsidP="007654B5">
      <w:pPr>
        <w:pStyle w:val="PL"/>
        <w:spacing w:line="0" w:lineRule="atLeast"/>
        <w:rPr>
          <w:noProof w:val="0"/>
          <w:snapToGrid w:val="0"/>
        </w:rPr>
      </w:pPr>
      <w:r w:rsidRPr="00D629EF">
        <w:rPr>
          <w:rFonts w:eastAsia="宋体"/>
        </w:rPr>
        <w:t>}</w:t>
      </w:r>
    </w:p>
    <w:p w14:paraId="623F398F" w14:textId="77777777" w:rsidR="007654B5" w:rsidRPr="00D629EF" w:rsidRDefault="007654B5" w:rsidP="007654B5">
      <w:pPr>
        <w:pStyle w:val="PL"/>
        <w:spacing w:line="0" w:lineRule="atLeast"/>
        <w:rPr>
          <w:noProof w:val="0"/>
          <w:snapToGrid w:val="0"/>
        </w:rPr>
      </w:pPr>
    </w:p>
    <w:p w14:paraId="2E900BA0" w14:textId="77777777" w:rsidR="007654B5" w:rsidRPr="00D629EF" w:rsidRDefault="007654B5" w:rsidP="007654B5">
      <w:pPr>
        <w:pStyle w:val="PL"/>
        <w:spacing w:line="0" w:lineRule="atLeast"/>
        <w:rPr>
          <w:noProof w:val="0"/>
          <w:snapToGrid w:val="0"/>
        </w:rPr>
      </w:pPr>
      <w:r w:rsidRPr="00D629EF">
        <w:rPr>
          <w:noProof w:val="0"/>
          <w:snapToGrid w:val="0"/>
        </w:rPr>
        <w:t>CauseMisc ::= ENUMERATED {</w:t>
      </w:r>
    </w:p>
    <w:p w14:paraId="671AC972" w14:textId="77777777" w:rsidR="007654B5" w:rsidRPr="00D629EF" w:rsidRDefault="007654B5" w:rsidP="007654B5">
      <w:pPr>
        <w:pStyle w:val="PL"/>
        <w:spacing w:line="0" w:lineRule="atLeast"/>
        <w:rPr>
          <w:noProof w:val="0"/>
          <w:snapToGrid w:val="0"/>
        </w:rPr>
      </w:pPr>
      <w:r w:rsidRPr="00D629EF">
        <w:rPr>
          <w:noProof w:val="0"/>
          <w:snapToGrid w:val="0"/>
        </w:rPr>
        <w:tab/>
        <w:t>control-processing-overload,</w:t>
      </w:r>
    </w:p>
    <w:p w14:paraId="09AF0FD5" w14:textId="77777777" w:rsidR="007654B5" w:rsidRPr="00D629EF" w:rsidRDefault="007654B5" w:rsidP="007654B5">
      <w:pPr>
        <w:pStyle w:val="PL"/>
        <w:spacing w:line="0" w:lineRule="atLeast"/>
        <w:rPr>
          <w:noProof w:val="0"/>
          <w:snapToGrid w:val="0"/>
        </w:rPr>
      </w:pPr>
      <w:r w:rsidRPr="00D629EF">
        <w:rPr>
          <w:noProof w:val="0"/>
          <w:snapToGrid w:val="0"/>
        </w:rPr>
        <w:tab/>
        <w:t>not-enough-user-plane-processing-resources,</w:t>
      </w:r>
    </w:p>
    <w:p w14:paraId="1BFF03B2" w14:textId="77777777" w:rsidR="007654B5" w:rsidRPr="00D629EF" w:rsidRDefault="007654B5" w:rsidP="007654B5">
      <w:pPr>
        <w:pStyle w:val="PL"/>
        <w:spacing w:line="0" w:lineRule="atLeast"/>
        <w:rPr>
          <w:noProof w:val="0"/>
          <w:snapToGrid w:val="0"/>
        </w:rPr>
      </w:pPr>
      <w:r w:rsidRPr="00D629EF">
        <w:rPr>
          <w:noProof w:val="0"/>
          <w:snapToGrid w:val="0"/>
        </w:rPr>
        <w:tab/>
        <w:t>hardware-failure,</w:t>
      </w:r>
    </w:p>
    <w:p w14:paraId="213D88AD" w14:textId="77777777" w:rsidR="007654B5" w:rsidRPr="00D629EF" w:rsidRDefault="007654B5" w:rsidP="007654B5">
      <w:pPr>
        <w:pStyle w:val="PL"/>
        <w:spacing w:line="0" w:lineRule="atLeast"/>
        <w:rPr>
          <w:noProof w:val="0"/>
          <w:snapToGrid w:val="0"/>
        </w:rPr>
      </w:pPr>
      <w:r w:rsidRPr="00D629EF">
        <w:rPr>
          <w:noProof w:val="0"/>
          <w:snapToGrid w:val="0"/>
        </w:rPr>
        <w:tab/>
        <w:t>om-intervention,</w:t>
      </w:r>
    </w:p>
    <w:p w14:paraId="50B1137D" w14:textId="77777777" w:rsidR="007654B5" w:rsidRPr="00D629EF" w:rsidRDefault="007654B5" w:rsidP="007654B5">
      <w:pPr>
        <w:pStyle w:val="PL"/>
        <w:spacing w:line="0" w:lineRule="atLeast"/>
        <w:rPr>
          <w:noProof w:val="0"/>
          <w:snapToGrid w:val="0"/>
        </w:rPr>
      </w:pPr>
      <w:r w:rsidRPr="00D629EF">
        <w:rPr>
          <w:noProof w:val="0"/>
          <w:snapToGrid w:val="0"/>
        </w:rPr>
        <w:tab/>
        <w:t>unspecified,</w:t>
      </w:r>
    </w:p>
    <w:p w14:paraId="3445768E"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67E1FEC0" w14:textId="77777777" w:rsidR="007654B5" w:rsidRPr="00D629EF" w:rsidRDefault="007654B5" w:rsidP="007654B5">
      <w:pPr>
        <w:pStyle w:val="PL"/>
        <w:spacing w:line="0" w:lineRule="atLeast"/>
        <w:rPr>
          <w:noProof w:val="0"/>
          <w:snapToGrid w:val="0"/>
        </w:rPr>
      </w:pPr>
      <w:r w:rsidRPr="00D629EF">
        <w:rPr>
          <w:noProof w:val="0"/>
          <w:snapToGrid w:val="0"/>
        </w:rPr>
        <w:t>}</w:t>
      </w:r>
    </w:p>
    <w:p w14:paraId="63F6EB6E" w14:textId="77777777" w:rsidR="007654B5" w:rsidRPr="00D629EF" w:rsidRDefault="007654B5" w:rsidP="007654B5">
      <w:pPr>
        <w:pStyle w:val="PL"/>
        <w:spacing w:line="0" w:lineRule="atLeast"/>
        <w:rPr>
          <w:noProof w:val="0"/>
          <w:snapToGrid w:val="0"/>
        </w:rPr>
      </w:pPr>
    </w:p>
    <w:p w14:paraId="12B2D971" w14:textId="77777777" w:rsidR="007654B5" w:rsidRPr="00D629EF" w:rsidRDefault="007654B5" w:rsidP="007654B5">
      <w:pPr>
        <w:pStyle w:val="PL"/>
        <w:spacing w:line="0" w:lineRule="atLeast"/>
        <w:rPr>
          <w:noProof w:val="0"/>
          <w:snapToGrid w:val="0"/>
        </w:rPr>
      </w:pPr>
      <w:r w:rsidRPr="00D629EF">
        <w:rPr>
          <w:noProof w:val="0"/>
          <w:snapToGrid w:val="0"/>
        </w:rPr>
        <w:t>CauseProtocol ::= ENUMERATED {</w:t>
      </w:r>
    </w:p>
    <w:p w14:paraId="724C8EE7" w14:textId="77777777" w:rsidR="007654B5" w:rsidRPr="00D629EF" w:rsidRDefault="007654B5" w:rsidP="007654B5">
      <w:pPr>
        <w:pStyle w:val="PL"/>
        <w:spacing w:line="0" w:lineRule="atLeast"/>
        <w:rPr>
          <w:noProof w:val="0"/>
          <w:snapToGrid w:val="0"/>
        </w:rPr>
      </w:pPr>
      <w:r w:rsidRPr="00D629EF">
        <w:rPr>
          <w:noProof w:val="0"/>
          <w:snapToGrid w:val="0"/>
        </w:rPr>
        <w:tab/>
        <w:t>transfer-syntax-error,</w:t>
      </w:r>
    </w:p>
    <w:p w14:paraId="7E131F5D" w14:textId="77777777" w:rsidR="007654B5" w:rsidRPr="00D629EF" w:rsidRDefault="007654B5" w:rsidP="007654B5">
      <w:pPr>
        <w:pStyle w:val="PL"/>
        <w:spacing w:line="0" w:lineRule="atLeast"/>
        <w:rPr>
          <w:noProof w:val="0"/>
          <w:snapToGrid w:val="0"/>
        </w:rPr>
      </w:pPr>
      <w:r w:rsidRPr="00D629EF">
        <w:rPr>
          <w:noProof w:val="0"/>
          <w:snapToGrid w:val="0"/>
        </w:rPr>
        <w:tab/>
        <w:t>abstract-syntax-error-reject,</w:t>
      </w:r>
    </w:p>
    <w:p w14:paraId="3EA71EE8" w14:textId="77777777" w:rsidR="007654B5" w:rsidRPr="00D629EF" w:rsidRDefault="007654B5" w:rsidP="007654B5">
      <w:pPr>
        <w:pStyle w:val="PL"/>
        <w:spacing w:line="0" w:lineRule="atLeast"/>
        <w:rPr>
          <w:noProof w:val="0"/>
          <w:snapToGrid w:val="0"/>
        </w:rPr>
      </w:pPr>
      <w:r w:rsidRPr="00D629EF">
        <w:rPr>
          <w:noProof w:val="0"/>
          <w:snapToGrid w:val="0"/>
        </w:rPr>
        <w:tab/>
        <w:t>abstract-syntax-error-ignore-and-notify,</w:t>
      </w:r>
    </w:p>
    <w:p w14:paraId="2C598851" w14:textId="77777777" w:rsidR="007654B5" w:rsidRPr="00D629EF" w:rsidRDefault="007654B5" w:rsidP="007654B5">
      <w:pPr>
        <w:pStyle w:val="PL"/>
        <w:spacing w:line="0" w:lineRule="atLeast"/>
        <w:rPr>
          <w:noProof w:val="0"/>
          <w:snapToGrid w:val="0"/>
        </w:rPr>
      </w:pPr>
      <w:r w:rsidRPr="00D629EF">
        <w:rPr>
          <w:noProof w:val="0"/>
          <w:snapToGrid w:val="0"/>
        </w:rPr>
        <w:tab/>
        <w:t>message-not-compatible-with-receiver-state,</w:t>
      </w:r>
    </w:p>
    <w:p w14:paraId="01CF63B2" w14:textId="77777777" w:rsidR="007654B5" w:rsidRPr="00D629EF" w:rsidRDefault="007654B5" w:rsidP="007654B5">
      <w:pPr>
        <w:pStyle w:val="PL"/>
        <w:spacing w:line="0" w:lineRule="atLeast"/>
        <w:rPr>
          <w:noProof w:val="0"/>
          <w:snapToGrid w:val="0"/>
        </w:rPr>
      </w:pPr>
      <w:r w:rsidRPr="00D629EF">
        <w:rPr>
          <w:noProof w:val="0"/>
          <w:snapToGrid w:val="0"/>
        </w:rPr>
        <w:tab/>
        <w:t>semantic-error,</w:t>
      </w:r>
    </w:p>
    <w:p w14:paraId="0C305618" w14:textId="77777777" w:rsidR="007654B5" w:rsidRPr="00D629EF" w:rsidRDefault="007654B5" w:rsidP="007654B5">
      <w:pPr>
        <w:pStyle w:val="PL"/>
        <w:spacing w:line="0" w:lineRule="atLeast"/>
        <w:rPr>
          <w:noProof w:val="0"/>
          <w:snapToGrid w:val="0"/>
        </w:rPr>
      </w:pPr>
      <w:r w:rsidRPr="00D629EF">
        <w:rPr>
          <w:noProof w:val="0"/>
          <w:snapToGrid w:val="0"/>
        </w:rPr>
        <w:tab/>
        <w:t>abstract-syntax-error-falsely-constructed-message,</w:t>
      </w:r>
    </w:p>
    <w:p w14:paraId="35639390" w14:textId="77777777" w:rsidR="007654B5" w:rsidRPr="00D629EF" w:rsidRDefault="007654B5" w:rsidP="007654B5">
      <w:pPr>
        <w:pStyle w:val="PL"/>
        <w:spacing w:line="0" w:lineRule="atLeast"/>
        <w:rPr>
          <w:noProof w:val="0"/>
          <w:snapToGrid w:val="0"/>
        </w:rPr>
      </w:pPr>
      <w:r w:rsidRPr="00D629EF">
        <w:rPr>
          <w:noProof w:val="0"/>
          <w:snapToGrid w:val="0"/>
        </w:rPr>
        <w:tab/>
        <w:t>unspecified,</w:t>
      </w:r>
    </w:p>
    <w:p w14:paraId="4820D8AA"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F24C8C0" w14:textId="77777777" w:rsidR="007654B5" w:rsidRPr="00D629EF" w:rsidRDefault="007654B5" w:rsidP="007654B5">
      <w:pPr>
        <w:pStyle w:val="PL"/>
        <w:spacing w:line="0" w:lineRule="atLeast"/>
        <w:rPr>
          <w:noProof w:val="0"/>
          <w:snapToGrid w:val="0"/>
        </w:rPr>
      </w:pPr>
      <w:r w:rsidRPr="00D629EF">
        <w:rPr>
          <w:noProof w:val="0"/>
          <w:snapToGrid w:val="0"/>
        </w:rPr>
        <w:t>}</w:t>
      </w:r>
    </w:p>
    <w:p w14:paraId="3136432B" w14:textId="77777777" w:rsidR="007654B5" w:rsidRPr="00D629EF" w:rsidRDefault="007654B5" w:rsidP="007654B5">
      <w:pPr>
        <w:pStyle w:val="PL"/>
        <w:spacing w:line="0" w:lineRule="atLeast"/>
        <w:rPr>
          <w:noProof w:val="0"/>
          <w:snapToGrid w:val="0"/>
        </w:rPr>
      </w:pPr>
    </w:p>
    <w:p w14:paraId="09BBA529" w14:textId="77777777" w:rsidR="007654B5" w:rsidRPr="00D629EF" w:rsidRDefault="007654B5" w:rsidP="007654B5">
      <w:pPr>
        <w:pStyle w:val="PL"/>
        <w:spacing w:line="0" w:lineRule="atLeast"/>
        <w:rPr>
          <w:noProof w:val="0"/>
          <w:snapToGrid w:val="0"/>
        </w:rPr>
      </w:pPr>
      <w:r w:rsidRPr="00D629EF">
        <w:rPr>
          <w:noProof w:val="0"/>
          <w:snapToGrid w:val="0"/>
        </w:rPr>
        <w:t>CauseRadioNetwork ::= ENUMERATED {</w:t>
      </w:r>
    </w:p>
    <w:p w14:paraId="7EBBD5E1" w14:textId="77777777" w:rsidR="007654B5" w:rsidRPr="00D629EF" w:rsidRDefault="007654B5" w:rsidP="007654B5">
      <w:pPr>
        <w:pStyle w:val="PL"/>
        <w:spacing w:line="0" w:lineRule="atLeast"/>
        <w:rPr>
          <w:noProof w:val="0"/>
          <w:snapToGrid w:val="0"/>
        </w:rPr>
      </w:pPr>
      <w:r w:rsidRPr="00D629EF">
        <w:rPr>
          <w:noProof w:val="0"/>
          <w:snapToGrid w:val="0"/>
        </w:rPr>
        <w:tab/>
        <w:t>unspecified,</w:t>
      </w:r>
    </w:p>
    <w:p w14:paraId="07091D97" w14:textId="77777777" w:rsidR="007654B5" w:rsidRPr="00D629EF" w:rsidRDefault="007654B5" w:rsidP="007654B5">
      <w:pPr>
        <w:pStyle w:val="PL"/>
        <w:spacing w:line="0" w:lineRule="atLeast"/>
        <w:rPr>
          <w:noProof w:val="0"/>
          <w:snapToGrid w:val="0"/>
        </w:rPr>
      </w:pPr>
      <w:r w:rsidRPr="00D629EF">
        <w:rPr>
          <w:noProof w:val="0"/>
          <w:snapToGrid w:val="0"/>
        </w:rPr>
        <w:tab/>
        <w:t>unknown-or-already-allocated-gnb-cu-cp-ue-e1ap-id,</w:t>
      </w:r>
    </w:p>
    <w:p w14:paraId="03C0DF49" w14:textId="77777777" w:rsidR="007654B5" w:rsidRPr="00D629EF" w:rsidRDefault="007654B5" w:rsidP="007654B5">
      <w:pPr>
        <w:pStyle w:val="PL"/>
        <w:spacing w:line="0" w:lineRule="atLeast"/>
        <w:rPr>
          <w:noProof w:val="0"/>
          <w:snapToGrid w:val="0"/>
        </w:rPr>
      </w:pPr>
      <w:r w:rsidRPr="00D629EF">
        <w:rPr>
          <w:noProof w:val="0"/>
          <w:snapToGrid w:val="0"/>
        </w:rPr>
        <w:tab/>
        <w:t>unknown-or-already-allocated-gnb-cu-up-ue-e1ap-id,</w:t>
      </w:r>
    </w:p>
    <w:p w14:paraId="19429431" w14:textId="77777777" w:rsidR="007654B5" w:rsidRPr="00D629EF" w:rsidRDefault="007654B5" w:rsidP="007654B5">
      <w:pPr>
        <w:pStyle w:val="PL"/>
        <w:spacing w:line="0" w:lineRule="atLeast"/>
        <w:rPr>
          <w:noProof w:val="0"/>
          <w:snapToGrid w:val="0"/>
        </w:rPr>
      </w:pPr>
      <w:r w:rsidRPr="00D629EF">
        <w:rPr>
          <w:noProof w:val="0"/>
          <w:snapToGrid w:val="0"/>
        </w:rPr>
        <w:tab/>
        <w:t>unknown-or-inconsistent-pair-of-ue-e1ap-id,</w:t>
      </w:r>
    </w:p>
    <w:p w14:paraId="2A3BD6C5" w14:textId="77777777" w:rsidR="007654B5" w:rsidRPr="00D629EF" w:rsidRDefault="007654B5" w:rsidP="007654B5">
      <w:pPr>
        <w:pStyle w:val="PL"/>
        <w:spacing w:line="0" w:lineRule="atLeast"/>
        <w:rPr>
          <w:noProof w:val="0"/>
          <w:snapToGrid w:val="0"/>
        </w:rPr>
      </w:pPr>
      <w:r w:rsidRPr="00D629EF">
        <w:rPr>
          <w:noProof w:val="0"/>
          <w:snapToGrid w:val="0"/>
        </w:rPr>
        <w:tab/>
        <w:t>interaction-with-other-procedure,</w:t>
      </w:r>
    </w:p>
    <w:p w14:paraId="54AB1B88" w14:textId="77777777" w:rsidR="007654B5" w:rsidRPr="00D629EF" w:rsidRDefault="007654B5" w:rsidP="007654B5">
      <w:pPr>
        <w:pStyle w:val="PL"/>
        <w:spacing w:line="0" w:lineRule="atLeast"/>
        <w:rPr>
          <w:noProof w:val="0"/>
          <w:snapToGrid w:val="0"/>
        </w:rPr>
      </w:pPr>
      <w:r w:rsidRPr="00D629EF">
        <w:rPr>
          <w:noProof w:val="0"/>
          <w:snapToGrid w:val="0"/>
        </w:rPr>
        <w:tab/>
        <w:t>pPDCP-Count-wrap-around,</w:t>
      </w:r>
    </w:p>
    <w:p w14:paraId="434C13B0" w14:textId="77777777" w:rsidR="007654B5" w:rsidRPr="00D629EF" w:rsidRDefault="007654B5" w:rsidP="007654B5">
      <w:pPr>
        <w:pStyle w:val="PL"/>
        <w:spacing w:line="0" w:lineRule="atLeast"/>
        <w:rPr>
          <w:snapToGrid w:val="0"/>
        </w:rPr>
      </w:pPr>
      <w:r w:rsidRPr="00D629EF">
        <w:rPr>
          <w:noProof w:val="0"/>
          <w:snapToGrid w:val="0"/>
        </w:rPr>
        <w:tab/>
      </w:r>
      <w:r w:rsidRPr="00D629EF">
        <w:rPr>
          <w:snapToGrid w:val="0"/>
        </w:rPr>
        <w:t>not-supported-QCI-value,</w:t>
      </w:r>
    </w:p>
    <w:p w14:paraId="589C1443" w14:textId="77777777" w:rsidR="007654B5" w:rsidRPr="00D629EF" w:rsidRDefault="007654B5" w:rsidP="007654B5">
      <w:pPr>
        <w:pStyle w:val="PL"/>
        <w:spacing w:line="0" w:lineRule="atLeast"/>
        <w:rPr>
          <w:snapToGrid w:val="0"/>
        </w:rPr>
      </w:pPr>
      <w:r w:rsidRPr="00D629EF">
        <w:rPr>
          <w:snapToGrid w:val="0"/>
        </w:rPr>
        <w:tab/>
        <w:t>not-supported-5QI-value,</w:t>
      </w:r>
    </w:p>
    <w:p w14:paraId="76C2398F" w14:textId="77777777" w:rsidR="007654B5" w:rsidRPr="00D629EF" w:rsidRDefault="007654B5" w:rsidP="007654B5">
      <w:pPr>
        <w:pStyle w:val="PL"/>
        <w:spacing w:line="0" w:lineRule="atLeast"/>
        <w:rPr>
          <w:snapToGrid w:val="0"/>
        </w:rPr>
      </w:pPr>
      <w:r w:rsidRPr="00D629EF">
        <w:rPr>
          <w:snapToGrid w:val="0"/>
        </w:rPr>
        <w:tab/>
        <w:t xml:space="preserve">encryption-algorithms-not-supported, </w:t>
      </w:r>
    </w:p>
    <w:p w14:paraId="14272062" w14:textId="77777777" w:rsidR="007654B5" w:rsidRPr="00D629EF" w:rsidRDefault="007654B5" w:rsidP="007654B5">
      <w:pPr>
        <w:pStyle w:val="PL"/>
        <w:spacing w:line="0" w:lineRule="atLeast"/>
        <w:rPr>
          <w:snapToGrid w:val="0"/>
        </w:rPr>
      </w:pPr>
      <w:r w:rsidRPr="00D629EF">
        <w:rPr>
          <w:snapToGrid w:val="0"/>
        </w:rPr>
        <w:tab/>
        <w:t>integrity-protection-algorithms-not-supported,</w:t>
      </w:r>
    </w:p>
    <w:p w14:paraId="3C1205C6" w14:textId="77777777" w:rsidR="007654B5" w:rsidRPr="00D629EF" w:rsidRDefault="007654B5" w:rsidP="007654B5">
      <w:pPr>
        <w:pStyle w:val="PL"/>
        <w:spacing w:line="0" w:lineRule="atLeast"/>
        <w:rPr>
          <w:snapToGrid w:val="0"/>
        </w:rPr>
      </w:pPr>
      <w:r w:rsidRPr="00D629EF">
        <w:rPr>
          <w:snapToGrid w:val="0"/>
        </w:rPr>
        <w:tab/>
        <w:t xml:space="preserve">uP-integrity-protection-not-possible, </w:t>
      </w:r>
    </w:p>
    <w:p w14:paraId="1A746349" w14:textId="77777777" w:rsidR="007654B5" w:rsidRPr="00D629EF" w:rsidRDefault="007654B5" w:rsidP="007654B5">
      <w:pPr>
        <w:pStyle w:val="PL"/>
        <w:spacing w:line="0" w:lineRule="atLeast"/>
        <w:rPr>
          <w:snapToGrid w:val="0"/>
        </w:rPr>
      </w:pPr>
      <w:r w:rsidRPr="00D629EF">
        <w:rPr>
          <w:snapToGrid w:val="0"/>
        </w:rPr>
        <w:tab/>
        <w:t>uP-confidentiality-protection-not-possible,</w:t>
      </w:r>
    </w:p>
    <w:p w14:paraId="7E119FA3" w14:textId="77777777" w:rsidR="007654B5" w:rsidRPr="00D629EF" w:rsidRDefault="007654B5" w:rsidP="007654B5">
      <w:pPr>
        <w:pStyle w:val="PL"/>
        <w:spacing w:line="0" w:lineRule="atLeast"/>
        <w:rPr>
          <w:snapToGrid w:val="0"/>
        </w:rPr>
      </w:pPr>
      <w:r w:rsidRPr="00D629EF">
        <w:rPr>
          <w:snapToGrid w:val="0"/>
        </w:rPr>
        <w:tab/>
        <w:t>multiple-PDU-Session-ID-Instances,</w:t>
      </w:r>
    </w:p>
    <w:p w14:paraId="0526324B" w14:textId="77777777" w:rsidR="007654B5" w:rsidRPr="00D629EF" w:rsidRDefault="007654B5" w:rsidP="007654B5">
      <w:pPr>
        <w:pStyle w:val="PL"/>
        <w:spacing w:line="0" w:lineRule="atLeast"/>
        <w:rPr>
          <w:snapToGrid w:val="0"/>
        </w:rPr>
      </w:pPr>
      <w:r w:rsidRPr="00D629EF">
        <w:rPr>
          <w:snapToGrid w:val="0"/>
        </w:rPr>
        <w:tab/>
        <w:t>unknown-PDU-Session-ID,</w:t>
      </w:r>
    </w:p>
    <w:p w14:paraId="25642750" w14:textId="77777777" w:rsidR="007654B5" w:rsidRPr="00D629EF" w:rsidRDefault="007654B5" w:rsidP="007654B5">
      <w:pPr>
        <w:pStyle w:val="PL"/>
        <w:spacing w:line="0" w:lineRule="atLeast"/>
        <w:rPr>
          <w:snapToGrid w:val="0"/>
        </w:rPr>
      </w:pPr>
      <w:r w:rsidRPr="00D629EF">
        <w:rPr>
          <w:snapToGrid w:val="0"/>
        </w:rPr>
        <w:tab/>
        <w:t>multiple-QoS-Flow-ID-Instances,</w:t>
      </w:r>
    </w:p>
    <w:p w14:paraId="0E44E728" w14:textId="77777777" w:rsidR="007654B5" w:rsidRPr="00D629EF" w:rsidRDefault="007654B5" w:rsidP="007654B5">
      <w:pPr>
        <w:pStyle w:val="PL"/>
        <w:spacing w:line="0" w:lineRule="atLeast"/>
        <w:rPr>
          <w:snapToGrid w:val="0"/>
        </w:rPr>
      </w:pPr>
      <w:r w:rsidRPr="00D629EF">
        <w:rPr>
          <w:snapToGrid w:val="0"/>
        </w:rPr>
        <w:tab/>
        <w:t>unknown-QoS-Flow-ID,</w:t>
      </w:r>
    </w:p>
    <w:p w14:paraId="04649AC3" w14:textId="77777777" w:rsidR="007654B5" w:rsidRPr="00D629EF" w:rsidRDefault="007654B5" w:rsidP="007654B5">
      <w:pPr>
        <w:pStyle w:val="PL"/>
        <w:spacing w:line="0" w:lineRule="atLeast"/>
        <w:rPr>
          <w:snapToGrid w:val="0"/>
        </w:rPr>
      </w:pPr>
      <w:r w:rsidRPr="00D629EF">
        <w:rPr>
          <w:snapToGrid w:val="0"/>
        </w:rPr>
        <w:tab/>
        <w:t>multiple-DRB-ID-Instances,</w:t>
      </w:r>
    </w:p>
    <w:p w14:paraId="2291EB48" w14:textId="77777777" w:rsidR="007654B5" w:rsidRPr="00D629EF" w:rsidRDefault="007654B5" w:rsidP="007654B5">
      <w:pPr>
        <w:pStyle w:val="PL"/>
        <w:spacing w:line="0" w:lineRule="atLeast"/>
        <w:rPr>
          <w:snapToGrid w:val="0"/>
        </w:rPr>
      </w:pPr>
      <w:r w:rsidRPr="00D629EF">
        <w:rPr>
          <w:snapToGrid w:val="0"/>
        </w:rPr>
        <w:tab/>
        <w:t>unknown-DRB-ID,</w:t>
      </w:r>
    </w:p>
    <w:p w14:paraId="52FBE4B9" w14:textId="77777777" w:rsidR="007654B5" w:rsidRPr="00D629EF" w:rsidRDefault="007654B5" w:rsidP="007654B5">
      <w:pPr>
        <w:pStyle w:val="PL"/>
        <w:spacing w:line="0" w:lineRule="atLeast"/>
        <w:rPr>
          <w:snapToGrid w:val="0"/>
        </w:rPr>
      </w:pPr>
      <w:r w:rsidRPr="00D629EF">
        <w:rPr>
          <w:snapToGrid w:val="0"/>
        </w:rPr>
        <w:tab/>
        <w:t>invalid-QoS-combination,</w:t>
      </w:r>
    </w:p>
    <w:p w14:paraId="2482768F" w14:textId="77777777" w:rsidR="007654B5" w:rsidRPr="00D629EF" w:rsidRDefault="007654B5" w:rsidP="007654B5">
      <w:pPr>
        <w:pStyle w:val="PL"/>
        <w:spacing w:line="0" w:lineRule="atLeast"/>
        <w:rPr>
          <w:snapToGrid w:val="0"/>
        </w:rPr>
      </w:pPr>
      <w:r w:rsidRPr="00D629EF">
        <w:rPr>
          <w:snapToGrid w:val="0"/>
        </w:rPr>
        <w:tab/>
        <w:t>procedure-cancelled,</w:t>
      </w:r>
    </w:p>
    <w:p w14:paraId="3C0B0E43" w14:textId="77777777" w:rsidR="007654B5" w:rsidRPr="00D629EF" w:rsidRDefault="007654B5" w:rsidP="007654B5">
      <w:pPr>
        <w:pStyle w:val="PL"/>
        <w:spacing w:line="0" w:lineRule="atLeast"/>
        <w:rPr>
          <w:snapToGrid w:val="0"/>
        </w:rPr>
      </w:pPr>
      <w:r w:rsidRPr="00D629EF">
        <w:rPr>
          <w:snapToGrid w:val="0"/>
        </w:rPr>
        <w:tab/>
        <w:t>normal-release,</w:t>
      </w:r>
    </w:p>
    <w:p w14:paraId="0F2EF0AB" w14:textId="77777777" w:rsidR="007654B5" w:rsidRPr="00D629EF" w:rsidRDefault="007654B5" w:rsidP="007654B5">
      <w:pPr>
        <w:pStyle w:val="PL"/>
        <w:spacing w:line="0" w:lineRule="atLeast"/>
        <w:rPr>
          <w:snapToGrid w:val="0"/>
        </w:rPr>
      </w:pPr>
      <w:r w:rsidRPr="00D629EF">
        <w:rPr>
          <w:snapToGrid w:val="0"/>
        </w:rPr>
        <w:tab/>
        <w:t>no-radio-resources-available,</w:t>
      </w:r>
    </w:p>
    <w:p w14:paraId="16D378CF" w14:textId="77777777" w:rsidR="007654B5" w:rsidRPr="00D629EF" w:rsidRDefault="007654B5" w:rsidP="007654B5">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14:paraId="49CE68E0" w14:textId="77777777" w:rsidR="007654B5" w:rsidRPr="00D629EF" w:rsidRDefault="007654B5" w:rsidP="007654B5">
      <w:pPr>
        <w:pStyle w:val="PL"/>
        <w:spacing w:line="0" w:lineRule="atLeast"/>
        <w:rPr>
          <w:noProof w:val="0"/>
          <w:snapToGrid w:val="0"/>
        </w:rPr>
      </w:pPr>
      <w:r w:rsidRPr="00D629EF">
        <w:rPr>
          <w:noProof w:val="0"/>
          <w:snapToGrid w:val="0"/>
        </w:rPr>
        <w:tab/>
        <w:t>resources-not-available-for-the-slice,</w:t>
      </w:r>
    </w:p>
    <w:p w14:paraId="0E9A44C0" w14:textId="77777777" w:rsidR="007654B5" w:rsidRPr="00D629EF" w:rsidRDefault="007654B5" w:rsidP="007654B5">
      <w:pPr>
        <w:pStyle w:val="PL"/>
        <w:spacing w:line="0" w:lineRule="atLeast"/>
        <w:rPr>
          <w:noProof w:val="0"/>
          <w:snapToGrid w:val="0"/>
        </w:rPr>
      </w:pPr>
      <w:r w:rsidRPr="00D629EF">
        <w:rPr>
          <w:snapToGrid w:val="0"/>
          <w:lang w:val="sv-SE" w:eastAsia="sv-SE"/>
        </w:rPr>
        <w:tab/>
        <w:t>pDCP-configuration-not-supported,</w:t>
      </w:r>
    </w:p>
    <w:p w14:paraId="4F4C3864"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A1C2879" w14:textId="77777777" w:rsidR="007654B5" w:rsidRPr="00D629EF" w:rsidRDefault="007654B5" w:rsidP="007654B5">
      <w:pPr>
        <w:pStyle w:val="PL"/>
        <w:spacing w:line="0" w:lineRule="atLeast"/>
        <w:rPr>
          <w:noProof w:val="0"/>
          <w:snapToGrid w:val="0"/>
        </w:rPr>
      </w:pPr>
      <w:r w:rsidRPr="00D629EF">
        <w:rPr>
          <w:noProof w:val="0"/>
          <w:snapToGrid w:val="0"/>
        </w:rPr>
        <w:tab/>
        <w:t>ue-dl-max-IP-data-rate-reason,</w:t>
      </w:r>
    </w:p>
    <w:p w14:paraId="6549831F" w14:textId="77777777" w:rsidR="007654B5" w:rsidRPr="00D629EF" w:rsidRDefault="007654B5" w:rsidP="007654B5">
      <w:pPr>
        <w:pStyle w:val="PL"/>
        <w:spacing w:line="0" w:lineRule="atLeast"/>
        <w:rPr>
          <w:noProof w:val="0"/>
          <w:snapToGrid w:val="0"/>
        </w:rPr>
      </w:pPr>
      <w:r w:rsidRPr="00D629EF">
        <w:rPr>
          <w:noProof w:val="0"/>
          <w:snapToGrid w:val="0"/>
        </w:rPr>
        <w:tab/>
        <w:t>uP-integrity-protection-failure,</w:t>
      </w:r>
    </w:p>
    <w:p w14:paraId="50381BF2" w14:textId="77777777" w:rsidR="007654B5" w:rsidRPr="008A32B8" w:rsidRDefault="007654B5" w:rsidP="007654B5">
      <w:pPr>
        <w:pStyle w:val="PL"/>
        <w:spacing w:line="0" w:lineRule="atLeast"/>
        <w:rPr>
          <w:noProof w:val="0"/>
          <w:snapToGrid w:val="0"/>
        </w:rPr>
      </w:pPr>
      <w:r w:rsidRPr="00D629EF">
        <w:rPr>
          <w:noProof w:val="0"/>
          <w:snapToGrid w:val="0"/>
        </w:rPr>
        <w:tab/>
        <w:t>release-due-to-pre-emption</w:t>
      </w:r>
      <w:r w:rsidRPr="008A32B8">
        <w:rPr>
          <w:noProof w:val="0"/>
          <w:snapToGrid w:val="0"/>
        </w:rPr>
        <w:t>,</w:t>
      </w:r>
    </w:p>
    <w:p w14:paraId="1394EB08" w14:textId="77777777" w:rsidR="007654B5" w:rsidRPr="00561D98" w:rsidRDefault="007654B5" w:rsidP="007654B5">
      <w:pPr>
        <w:pStyle w:val="PL"/>
        <w:spacing w:line="0" w:lineRule="atLeast"/>
        <w:rPr>
          <w:noProof w:val="0"/>
          <w:snapToGrid w:val="0"/>
        </w:rPr>
      </w:pPr>
      <w:r w:rsidRPr="008A32B8">
        <w:rPr>
          <w:noProof w:val="0"/>
          <w:snapToGrid w:val="0"/>
        </w:rPr>
        <w:tab/>
        <w:t>rsn-not-available-for-the-up</w:t>
      </w:r>
      <w:r w:rsidRPr="00561D98">
        <w:rPr>
          <w:noProof w:val="0"/>
          <w:snapToGrid w:val="0"/>
        </w:rPr>
        <w:t>,</w:t>
      </w:r>
    </w:p>
    <w:p w14:paraId="53095CC2" w14:textId="77777777" w:rsidR="007654B5" w:rsidRDefault="007654B5" w:rsidP="007654B5">
      <w:pPr>
        <w:pStyle w:val="PL"/>
        <w:spacing w:line="0" w:lineRule="atLeast"/>
        <w:rPr>
          <w:rFonts w:eastAsia="宋体"/>
          <w:snapToGrid w:val="0"/>
          <w:lang w:val="en-US" w:eastAsia="zh-CN"/>
        </w:rPr>
      </w:pPr>
      <w:r w:rsidRPr="00561D98">
        <w:rPr>
          <w:noProof w:val="0"/>
          <w:snapToGrid w:val="0"/>
        </w:rPr>
        <w:tab/>
        <w:t>nPN-not-supported</w:t>
      </w:r>
      <w:r>
        <w:rPr>
          <w:rFonts w:eastAsia="宋体" w:hint="eastAsia"/>
          <w:snapToGrid w:val="0"/>
          <w:lang w:val="en-US" w:eastAsia="zh-CN"/>
        </w:rPr>
        <w:t>,</w:t>
      </w:r>
    </w:p>
    <w:p w14:paraId="293869ED" w14:textId="77777777" w:rsidR="007654B5" w:rsidRDefault="007654B5" w:rsidP="007654B5">
      <w:pPr>
        <w:pStyle w:val="PL"/>
        <w:spacing w:line="0" w:lineRule="atLeast"/>
        <w:rPr>
          <w:rFonts w:eastAsia="宋体"/>
          <w:snapToGrid w:val="0"/>
          <w:lang w:val="en-US" w:eastAsia="zh-CN"/>
        </w:rPr>
      </w:pPr>
      <w:r>
        <w:rPr>
          <w:rFonts w:eastAsia="宋体"/>
          <w:snapToGrid w:val="0"/>
          <w:lang w:val="en-US" w:eastAsia="zh-CN"/>
        </w:rPr>
        <w:tab/>
      </w:r>
      <w:r>
        <w:rPr>
          <w:rFonts w:eastAsia="宋体" w:hint="eastAsia"/>
          <w:snapToGrid w:val="0"/>
          <w:lang w:val="en-US" w:eastAsia="zh-CN"/>
        </w:rPr>
        <w:t>report-characteristic-empty,</w:t>
      </w:r>
    </w:p>
    <w:p w14:paraId="74446EB4" w14:textId="77777777" w:rsidR="007654B5" w:rsidRDefault="007654B5" w:rsidP="007654B5">
      <w:pPr>
        <w:pStyle w:val="PL"/>
        <w:spacing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existing-measurement-ID,</w:t>
      </w:r>
    </w:p>
    <w:p w14:paraId="0057E5C8" w14:textId="77777777" w:rsidR="007654B5" w:rsidRPr="003D0A27" w:rsidRDefault="007654B5" w:rsidP="007654B5">
      <w:pPr>
        <w:pStyle w:val="PL"/>
        <w:spacing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measurement-temporarily-not-available</w:t>
      </w:r>
      <w:r>
        <w:rPr>
          <w:rFonts w:eastAsia="宋体"/>
          <w:lang w:val="en-US" w:eastAsia="zh-CN"/>
        </w:rPr>
        <w:t>,</w:t>
      </w:r>
    </w:p>
    <w:p w14:paraId="4716DCD5" w14:textId="77777777" w:rsidR="007654B5" w:rsidRDefault="007654B5" w:rsidP="007654B5">
      <w:pPr>
        <w:pStyle w:val="PL"/>
        <w:spacing w:line="0" w:lineRule="atLeast"/>
        <w:rPr>
          <w:ins w:id="245" w:author="Huawei1" w:date="2022-01-05T15:12:00Z"/>
          <w:rFonts w:eastAsia="宋体"/>
          <w:lang w:val="en-US" w:eastAsia="zh-CN"/>
        </w:rPr>
      </w:pPr>
      <w:r>
        <w:rPr>
          <w:rFonts w:eastAsia="宋体"/>
          <w:lang w:val="en-US" w:eastAsia="zh-CN"/>
        </w:rPr>
        <w:tab/>
        <w:t>m</w:t>
      </w:r>
      <w:r>
        <w:rPr>
          <w:rFonts w:eastAsia="宋体" w:hint="eastAsia"/>
          <w:lang w:val="en-US" w:eastAsia="zh-CN"/>
        </w:rPr>
        <w:t>easurement-not-supported-for-the-object</w:t>
      </w:r>
      <w:ins w:id="246" w:author="Huawei1" w:date="2022-01-05T15:12:00Z">
        <w:r>
          <w:rPr>
            <w:rFonts w:eastAsia="宋体"/>
            <w:lang w:val="en-US" w:eastAsia="zh-CN"/>
          </w:rPr>
          <w:t>,</w:t>
        </w:r>
      </w:ins>
    </w:p>
    <w:p w14:paraId="5322B38B" w14:textId="77777777" w:rsidR="007654B5" w:rsidRPr="00D629EF" w:rsidRDefault="007654B5" w:rsidP="007654B5">
      <w:pPr>
        <w:pStyle w:val="PL"/>
        <w:spacing w:line="0" w:lineRule="atLeast"/>
        <w:rPr>
          <w:noProof w:val="0"/>
          <w:snapToGrid w:val="0"/>
        </w:rPr>
      </w:pPr>
      <w:ins w:id="247" w:author="Huawei1" w:date="2022-01-05T15:12:00Z">
        <w:r>
          <w:rPr>
            <w:rFonts w:eastAsia="宋体"/>
            <w:lang w:val="en-US" w:eastAsia="zh-CN"/>
          </w:rPr>
          <w:tab/>
          <w:t>scg-deactivation-failure</w:t>
        </w:r>
      </w:ins>
    </w:p>
    <w:p w14:paraId="754EAD64" w14:textId="77777777" w:rsidR="007654B5" w:rsidRPr="00D629EF" w:rsidRDefault="007654B5" w:rsidP="007654B5">
      <w:pPr>
        <w:pStyle w:val="PL"/>
        <w:spacing w:line="0" w:lineRule="atLeast"/>
        <w:rPr>
          <w:noProof w:val="0"/>
          <w:snapToGrid w:val="0"/>
        </w:rPr>
      </w:pPr>
      <w:r w:rsidRPr="00D629EF">
        <w:rPr>
          <w:noProof w:val="0"/>
          <w:snapToGrid w:val="0"/>
        </w:rPr>
        <w:t>}</w:t>
      </w:r>
    </w:p>
    <w:p w14:paraId="665EC39F" w14:textId="77777777" w:rsidR="007654B5" w:rsidRPr="00D629EF" w:rsidRDefault="007654B5" w:rsidP="007654B5">
      <w:pPr>
        <w:pStyle w:val="PL"/>
        <w:spacing w:line="0" w:lineRule="atLeast"/>
        <w:rPr>
          <w:noProof w:val="0"/>
          <w:snapToGrid w:val="0"/>
        </w:rPr>
      </w:pPr>
    </w:p>
    <w:p w14:paraId="5C8392FC" w14:textId="77777777" w:rsidR="007654B5" w:rsidRPr="00D629EF" w:rsidRDefault="007654B5" w:rsidP="007654B5">
      <w:pPr>
        <w:pStyle w:val="PL"/>
        <w:spacing w:line="0" w:lineRule="atLeast"/>
        <w:rPr>
          <w:noProof w:val="0"/>
          <w:snapToGrid w:val="0"/>
        </w:rPr>
      </w:pPr>
      <w:r w:rsidRPr="00D629EF">
        <w:rPr>
          <w:noProof w:val="0"/>
          <w:snapToGrid w:val="0"/>
        </w:rPr>
        <w:t>CauseTransport ::= ENUMERATED {</w:t>
      </w:r>
    </w:p>
    <w:p w14:paraId="3EAAC0C9" w14:textId="77777777" w:rsidR="007654B5" w:rsidRPr="00D629EF" w:rsidRDefault="007654B5" w:rsidP="007654B5">
      <w:pPr>
        <w:pStyle w:val="PL"/>
        <w:spacing w:line="0" w:lineRule="atLeast"/>
        <w:rPr>
          <w:noProof w:val="0"/>
          <w:snapToGrid w:val="0"/>
        </w:rPr>
      </w:pPr>
      <w:r w:rsidRPr="00D629EF">
        <w:rPr>
          <w:noProof w:val="0"/>
          <w:snapToGrid w:val="0"/>
        </w:rPr>
        <w:tab/>
        <w:t>unspecified,</w:t>
      </w:r>
    </w:p>
    <w:p w14:paraId="37B2C6CC" w14:textId="77777777" w:rsidR="007654B5" w:rsidRPr="00D629EF" w:rsidRDefault="007654B5" w:rsidP="007654B5">
      <w:pPr>
        <w:pStyle w:val="PL"/>
        <w:spacing w:line="0" w:lineRule="atLeast"/>
        <w:rPr>
          <w:noProof w:val="0"/>
          <w:snapToGrid w:val="0"/>
        </w:rPr>
      </w:pPr>
      <w:r w:rsidRPr="00D629EF">
        <w:rPr>
          <w:noProof w:val="0"/>
          <w:snapToGrid w:val="0"/>
        </w:rPr>
        <w:tab/>
        <w:t>transport-resource-unavailable,</w:t>
      </w:r>
    </w:p>
    <w:p w14:paraId="6081498A" w14:textId="77777777" w:rsidR="007654B5" w:rsidRPr="002E74A3" w:rsidRDefault="007654B5" w:rsidP="007654B5">
      <w:pPr>
        <w:pStyle w:val="PL"/>
        <w:spacing w:line="0" w:lineRule="atLeast"/>
        <w:rPr>
          <w:noProof w:val="0"/>
          <w:snapToGrid w:val="0"/>
        </w:rPr>
      </w:pPr>
      <w:r w:rsidRPr="00D629EF">
        <w:rPr>
          <w:noProof w:val="0"/>
          <w:snapToGrid w:val="0"/>
        </w:rPr>
        <w:tab/>
        <w:t>...</w:t>
      </w:r>
      <w:r w:rsidRPr="002E74A3">
        <w:rPr>
          <w:noProof w:val="0"/>
          <w:snapToGrid w:val="0"/>
        </w:rPr>
        <w:t>,</w:t>
      </w:r>
    </w:p>
    <w:p w14:paraId="5AEF0D45" w14:textId="77777777" w:rsidR="007654B5" w:rsidRPr="00D629EF" w:rsidRDefault="007654B5" w:rsidP="007654B5">
      <w:pPr>
        <w:pStyle w:val="PL"/>
        <w:spacing w:line="0" w:lineRule="atLeast"/>
        <w:rPr>
          <w:noProof w:val="0"/>
          <w:snapToGrid w:val="0"/>
        </w:rPr>
      </w:pPr>
      <w:r w:rsidRPr="002E74A3">
        <w:rPr>
          <w:noProof w:val="0"/>
          <w:snapToGrid w:val="0"/>
        </w:rPr>
        <w:tab/>
        <w:t>unknown-TNL-address-for-IAB</w:t>
      </w:r>
    </w:p>
    <w:p w14:paraId="1FDCFD9D" w14:textId="77777777" w:rsidR="007654B5" w:rsidRPr="00D629EF" w:rsidRDefault="007654B5" w:rsidP="007654B5">
      <w:pPr>
        <w:pStyle w:val="PL"/>
        <w:spacing w:line="0" w:lineRule="atLeast"/>
        <w:rPr>
          <w:noProof w:val="0"/>
          <w:snapToGrid w:val="0"/>
        </w:rPr>
      </w:pPr>
      <w:r w:rsidRPr="00D629EF">
        <w:rPr>
          <w:noProof w:val="0"/>
          <w:snapToGrid w:val="0"/>
        </w:rPr>
        <w:t>}</w:t>
      </w:r>
    </w:p>
    <w:p w14:paraId="7BFA38F0" w14:textId="77777777" w:rsidR="007654B5" w:rsidRPr="00D629EF" w:rsidRDefault="007654B5" w:rsidP="007654B5">
      <w:pPr>
        <w:pStyle w:val="PL"/>
        <w:spacing w:line="0" w:lineRule="atLeast"/>
        <w:rPr>
          <w:noProof w:val="0"/>
          <w:snapToGrid w:val="0"/>
        </w:rPr>
      </w:pPr>
    </w:p>
    <w:p w14:paraId="49674546" w14:textId="77777777" w:rsidR="007654B5" w:rsidRPr="00D629EF" w:rsidRDefault="007654B5" w:rsidP="007654B5">
      <w:pPr>
        <w:pStyle w:val="PL"/>
        <w:spacing w:line="0" w:lineRule="atLeast"/>
        <w:rPr>
          <w:noProof w:val="0"/>
          <w:snapToGrid w:val="0"/>
        </w:rPr>
      </w:pPr>
      <w:r w:rsidRPr="00D629EF">
        <w:rPr>
          <w:noProof w:val="0"/>
          <w:snapToGrid w:val="0"/>
        </w:rPr>
        <w:t>Cell-Group-Information</w:t>
      </w:r>
      <w:r w:rsidRPr="00D629EF">
        <w:rPr>
          <w:noProof w:val="0"/>
          <w:snapToGrid w:val="0"/>
        </w:rPr>
        <w:tab/>
        <w:t>::= SEQUENCE (SIZE(1.. maxnoofCellGroups)) OF Cell-Group-Information-Item</w:t>
      </w:r>
    </w:p>
    <w:p w14:paraId="19D97276" w14:textId="77777777" w:rsidR="007654B5" w:rsidRPr="00D629EF" w:rsidRDefault="007654B5" w:rsidP="007654B5">
      <w:pPr>
        <w:pStyle w:val="PL"/>
        <w:spacing w:line="0" w:lineRule="atLeast"/>
        <w:rPr>
          <w:noProof w:val="0"/>
          <w:snapToGrid w:val="0"/>
        </w:rPr>
      </w:pPr>
    </w:p>
    <w:p w14:paraId="4608DF26" w14:textId="77777777" w:rsidR="007654B5" w:rsidRPr="00D629EF" w:rsidRDefault="007654B5" w:rsidP="007654B5">
      <w:pPr>
        <w:pStyle w:val="PL"/>
        <w:spacing w:line="0" w:lineRule="atLeast"/>
        <w:rPr>
          <w:noProof w:val="0"/>
          <w:snapToGrid w:val="0"/>
        </w:rPr>
      </w:pPr>
      <w:r w:rsidRPr="00D629EF">
        <w:rPr>
          <w:noProof w:val="0"/>
          <w:snapToGrid w:val="0"/>
        </w:rPr>
        <w:t>Cell-Group-Information-Item</w:t>
      </w:r>
      <w:r w:rsidRPr="00D629EF">
        <w:rPr>
          <w:noProof w:val="0"/>
          <w:snapToGrid w:val="0"/>
        </w:rPr>
        <w:tab/>
        <w:t>::=</w:t>
      </w:r>
      <w:r w:rsidRPr="00D629EF">
        <w:rPr>
          <w:noProof w:val="0"/>
          <w:snapToGrid w:val="0"/>
        </w:rPr>
        <w:tab/>
        <w:t>SEQUENCE {</w:t>
      </w:r>
    </w:p>
    <w:p w14:paraId="5D659D2E" w14:textId="77777777" w:rsidR="007654B5" w:rsidRPr="00D629EF" w:rsidRDefault="007654B5" w:rsidP="007654B5">
      <w:pPr>
        <w:pStyle w:val="PL"/>
        <w:spacing w:line="0" w:lineRule="atLeast"/>
        <w:rPr>
          <w:noProof w:val="0"/>
          <w:snapToGrid w:val="0"/>
        </w:rPr>
      </w:pPr>
      <w:r w:rsidRPr="00D629EF">
        <w:rPr>
          <w:noProof w:val="0"/>
          <w:snapToGrid w:val="0"/>
        </w:rPr>
        <w:tab/>
        <w:t>cell-Group-ID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Cell-Group-ID,</w:t>
      </w:r>
    </w:p>
    <w:p w14:paraId="1E4BC887" w14:textId="77777777" w:rsidR="007654B5" w:rsidRPr="00D629EF" w:rsidRDefault="007654B5" w:rsidP="007654B5">
      <w:pPr>
        <w:pStyle w:val="PL"/>
        <w:spacing w:line="0" w:lineRule="atLeast"/>
        <w:rPr>
          <w:noProof w:val="0"/>
          <w:snapToGrid w:val="0"/>
        </w:rPr>
      </w:pPr>
      <w:r w:rsidRPr="00D629EF">
        <w:rPr>
          <w:noProof w:val="0"/>
          <w:snapToGrid w:val="0"/>
        </w:rPr>
        <w:tab/>
        <w:t>uL-Configuration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UL-Configuration</w:t>
      </w:r>
      <w:r w:rsidRPr="00D629EF">
        <w:rPr>
          <w:noProof w:val="0"/>
          <w:snapToGrid w:val="0"/>
        </w:rPr>
        <w:tab/>
      </w:r>
      <w:r w:rsidRPr="00D629EF">
        <w:rPr>
          <w:noProof w:val="0"/>
          <w:snapToGrid w:val="0"/>
        </w:rPr>
        <w:tab/>
        <w:t>OPTIONAL,</w:t>
      </w:r>
    </w:p>
    <w:p w14:paraId="5C589C36" w14:textId="77777777" w:rsidR="007654B5" w:rsidRPr="00D629EF" w:rsidRDefault="007654B5" w:rsidP="007654B5">
      <w:pPr>
        <w:pStyle w:val="PL"/>
        <w:spacing w:line="0" w:lineRule="atLeast"/>
        <w:rPr>
          <w:noProof w:val="0"/>
          <w:snapToGrid w:val="0"/>
        </w:rPr>
      </w:pPr>
      <w:r w:rsidRPr="00D629EF">
        <w:rPr>
          <w:noProof w:val="0"/>
          <w:snapToGrid w:val="0"/>
        </w:rPr>
        <w:tab/>
        <w:t>dL-TX-Stop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DL-TX-Stop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E6DB429" w14:textId="77777777" w:rsidR="007654B5" w:rsidRPr="00D629EF" w:rsidRDefault="007654B5" w:rsidP="007654B5">
      <w:pPr>
        <w:pStyle w:val="PL"/>
        <w:spacing w:line="0" w:lineRule="atLeast"/>
        <w:rPr>
          <w:noProof w:val="0"/>
          <w:snapToGrid w:val="0"/>
        </w:rPr>
      </w:pPr>
      <w:r w:rsidRPr="00D629EF">
        <w:rPr>
          <w:noProof w:val="0"/>
          <w:snapToGrid w:val="0"/>
        </w:rPr>
        <w:tab/>
        <w:t>rAT-Type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RAT-Type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1A55BFD"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Cell-Group-Information-Item-ExtIEs } }</w:t>
      </w:r>
      <w:r w:rsidRPr="00D629EF">
        <w:rPr>
          <w:noProof w:val="0"/>
          <w:snapToGrid w:val="0"/>
        </w:rPr>
        <w:tab/>
        <w:t>OPTIONAL,</w:t>
      </w:r>
    </w:p>
    <w:p w14:paraId="1FC6E39C"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C16A453" w14:textId="77777777" w:rsidR="007654B5" w:rsidRPr="00D629EF" w:rsidRDefault="007654B5" w:rsidP="007654B5">
      <w:pPr>
        <w:pStyle w:val="PL"/>
        <w:spacing w:line="0" w:lineRule="atLeast"/>
        <w:rPr>
          <w:noProof w:val="0"/>
          <w:snapToGrid w:val="0"/>
        </w:rPr>
      </w:pPr>
      <w:r w:rsidRPr="00D629EF">
        <w:rPr>
          <w:noProof w:val="0"/>
          <w:snapToGrid w:val="0"/>
        </w:rPr>
        <w:t>}</w:t>
      </w:r>
    </w:p>
    <w:p w14:paraId="7BAAD705" w14:textId="77777777" w:rsidR="007654B5" w:rsidRPr="00D629EF" w:rsidRDefault="007654B5" w:rsidP="007654B5">
      <w:pPr>
        <w:pStyle w:val="PL"/>
        <w:spacing w:line="0" w:lineRule="atLeast"/>
        <w:rPr>
          <w:noProof w:val="0"/>
          <w:snapToGrid w:val="0"/>
        </w:rPr>
      </w:pPr>
    </w:p>
    <w:p w14:paraId="6407D6F9" w14:textId="77777777" w:rsidR="007654B5" w:rsidRPr="00D629EF" w:rsidRDefault="007654B5" w:rsidP="007654B5">
      <w:pPr>
        <w:pStyle w:val="PL"/>
        <w:spacing w:line="0" w:lineRule="atLeast"/>
        <w:rPr>
          <w:noProof w:val="0"/>
          <w:snapToGrid w:val="0"/>
        </w:rPr>
      </w:pPr>
      <w:r w:rsidRPr="00D629EF">
        <w:rPr>
          <w:noProof w:val="0"/>
          <w:snapToGrid w:val="0"/>
        </w:rPr>
        <w:t>Cell-Group-Information-Item-ExtIEs</w:t>
      </w:r>
      <w:r w:rsidRPr="00D629EF">
        <w:rPr>
          <w:noProof w:val="0"/>
          <w:snapToGrid w:val="0"/>
        </w:rPr>
        <w:tab/>
      </w:r>
      <w:r w:rsidRPr="00D629EF">
        <w:rPr>
          <w:noProof w:val="0"/>
          <w:snapToGrid w:val="0"/>
        </w:rPr>
        <w:tab/>
        <w:t>E1AP-PROTOCOL-EXTENSION ::= {</w:t>
      </w:r>
    </w:p>
    <w:p w14:paraId="1BCEE78D" w14:textId="77777777" w:rsidR="007654B5" w:rsidRDefault="007654B5" w:rsidP="007654B5">
      <w:pPr>
        <w:pStyle w:val="PL"/>
        <w:rPr>
          <w:snapToGrid w:val="0"/>
        </w:rPr>
      </w:pPr>
      <w:r>
        <w:rPr>
          <w:snapToGrid w:val="0"/>
        </w:rPr>
        <w:tab/>
        <w:t>{</w:t>
      </w:r>
      <w:r w:rsidRPr="00132771">
        <w:rPr>
          <w:snapToGrid w:val="0"/>
        </w:rPr>
        <w:t xml:space="preserve"> </w:t>
      </w:r>
      <w:r>
        <w:rPr>
          <w:snapToGrid w:val="0"/>
        </w:rPr>
        <w:t>ID id-Number-of-tunnels</w:t>
      </w:r>
      <w:r>
        <w:rPr>
          <w:snapToGrid w:val="0"/>
        </w:rPr>
        <w:tab/>
        <w:t xml:space="preserve">CRITICALITY </w:t>
      </w:r>
      <w:r w:rsidRPr="00FF0374">
        <w:rPr>
          <w:snapToGrid w:val="0"/>
        </w:rPr>
        <w:t>ignore</w:t>
      </w:r>
      <w:r>
        <w:rPr>
          <w:snapToGrid w:val="0"/>
        </w:rPr>
        <w:tab/>
        <w:t xml:space="preserve">EXTENSION Number-of-tunnels </w:t>
      </w:r>
      <w:r>
        <w:rPr>
          <w:snapToGrid w:val="0"/>
        </w:rPr>
        <w:tab/>
        <w:t>PRESENCE optional},</w:t>
      </w:r>
    </w:p>
    <w:p w14:paraId="6B95BE92"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6ABCE9A3" w14:textId="77777777" w:rsidR="007654B5" w:rsidRPr="00D629EF" w:rsidRDefault="007654B5" w:rsidP="007654B5">
      <w:pPr>
        <w:pStyle w:val="PL"/>
        <w:spacing w:line="0" w:lineRule="atLeast"/>
        <w:rPr>
          <w:noProof w:val="0"/>
          <w:snapToGrid w:val="0"/>
        </w:rPr>
      </w:pPr>
      <w:r w:rsidRPr="00D629EF">
        <w:rPr>
          <w:noProof w:val="0"/>
          <w:snapToGrid w:val="0"/>
        </w:rPr>
        <w:t>}</w:t>
      </w:r>
    </w:p>
    <w:p w14:paraId="6C5C0321" w14:textId="77777777" w:rsidR="007654B5" w:rsidRPr="00D629EF" w:rsidRDefault="007654B5" w:rsidP="007654B5">
      <w:pPr>
        <w:pStyle w:val="PL"/>
        <w:spacing w:line="0" w:lineRule="atLeast"/>
        <w:rPr>
          <w:noProof w:val="0"/>
          <w:snapToGrid w:val="0"/>
        </w:rPr>
      </w:pPr>
    </w:p>
    <w:p w14:paraId="20F0FEED" w14:textId="77777777" w:rsidR="007654B5" w:rsidRPr="00D629EF" w:rsidRDefault="007654B5" w:rsidP="007654B5">
      <w:pPr>
        <w:pStyle w:val="PL"/>
        <w:spacing w:line="0" w:lineRule="atLeast"/>
        <w:rPr>
          <w:noProof w:val="0"/>
          <w:snapToGrid w:val="0"/>
        </w:rPr>
      </w:pPr>
    </w:p>
    <w:p w14:paraId="5870A057" w14:textId="77777777" w:rsidR="007654B5" w:rsidRPr="00D629EF" w:rsidRDefault="007654B5" w:rsidP="007654B5">
      <w:pPr>
        <w:pStyle w:val="PL"/>
        <w:spacing w:line="0" w:lineRule="atLeast"/>
        <w:rPr>
          <w:noProof w:val="0"/>
          <w:snapToGrid w:val="0"/>
        </w:rPr>
      </w:pPr>
      <w:r w:rsidRPr="00D629EF">
        <w:rPr>
          <w:noProof w:val="0"/>
          <w:snapToGrid w:val="0"/>
        </w:rPr>
        <w:t>Cell-Group-ID</w:t>
      </w:r>
      <w:r w:rsidRPr="00D629EF">
        <w:rPr>
          <w:noProof w:val="0"/>
          <w:snapToGrid w:val="0"/>
        </w:rPr>
        <w:tab/>
        <w:t>::=</w:t>
      </w:r>
      <w:r w:rsidRPr="00D629EF">
        <w:rPr>
          <w:noProof w:val="0"/>
          <w:snapToGrid w:val="0"/>
        </w:rPr>
        <w:tab/>
      </w:r>
      <w:r w:rsidRPr="00D629EF">
        <w:rPr>
          <w:noProof w:val="0"/>
          <w:snapToGrid w:val="0"/>
        </w:rPr>
        <w:tab/>
        <w:t>INTEGER (0..3, ...)</w:t>
      </w:r>
    </w:p>
    <w:p w14:paraId="73C40610" w14:textId="77777777" w:rsidR="007654B5" w:rsidRDefault="007654B5" w:rsidP="007654B5">
      <w:pPr>
        <w:pStyle w:val="PL"/>
        <w:spacing w:line="0" w:lineRule="atLeast"/>
        <w:rPr>
          <w:noProof w:val="0"/>
          <w:snapToGrid w:val="0"/>
        </w:rPr>
      </w:pPr>
    </w:p>
    <w:p w14:paraId="4229998F" w14:textId="77777777" w:rsidR="007654B5" w:rsidRDefault="007654B5" w:rsidP="007654B5">
      <w:pPr>
        <w:pStyle w:val="PL"/>
        <w:spacing w:line="0" w:lineRule="atLeast"/>
        <w:rPr>
          <w:noProof w:val="0"/>
          <w:snapToGrid w:val="0"/>
        </w:rPr>
      </w:pPr>
      <w:r w:rsidRPr="006C2819">
        <w:rPr>
          <w:noProof w:val="0"/>
          <w:snapToGrid w:val="0"/>
        </w:rPr>
        <w:t>CHOInitiation</w:t>
      </w:r>
      <w:r w:rsidRPr="006C2819">
        <w:rPr>
          <w:noProof w:val="0"/>
          <w:snapToGrid w:val="0"/>
        </w:rPr>
        <w:tab/>
        <w:t>::=</w:t>
      </w:r>
      <w:r w:rsidRPr="006C2819">
        <w:rPr>
          <w:noProof w:val="0"/>
          <w:snapToGrid w:val="0"/>
        </w:rPr>
        <w:tab/>
      </w:r>
      <w:r w:rsidRPr="006C2819">
        <w:rPr>
          <w:noProof w:val="0"/>
          <w:snapToGrid w:val="0"/>
        </w:rPr>
        <w:tab/>
        <w:t>ENUMERATED {true, ...}</w:t>
      </w:r>
    </w:p>
    <w:p w14:paraId="50F4E5A1" w14:textId="77777777" w:rsidR="007654B5" w:rsidRPr="00D629EF" w:rsidRDefault="007654B5" w:rsidP="007654B5">
      <w:pPr>
        <w:pStyle w:val="PL"/>
        <w:spacing w:line="0" w:lineRule="atLeast"/>
        <w:rPr>
          <w:noProof w:val="0"/>
          <w:snapToGrid w:val="0"/>
        </w:rPr>
      </w:pPr>
    </w:p>
    <w:p w14:paraId="5E1A33CB" w14:textId="77777777" w:rsidR="007654B5" w:rsidRDefault="007654B5" w:rsidP="007654B5">
      <w:pPr>
        <w:pStyle w:val="PL"/>
        <w:rPr>
          <w:snapToGrid w:val="0"/>
          <w:lang w:val="en-US"/>
        </w:rPr>
      </w:pPr>
      <w:r w:rsidRPr="00132771">
        <w:rPr>
          <w:snapToGrid w:val="0"/>
          <w:lang w:val="en-US"/>
        </w:rPr>
        <w:t>Number-of-tunnels</w:t>
      </w:r>
      <w:r>
        <w:rPr>
          <w:snapToGrid w:val="0"/>
          <w:lang w:val="en-US"/>
        </w:rPr>
        <w:t xml:space="preserve">  ::=</w:t>
      </w:r>
      <w:r>
        <w:rPr>
          <w:snapToGrid w:val="0"/>
          <w:lang w:val="en-US"/>
        </w:rPr>
        <w:tab/>
      </w:r>
      <w:r>
        <w:rPr>
          <w:snapToGrid w:val="0"/>
          <w:lang w:val="en-US"/>
        </w:rPr>
        <w:tab/>
        <w:t>INTEGER (1..4, ...)</w:t>
      </w:r>
    </w:p>
    <w:p w14:paraId="2E41D893" w14:textId="77777777" w:rsidR="007654B5" w:rsidRDefault="007654B5" w:rsidP="007654B5">
      <w:pPr>
        <w:pStyle w:val="PL"/>
        <w:rPr>
          <w:snapToGrid w:val="0"/>
          <w:lang w:val="en-US"/>
        </w:rPr>
      </w:pPr>
    </w:p>
    <w:p w14:paraId="2F1E5379" w14:textId="77777777" w:rsidR="007654B5" w:rsidRPr="00D629EF" w:rsidRDefault="007654B5" w:rsidP="007654B5">
      <w:pPr>
        <w:pStyle w:val="PL"/>
        <w:spacing w:line="0" w:lineRule="atLeast"/>
        <w:rPr>
          <w:noProof w:val="0"/>
          <w:snapToGrid w:val="0"/>
        </w:rPr>
      </w:pPr>
      <w:r w:rsidRPr="00D629EF">
        <w:rPr>
          <w:noProof w:val="0"/>
          <w:snapToGrid w:val="0"/>
        </w:rPr>
        <w:t>CipheringAlgorithm</w:t>
      </w:r>
      <w:r w:rsidRPr="00D629EF">
        <w:rPr>
          <w:noProof w:val="0"/>
          <w:snapToGrid w:val="0"/>
        </w:rPr>
        <w:tab/>
        <w:t>::=</w:t>
      </w:r>
      <w:r w:rsidRPr="00D629EF">
        <w:rPr>
          <w:noProof w:val="0"/>
          <w:snapToGrid w:val="0"/>
        </w:rPr>
        <w:tab/>
        <w:t>ENUMERATED {</w:t>
      </w:r>
    </w:p>
    <w:p w14:paraId="39751B27" w14:textId="77777777" w:rsidR="007654B5" w:rsidRPr="00D629EF" w:rsidRDefault="007654B5" w:rsidP="007654B5">
      <w:pPr>
        <w:pStyle w:val="PL"/>
        <w:spacing w:line="0" w:lineRule="atLeast"/>
        <w:rPr>
          <w:noProof w:val="0"/>
          <w:snapToGrid w:val="0"/>
        </w:rPr>
      </w:pPr>
      <w:r w:rsidRPr="00D629EF">
        <w:rPr>
          <w:noProof w:val="0"/>
          <w:snapToGrid w:val="0"/>
        </w:rPr>
        <w:tab/>
        <w:t>nEA0,</w:t>
      </w:r>
    </w:p>
    <w:p w14:paraId="5C9F8AF9" w14:textId="77777777" w:rsidR="007654B5" w:rsidRPr="00D629EF" w:rsidRDefault="007654B5" w:rsidP="007654B5">
      <w:pPr>
        <w:pStyle w:val="PL"/>
        <w:spacing w:line="0" w:lineRule="atLeast"/>
        <w:rPr>
          <w:noProof w:val="0"/>
          <w:snapToGrid w:val="0"/>
        </w:rPr>
      </w:pPr>
      <w:r w:rsidRPr="00D629EF">
        <w:rPr>
          <w:noProof w:val="0"/>
          <w:snapToGrid w:val="0"/>
        </w:rPr>
        <w:tab/>
        <w:t>c-128-NEA1,</w:t>
      </w:r>
    </w:p>
    <w:p w14:paraId="6FA34A32" w14:textId="77777777" w:rsidR="007654B5" w:rsidRPr="00D629EF" w:rsidRDefault="007654B5" w:rsidP="007654B5">
      <w:pPr>
        <w:pStyle w:val="PL"/>
        <w:spacing w:line="0" w:lineRule="atLeast"/>
        <w:rPr>
          <w:noProof w:val="0"/>
          <w:snapToGrid w:val="0"/>
        </w:rPr>
      </w:pPr>
      <w:r w:rsidRPr="00D629EF">
        <w:rPr>
          <w:noProof w:val="0"/>
          <w:snapToGrid w:val="0"/>
        </w:rPr>
        <w:tab/>
        <w:t>c-128-NEA2,</w:t>
      </w:r>
    </w:p>
    <w:p w14:paraId="666254E6" w14:textId="77777777" w:rsidR="007654B5" w:rsidRPr="00D629EF" w:rsidRDefault="007654B5" w:rsidP="007654B5">
      <w:pPr>
        <w:pStyle w:val="PL"/>
        <w:spacing w:line="0" w:lineRule="atLeast"/>
        <w:rPr>
          <w:noProof w:val="0"/>
          <w:snapToGrid w:val="0"/>
        </w:rPr>
      </w:pPr>
      <w:r w:rsidRPr="00D629EF">
        <w:rPr>
          <w:noProof w:val="0"/>
          <w:snapToGrid w:val="0"/>
        </w:rPr>
        <w:tab/>
        <w:t>c-128-NEA3,</w:t>
      </w:r>
    </w:p>
    <w:p w14:paraId="655FFBC1"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E4A1326" w14:textId="77777777" w:rsidR="007654B5" w:rsidRPr="00D629EF" w:rsidRDefault="007654B5" w:rsidP="007654B5">
      <w:pPr>
        <w:pStyle w:val="PL"/>
        <w:spacing w:line="0" w:lineRule="atLeast"/>
        <w:rPr>
          <w:noProof w:val="0"/>
          <w:snapToGrid w:val="0"/>
        </w:rPr>
      </w:pPr>
      <w:r w:rsidRPr="00D629EF">
        <w:rPr>
          <w:noProof w:val="0"/>
          <w:snapToGrid w:val="0"/>
        </w:rPr>
        <w:t>}</w:t>
      </w:r>
    </w:p>
    <w:p w14:paraId="6ACD7231" w14:textId="77777777" w:rsidR="007654B5" w:rsidRPr="00D629EF" w:rsidRDefault="007654B5" w:rsidP="007654B5">
      <w:pPr>
        <w:pStyle w:val="PL"/>
        <w:spacing w:line="0" w:lineRule="atLeast"/>
        <w:rPr>
          <w:noProof w:val="0"/>
          <w:snapToGrid w:val="0"/>
        </w:rPr>
      </w:pPr>
    </w:p>
    <w:p w14:paraId="66A2B663" w14:textId="77777777" w:rsidR="007654B5" w:rsidRPr="00D629EF" w:rsidRDefault="007654B5" w:rsidP="007654B5">
      <w:pPr>
        <w:pStyle w:val="PL"/>
        <w:spacing w:line="0" w:lineRule="atLeast"/>
        <w:rPr>
          <w:noProof w:val="0"/>
          <w:snapToGrid w:val="0"/>
        </w:rPr>
      </w:pPr>
      <w:r w:rsidRPr="00D629EF">
        <w:rPr>
          <w:noProof w:val="0"/>
          <w:snapToGrid w:val="0"/>
        </w:rPr>
        <w:t>CNSupport ::= ENUMERATED {</w:t>
      </w:r>
    </w:p>
    <w:p w14:paraId="0B3BE616" w14:textId="77777777" w:rsidR="007654B5" w:rsidRPr="00D629EF" w:rsidRDefault="007654B5" w:rsidP="007654B5">
      <w:pPr>
        <w:pStyle w:val="PL"/>
        <w:spacing w:line="0" w:lineRule="atLeast"/>
        <w:rPr>
          <w:noProof w:val="0"/>
          <w:snapToGrid w:val="0"/>
        </w:rPr>
      </w:pPr>
      <w:r w:rsidRPr="00D629EF">
        <w:rPr>
          <w:noProof w:val="0"/>
          <w:snapToGrid w:val="0"/>
        </w:rPr>
        <w:tab/>
        <w:t>c-epc,</w:t>
      </w:r>
    </w:p>
    <w:p w14:paraId="13F67F9C" w14:textId="77777777" w:rsidR="007654B5" w:rsidRPr="00D629EF" w:rsidRDefault="007654B5" w:rsidP="007654B5">
      <w:pPr>
        <w:pStyle w:val="PL"/>
        <w:spacing w:line="0" w:lineRule="atLeast"/>
        <w:rPr>
          <w:noProof w:val="0"/>
          <w:snapToGrid w:val="0"/>
        </w:rPr>
      </w:pPr>
      <w:r w:rsidRPr="00D629EF">
        <w:rPr>
          <w:noProof w:val="0"/>
          <w:snapToGrid w:val="0"/>
        </w:rPr>
        <w:tab/>
        <w:t>c-5gc,</w:t>
      </w:r>
    </w:p>
    <w:p w14:paraId="728A3E30" w14:textId="77777777" w:rsidR="007654B5" w:rsidRPr="00D629EF" w:rsidRDefault="007654B5" w:rsidP="007654B5">
      <w:pPr>
        <w:pStyle w:val="PL"/>
        <w:spacing w:line="0" w:lineRule="atLeast"/>
        <w:rPr>
          <w:noProof w:val="0"/>
          <w:snapToGrid w:val="0"/>
        </w:rPr>
      </w:pPr>
      <w:r w:rsidRPr="00D629EF">
        <w:rPr>
          <w:noProof w:val="0"/>
          <w:snapToGrid w:val="0"/>
        </w:rPr>
        <w:tab/>
        <w:t>both,</w:t>
      </w:r>
    </w:p>
    <w:p w14:paraId="3C80B252"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045C96F" w14:textId="77777777" w:rsidR="007654B5" w:rsidRPr="00D629EF" w:rsidRDefault="007654B5" w:rsidP="007654B5">
      <w:pPr>
        <w:pStyle w:val="PL"/>
        <w:spacing w:line="0" w:lineRule="atLeast"/>
        <w:rPr>
          <w:noProof w:val="0"/>
          <w:snapToGrid w:val="0"/>
        </w:rPr>
      </w:pPr>
      <w:r w:rsidRPr="00D629EF">
        <w:rPr>
          <w:noProof w:val="0"/>
          <w:snapToGrid w:val="0"/>
        </w:rPr>
        <w:t>}</w:t>
      </w:r>
    </w:p>
    <w:p w14:paraId="004D7268" w14:textId="77777777" w:rsidR="007654B5" w:rsidRPr="00D629EF" w:rsidRDefault="007654B5" w:rsidP="007654B5">
      <w:pPr>
        <w:pStyle w:val="PL"/>
        <w:rPr>
          <w:noProof w:val="0"/>
          <w:snapToGrid w:val="0"/>
        </w:rPr>
      </w:pPr>
    </w:p>
    <w:p w14:paraId="362AB368" w14:textId="77777777" w:rsidR="007654B5" w:rsidRPr="00D629EF" w:rsidRDefault="007654B5" w:rsidP="007654B5">
      <w:pPr>
        <w:pStyle w:val="PL"/>
        <w:rPr>
          <w:noProof w:val="0"/>
          <w:snapToGrid w:val="0"/>
        </w:rPr>
      </w:pPr>
      <w:r w:rsidRPr="00D629EF">
        <w:rPr>
          <w:noProof w:val="0"/>
          <w:snapToGrid w:val="0"/>
        </w:rPr>
        <w:t>CommonNetworkInstance ::= OCTET STRING</w:t>
      </w:r>
    </w:p>
    <w:p w14:paraId="1F317C65" w14:textId="77777777" w:rsidR="007654B5" w:rsidRPr="00D629EF" w:rsidRDefault="007654B5" w:rsidP="007654B5">
      <w:pPr>
        <w:pStyle w:val="PL"/>
        <w:spacing w:line="0" w:lineRule="atLeast"/>
        <w:rPr>
          <w:noProof w:val="0"/>
          <w:snapToGrid w:val="0"/>
        </w:rPr>
      </w:pPr>
    </w:p>
    <w:p w14:paraId="487DE7DD" w14:textId="77777777" w:rsidR="007654B5" w:rsidRPr="00D629EF" w:rsidRDefault="007654B5" w:rsidP="007654B5">
      <w:pPr>
        <w:pStyle w:val="PL"/>
        <w:spacing w:line="0" w:lineRule="atLeast"/>
        <w:rPr>
          <w:noProof w:val="0"/>
          <w:snapToGrid w:val="0"/>
        </w:rPr>
      </w:pPr>
      <w:r w:rsidRPr="00D629EF">
        <w:rPr>
          <w:noProof w:val="0"/>
          <w:snapToGrid w:val="0"/>
        </w:rPr>
        <w:t>ConfidentialityProtectionIndication ::= ENUMERATED {</w:t>
      </w:r>
    </w:p>
    <w:p w14:paraId="2134D377" w14:textId="77777777" w:rsidR="007654B5" w:rsidRPr="00D629EF" w:rsidRDefault="007654B5" w:rsidP="007654B5">
      <w:pPr>
        <w:pStyle w:val="PL"/>
        <w:spacing w:line="0" w:lineRule="atLeast"/>
        <w:rPr>
          <w:noProof w:val="0"/>
          <w:snapToGrid w:val="0"/>
        </w:rPr>
      </w:pPr>
      <w:r w:rsidRPr="00D629EF">
        <w:rPr>
          <w:noProof w:val="0"/>
          <w:snapToGrid w:val="0"/>
        </w:rPr>
        <w:tab/>
        <w:t>required,</w:t>
      </w:r>
    </w:p>
    <w:p w14:paraId="02A14F54" w14:textId="77777777" w:rsidR="007654B5" w:rsidRPr="00D629EF" w:rsidRDefault="007654B5" w:rsidP="007654B5">
      <w:pPr>
        <w:pStyle w:val="PL"/>
        <w:spacing w:line="0" w:lineRule="atLeast"/>
        <w:rPr>
          <w:noProof w:val="0"/>
          <w:snapToGrid w:val="0"/>
        </w:rPr>
      </w:pPr>
      <w:r w:rsidRPr="00D629EF">
        <w:rPr>
          <w:noProof w:val="0"/>
          <w:snapToGrid w:val="0"/>
        </w:rPr>
        <w:tab/>
        <w:t>preferred,</w:t>
      </w:r>
    </w:p>
    <w:p w14:paraId="016D0DDB" w14:textId="77777777" w:rsidR="007654B5" w:rsidRPr="00D629EF" w:rsidRDefault="007654B5" w:rsidP="007654B5">
      <w:pPr>
        <w:pStyle w:val="PL"/>
        <w:spacing w:line="0" w:lineRule="atLeast"/>
        <w:rPr>
          <w:noProof w:val="0"/>
          <w:snapToGrid w:val="0"/>
        </w:rPr>
      </w:pPr>
      <w:r w:rsidRPr="00D629EF">
        <w:rPr>
          <w:noProof w:val="0"/>
          <w:snapToGrid w:val="0"/>
        </w:rPr>
        <w:tab/>
        <w:t>not-needed,</w:t>
      </w:r>
    </w:p>
    <w:p w14:paraId="4FB930D9"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0E93DEB4" w14:textId="77777777" w:rsidR="007654B5" w:rsidRPr="00D629EF" w:rsidRDefault="007654B5" w:rsidP="007654B5">
      <w:pPr>
        <w:pStyle w:val="PL"/>
        <w:spacing w:line="0" w:lineRule="atLeast"/>
        <w:rPr>
          <w:noProof w:val="0"/>
          <w:snapToGrid w:val="0"/>
        </w:rPr>
      </w:pPr>
      <w:r w:rsidRPr="00D629EF">
        <w:rPr>
          <w:noProof w:val="0"/>
          <w:snapToGrid w:val="0"/>
        </w:rPr>
        <w:t>}</w:t>
      </w:r>
    </w:p>
    <w:p w14:paraId="59D35902" w14:textId="77777777" w:rsidR="007654B5" w:rsidRPr="00D629EF" w:rsidRDefault="007654B5" w:rsidP="007654B5">
      <w:pPr>
        <w:pStyle w:val="PL"/>
        <w:spacing w:line="0" w:lineRule="atLeast"/>
        <w:rPr>
          <w:noProof w:val="0"/>
          <w:snapToGrid w:val="0"/>
        </w:rPr>
      </w:pPr>
    </w:p>
    <w:p w14:paraId="1C0A95B8" w14:textId="77777777" w:rsidR="007654B5" w:rsidRPr="00D629EF" w:rsidRDefault="007654B5" w:rsidP="007654B5">
      <w:pPr>
        <w:pStyle w:val="PL"/>
        <w:spacing w:line="0" w:lineRule="atLeast"/>
        <w:rPr>
          <w:noProof w:val="0"/>
          <w:snapToGrid w:val="0"/>
        </w:rPr>
      </w:pPr>
    </w:p>
    <w:p w14:paraId="5D1E6E36" w14:textId="77777777" w:rsidR="007654B5" w:rsidRPr="00D629EF" w:rsidRDefault="007654B5" w:rsidP="007654B5">
      <w:pPr>
        <w:pStyle w:val="PL"/>
        <w:spacing w:line="0" w:lineRule="atLeast"/>
        <w:rPr>
          <w:noProof w:val="0"/>
          <w:snapToGrid w:val="0"/>
        </w:rPr>
      </w:pPr>
      <w:r w:rsidRPr="00D629EF">
        <w:rPr>
          <w:noProof w:val="0"/>
          <w:snapToGrid w:val="0"/>
        </w:rPr>
        <w:t>ConfidentialityProtectionResult ::= ENUMERATED {</w:t>
      </w:r>
    </w:p>
    <w:p w14:paraId="7376FA8F" w14:textId="77777777" w:rsidR="007654B5" w:rsidRPr="00D629EF" w:rsidRDefault="007654B5" w:rsidP="007654B5">
      <w:pPr>
        <w:pStyle w:val="PL"/>
        <w:spacing w:line="0" w:lineRule="atLeast"/>
        <w:rPr>
          <w:noProof w:val="0"/>
          <w:snapToGrid w:val="0"/>
        </w:rPr>
      </w:pPr>
      <w:r w:rsidRPr="00D629EF">
        <w:rPr>
          <w:noProof w:val="0"/>
          <w:snapToGrid w:val="0"/>
        </w:rPr>
        <w:tab/>
        <w:t>performed,</w:t>
      </w:r>
    </w:p>
    <w:p w14:paraId="36774433" w14:textId="77777777" w:rsidR="007654B5" w:rsidRPr="00D629EF" w:rsidRDefault="007654B5" w:rsidP="007654B5">
      <w:pPr>
        <w:pStyle w:val="PL"/>
        <w:spacing w:line="0" w:lineRule="atLeast"/>
        <w:rPr>
          <w:noProof w:val="0"/>
          <w:snapToGrid w:val="0"/>
        </w:rPr>
      </w:pPr>
      <w:r w:rsidRPr="00D629EF">
        <w:rPr>
          <w:noProof w:val="0"/>
          <w:snapToGrid w:val="0"/>
        </w:rPr>
        <w:tab/>
        <w:t>not-performed,</w:t>
      </w:r>
    </w:p>
    <w:p w14:paraId="188022EF"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06C8EC77" w14:textId="77777777" w:rsidR="007654B5" w:rsidRPr="00D629EF" w:rsidRDefault="007654B5" w:rsidP="007654B5">
      <w:pPr>
        <w:pStyle w:val="PL"/>
        <w:spacing w:line="0" w:lineRule="atLeast"/>
        <w:rPr>
          <w:noProof w:val="0"/>
          <w:snapToGrid w:val="0"/>
        </w:rPr>
      </w:pPr>
      <w:r w:rsidRPr="00D629EF">
        <w:rPr>
          <w:noProof w:val="0"/>
          <w:snapToGrid w:val="0"/>
        </w:rPr>
        <w:t>}</w:t>
      </w:r>
    </w:p>
    <w:p w14:paraId="65244933" w14:textId="77777777" w:rsidR="007654B5" w:rsidRPr="00D629EF" w:rsidRDefault="007654B5" w:rsidP="007654B5">
      <w:pPr>
        <w:pStyle w:val="PL"/>
        <w:spacing w:line="0" w:lineRule="atLeast"/>
        <w:rPr>
          <w:noProof w:val="0"/>
          <w:snapToGrid w:val="0"/>
        </w:rPr>
      </w:pPr>
    </w:p>
    <w:p w14:paraId="3C191DAB" w14:textId="77777777" w:rsidR="007654B5" w:rsidRPr="00D629EF" w:rsidRDefault="007654B5" w:rsidP="007654B5">
      <w:pPr>
        <w:pStyle w:val="PL"/>
        <w:spacing w:line="0" w:lineRule="atLeast"/>
        <w:rPr>
          <w:noProof w:val="0"/>
          <w:snapToGrid w:val="0"/>
        </w:rPr>
      </w:pPr>
    </w:p>
    <w:p w14:paraId="2A93F16E" w14:textId="77777777" w:rsidR="007654B5" w:rsidRPr="00D629EF" w:rsidRDefault="007654B5" w:rsidP="007654B5">
      <w:pPr>
        <w:pStyle w:val="PL"/>
        <w:spacing w:line="0" w:lineRule="atLeast"/>
        <w:rPr>
          <w:noProof w:val="0"/>
          <w:snapToGrid w:val="0"/>
        </w:rPr>
      </w:pPr>
      <w:r w:rsidRPr="00D629EF">
        <w:rPr>
          <w:noProof w:val="0"/>
          <w:snapToGrid w:val="0"/>
        </w:rPr>
        <w:t>CP-TNL-Information</w:t>
      </w:r>
      <w:r w:rsidRPr="00D629EF">
        <w:rPr>
          <w:noProof w:val="0"/>
          <w:snapToGrid w:val="0"/>
        </w:rPr>
        <w:tab/>
      </w:r>
      <w:r w:rsidRPr="00D629EF">
        <w:rPr>
          <w:noProof w:val="0"/>
          <w:snapToGrid w:val="0"/>
        </w:rPr>
        <w:tab/>
        <w:t xml:space="preserve">::= </w:t>
      </w:r>
      <w:r w:rsidRPr="00D629EF">
        <w:rPr>
          <w:noProof w:val="0"/>
          <w:snapToGrid w:val="0"/>
        </w:rPr>
        <w:tab/>
        <w:t>CHOICE {</w:t>
      </w:r>
    </w:p>
    <w:p w14:paraId="08A1C74E" w14:textId="77777777" w:rsidR="007654B5" w:rsidRPr="00D629EF" w:rsidRDefault="007654B5" w:rsidP="007654B5">
      <w:pPr>
        <w:pStyle w:val="PL"/>
        <w:spacing w:line="0" w:lineRule="atLeast"/>
        <w:rPr>
          <w:noProof w:val="0"/>
          <w:snapToGrid w:val="0"/>
        </w:rPr>
      </w:pPr>
      <w:r w:rsidRPr="00D629EF">
        <w:rPr>
          <w:noProof w:val="0"/>
          <w:snapToGrid w:val="0"/>
        </w:rPr>
        <w:tab/>
        <w:t>endpoint-IP-Address</w:t>
      </w:r>
      <w:r w:rsidRPr="00D629EF">
        <w:rPr>
          <w:noProof w:val="0"/>
          <w:snapToGrid w:val="0"/>
        </w:rPr>
        <w:tab/>
      </w:r>
      <w:r w:rsidRPr="00D629EF">
        <w:rPr>
          <w:noProof w:val="0"/>
          <w:snapToGrid w:val="0"/>
        </w:rPr>
        <w:tab/>
        <w:t xml:space="preserve">TransportLayerAddress, </w:t>
      </w:r>
    </w:p>
    <w:p w14:paraId="4167B39B" w14:textId="77777777" w:rsidR="007654B5" w:rsidRPr="00D629EF" w:rsidRDefault="007654B5" w:rsidP="007654B5">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t>ProtocolIE-SingleContainer</w:t>
      </w:r>
      <w:r w:rsidRPr="00D629EF">
        <w:rPr>
          <w:rFonts w:eastAsia="宋体"/>
        </w:rPr>
        <w:tab/>
        <w:t>{{</w:t>
      </w:r>
      <w:r w:rsidRPr="00D629EF">
        <w:rPr>
          <w:noProof w:val="0"/>
          <w:snapToGrid w:val="0"/>
        </w:rPr>
        <w:t>CP-TNL-Information</w:t>
      </w:r>
      <w:r w:rsidRPr="00D629EF">
        <w:rPr>
          <w:rFonts w:eastAsia="宋体"/>
        </w:rPr>
        <w:t>-ExtIEs}}</w:t>
      </w:r>
    </w:p>
    <w:p w14:paraId="42622AF5" w14:textId="77777777" w:rsidR="007654B5" w:rsidRPr="00D629EF" w:rsidRDefault="007654B5" w:rsidP="007654B5">
      <w:pPr>
        <w:pStyle w:val="PL"/>
        <w:spacing w:line="0" w:lineRule="atLeast"/>
        <w:rPr>
          <w:noProof w:val="0"/>
          <w:snapToGrid w:val="0"/>
        </w:rPr>
      </w:pPr>
      <w:r w:rsidRPr="00D629EF">
        <w:rPr>
          <w:noProof w:val="0"/>
          <w:snapToGrid w:val="0"/>
        </w:rPr>
        <w:t>}</w:t>
      </w:r>
    </w:p>
    <w:p w14:paraId="4B16D730" w14:textId="77777777" w:rsidR="007654B5" w:rsidRPr="00D629EF" w:rsidRDefault="007654B5" w:rsidP="007654B5">
      <w:pPr>
        <w:pStyle w:val="PL"/>
        <w:spacing w:line="0" w:lineRule="atLeast"/>
        <w:rPr>
          <w:noProof w:val="0"/>
          <w:snapToGrid w:val="0"/>
        </w:rPr>
      </w:pPr>
    </w:p>
    <w:p w14:paraId="464A32A4" w14:textId="77777777" w:rsidR="007654B5" w:rsidRPr="00D629EF" w:rsidRDefault="007654B5" w:rsidP="007654B5">
      <w:pPr>
        <w:pStyle w:val="PL"/>
        <w:rPr>
          <w:rFonts w:eastAsia="宋体"/>
        </w:rPr>
      </w:pPr>
      <w:r w:rsidRPr="00D629EF">
        <w:rPr>
          <w:noProof w:val="0"/>
          <w:snapToGrid w:val="0"/>
        </w:rPr>
        <w:t>CP-TNL-Information</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14:paraId="27858E21" w14:textId="77777777" w:rsidR="007654B5" w:rsidRPr="00D629EF" w:rsidRDefault="007654B5" w:rsidP="007654B5">
      <w:pPr>
        <w:pStyle w:val="PL"/>
        <w:rPr>
          <w:rFonts w:eastAsia="宋体"/>
        </w:rPr>
      </w:pPr>
      <w:r w:rsidRPr="00D629EF">
        <w:rPr>
          <w:rFonts w:eastAsia="宋体"/>
        </w:rPr>
        <w:tab/>
        <w:t>{ ID id-endpoint-IP-Address-and-Port</w:t>
      </w:r>
      <w:r w:rsidRPr="00D629EF">
        <w:rPr>
          <w:rFonts w:eastAsia="宋体"/>
        </w:rPr>
        <w:tab/>
        <w:t>CRITICALITY reject</w:t>
      </w:r>
      <w:r w:rsidRPr="00D629EF">
        <w:rPr>
          <w:rFonts w:eastAsia="宋体"/>
        </w:rPr>
        <w:tab/>
        <w:t xml:space="preserve">TYPE Endpoint-IP-address-and-port </w:t>
      </w:r>
      <w:r w:rsidRPr="00D629EF">
        <w:rPr>
          <w:rFonts w:eastAsia="宋体"/>
        </w:rPr>
        <w:tab/>
        <w:t>PRESENCE mandatory},</w:t>
      </w:r>
    </w:p>
    <w:p w14:paraId="49AA4594" w14:textId="77777777" w:rsidR="007654B5" w:rsidRPr="00D629EF" w:rsidRDefault="007654B5" w:rsidP="007654B5">
      <w:pPr>
        <w:pStyle w:val="PL"/>
        <w:rPr>
          <w:rFonts w:eastAsia="宋体"/>
        </w:rPr>
      </w:pPr>
      <w:r w:rsidRPr="00D629EF">
        <w:rPr>
          <w:rFonts w:eastAsia="宋体"/>
        </w:rPr>
        <w:tab/>
        <w:t>...</w:t>
      </w:r>
    </w:p>
    <w:p w14:paraId="243C2472" w14:textId="77777777" w:rsidR="007654B5" w:rsidRPr="00D629EF" w:rsidRDefault="007654B5" w:rsidP="007654B5">
      <w:pPr>
        <w:pStyle w:val="PL"/>
        <w:rPr>
          <w:rFonts w:eastAsia="宋体"/>
        </w:rPr>
      </w:pPr>
      <w:r w:rsidRPr="00D629EF">
        <w:rPr>
          <w:rFonts w:eastAsia="宋体"/>
        </w:rPr>
        <w:t>}</w:t>
      </w:r>
    </w:p>
    <w:p w14:paraId="324EEF8C" w14:textId="77777777" w:rsidR="007654B5" w:rsidRPr="00D629EF" w:rsidRDefault="007654B5" w:rsidP="007654B5">
      <w:pPr>
        <w:pStyle w:val="PL"/>
        <w:spacing w:line="0" w:lineRule="atLeast"/>
        <w:rPr>
          <w:noProof w:val="0"/>
          <w:snapToGrid w:val="0"/>
        </w:rPr>
      </w:pPr>
    </w:p>
    <w:p w14:paraId="1948A84D" w14:textId="77777777" w:rsidR="007654B5" w:rsidRPr="00D629EF" w:rsidRDefault="007654B5" w:rsidP="007654B5">
      <w:pPr>
        <w:pStyle w:val="PL"/>
        <w:spacing w:line="0" w:lineRule="atLeast"/>
        <w:rPr>
          <w:noProof w:val="0"/>
          <w:snapToGrid w:val="0"/>
        </w:rPr>
      </w:pPr>
    </w:p>
    <w:p w14:paraId="136D4EAB" w14:textId="77777777" w:rsidR="007654B5" w:rsidRPr="00D629EF" w:rsidRDefault="007654B5" w:rsidP="007654B5">
      <w:pPr>
        <w:pStyle w:val="PL"/>
        <w:spacing w:line="0" w:lineRule="atLeast"/>
        <w:rPr>
          <w:noProof w:val="0"/>
          <w:snapToGrid w:val="0"/>
        </w:rPr>
      </w:pPr>
      <w:r w:rsidRPr="00D629EF">
        <w:rPr>
          <w:noProof w:val="0"/>
          <w:snapToGrid w:val="0"/>
        </w:rPr>
        <w:t>CriticalityDiagnostics ::= SEQUENCE {</w:t>
      </w:r>
    </w:p>
    <w:p w14:paraId="636FAE8A" w14:textId="77777777" w:rsidR="007654B5" w:rsidRPr="00D629EF" w:rsidRDefault="007654B5" w:rsidP="007654B5">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E87DBB8" w14:textId="77777777" w:rsidR="007654B5" w:rsidRPr="00D629EF" w:rsidRDefault="007654B5" w:rsidP="007654B5">
      <w:pPr>
        <w:pStyle w:val="PL"/>
        <w:spacing w:line="0" w:lineRule="atLeast"/>
        <w:rPr>
          <w:noProof w:val="0"/>
          <w:snapToGrid w:val="0"/>
        </w:rPr>
      </w:pPr>
      <w:r w:rsidRPr="00D629EF">
        <w:rPr>
          <w:noProof w:val="0"/>
          <w:snapToGrid w:val="0"/>
        </w:rPr>
        <w:tab/>
        <w:t>triggeringMessage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TriggeringMessage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D04F7C9" w14:textId="77777777" w:rsidR="007654B5" w:rsidRPr="00D629EF" w:rsidRDefault="007654B5" w:rsidP="007654B5">
      <w:pPr>
        <w:pStyle w:val="PL"/>
        <w:spacing w:line="0" w:lineRule="atLeast"/>
        <w:rPr>
          <w:noProof w:val="0"/>
          <w:snapToGrid w:val="0"/>
        </w:rPr>
      </w:pPr>
      <w:r w:rsidRPr="00D629EF">
        <w:rPr>
          <w:noProof w:val="0"/>
          <w:snapToGrid w:val="0"/>
        </w:rPr>
        <w:tab/>
        <w:t>procedureCriticality</w:t>
      </w:r>
      <w:r w:rsidRPr="00D629EF">
        <w:rPr>
          <w:noProof w:val="0"/>
          <w:snapToGrid w:val="0"/>
        </w:rPr>
        <w:tab/>
      </w:r>
      <w:r w:rsidRPr="00D629EF">
        <w:rPr>
          <w:noProof w:val="0"/>
          <w:snapToGrid w:val="0"/>
        </w:rPr>
        <w:tab/>
      </w: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2A2C0F8" w14:textId="77777777" w:rsidR="007654B5" w:rsidRPr="00D629EF" w:rsidRDefault="007654B5" w:rsidP="007654B5">
      <w:pPr>
        <w:pStyle w:val="PL"/>
        <w:spacing w:line="0" w:lineRule="atLeast"/>
        <w:rPr>
          <w:noProof w:val="0"/>
          <w:snapToGrid w:val="0"/>
        </w:rPr>
      </w:pPr>
      <w:r w:rsidRPr="00D629EF">
        <w:rPr>
          <w:rFonts w:eastAsia="宋体"/>
        </w:rPr>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OPTIONAL,</w:t>
      </w:r>
    </w:p>
    <w:p w14:paraId="48D1D9F6" w14:textId="77777777" w:rsidR="007654B5" w:rsidRPr="00D629EF" w:rsidRDefault="007654B5" w:rsidP="007654B5">
      <w:pPr>
        <w:pStyle w:val="PL"/>
        <w:spacing w:line="0" w:lineRule="atLeast"/>
        <w:rPr>
          <w:noProof w:val="0"/>
          <w:snapToGrid w:val="0"/>
        </w:rPr>
      </w:pPr>
      <w:r w:rsidRPr="00D629EF">
        <w:rPr>
          <w:noProof w:val="0"/>
          <w:snapToGrid w:val="0"/>
        </w:rPr>
        <w:tab/>
        <w:t>iEsCriticalityDiagnostics</w:t>
      </w:r>
      <w:r w:rsidRPr="00D629EF">
        <w:rPr>
          <w:noProof w:val="0"/>
          <w:snapToGrid w:val="0"/>
        </w:rPr>
        <w:tab/>
      </w:r>
      <w:r w:rsidRPr="00D629EF">
        <w:rPr>
          <w:noProof w:val="0"/>
          <w:snapToGrid w:val="0"/>
        </w:rPr>
        <w:tab/>
        <w:t>CriticalityDiagnostics-IE-List</w:t>
      </w:r>
      <w:r w:rsidRPr="00D629EF">
        <w:rPr>
          <w:noProof w:val="0"/>
          <w:snapToGrid w:val="0"/>
        </w:rPr>
        <w:tab/>
        <w:t>OPTIONAL,</w:t>
      </w:r>
    </w:p>
    <w:p w14:paraId="35A3937A"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{CriticalityDiagnostics-ExtIEs} }</w:t>
      </w:r>
      <w:r w:rsidRPr="00D629EF">
        <w:rPr>
          <w:noProof w:val="0"/>
          <w:snapToGrid w:val="0"/>
        </w:rPr>
        <w:tab/>
        <w:t>OPTIONAL,</w:t>
      </w:r>
    </w:p>
    <w:p w14:paraId="5F5D7261"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EF9E2E2" w14:textId="77777777" w:rsidR="007654B5" w:rsidRPr="00D629EF" w:rsidRDefault="007654B5" w:rsidP="007654B5">
      <w:pPr>
        <w:pStyle w:val="PL"/>
        <w:spacing w:line="0" w:lineRule="atLeast"/>
        <w:rPr>
          <w:noProof w:val="0"/>
          <w:snapToGrid w:val="0"/>
        </w:rPr>
      </w:pPr>
      <w:r w:rsidRPr="00D629EF">
        <w:rPr>
          <w:noProof w:val="0"/>
          <w:snapToGrid w:val="0"/>
        </w:rPr>
        <w:t>}</w:t>
      </w:r>
    </w:p>
    <w:p w14:paraId="7381C44D" w14:textId="77777777" w:rsidR="007654B5" w:rsidRPr="00D629EF" w:rsidRDefault="007654B5" w:rsidP="007654B5">
      <w:pPr>
        <w:pStyle w:val="PL"/>
        <w:spacing w:line="0" w:lineRule="atLeast"/>
        <w:rPr>
          <w:noProof w:val="0"/>
          <w:snapToGrid w:val="0"/>
        </w:rPr>
      </w:pPr>
    </w:p>
    <w:p w14:paraId="5454B3C2" w14:textId="77777777" w:rsidR="007654B5" w:rsidRPr="00D629EF" w:rsidRDefault="007654B5" w:rsidP="007654B5">
      <w:pPr>
        <w:pStyle w:val="PL"/>
        <w:spacing w:line="0" w:lineRule="atLeast"/>
        <w:rPr>
          <w:noProof w:val="0"/>
          <w:snapToGrid w:val="0"/>
        </w:rPr>
      </w:pPr>
    </w:p>
    <w:p w14:paraId="508107FF" w14:textId="77777777" w:rsidR="007654B5" w:rsidRPr="00D629EF" w:rsidRDefault="007654B5" w:rsidP="007654B5">
      <w:pPr>
        <w:pStyle w:val="PL"/>
        <w:spacing w:line="0" w:lineRule="atLeast"/>
        <w:rPr>
          <w:noProof w:val="0"/>
          <w:snapToGrid w:val="0"/>
        </w:rPr>
      </w:pPr>
      <w:r w:rsidRPr="00D629EF">
        <w:rPr>
          <w:noProof w:val="0"/>
          <w:snapToGrid w:val="0"/>
        </w:rPr>
        <w:t>CriticalityDiagnostics-ExtIEs E1AP-PROTOCOL-EXTENSION ::= {</w:t>
      </w:r>
    </w:p>
    <w:p w14:paraId="011C9868"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410F8E4B" w14:textId="77777777" w:rsidR="007654B5" w:rsidRPr="00D629EF" w:rsidRDefault="007654B5" w:rsidP="007654B5">
      <w:pPr>
        <w:pStyle w:val="PL"/>
        <w:spacing w:line="0" w:lineRule="atLeast"/>
        <w:rPr>
          <w:noProof w:val="0"/>
          <w:snapToGrid w:val="0"/>
        </w:rPr>
      </w:pPr>
      <w:r w:rsidRPr="00D629EF">
        <w:rPr>
          <w:noProof w:val="0"/>
          <w:snapToGrid w:val="0"/>
        </w:rPr>
        <w:t>}</w:t>
      </w:r>
    </w:p>
    <w:p w14:paraId="0CD2BC26" w14:textId="77777777" w:rsidR="007654B5" w:rsidRPr="00D629EF" w:rsidRDefault="007654B5" w:rsidP="007654B5">
      <w:pPr>
        <w:pStyle w:val="PL"/>
        <w:spacing w:line="0" w:lineRule="atLeast"/>
        <w:rPr>
          <w:noProof w:val="0"/>
          <w:snapToGrid w:val="0"/>
        </w:rPr>
      </w:pPr>
    </w:p>
    <w:p w14:paraId="0B88C823" w14:textId="77777777" w:rsidR="007654B5" w:rsidRPr="00D629EF" w:rsidRDefault="007654B5" w:rsidP="007654B5">
      <w:pPr>
        <w:pStyle w:val="PL"/>
        <w:spacing w:line="0" w:lineRule="atLeast"/>
        <w:rPr>
          <w:noProof w:val="0"/>
          <w:snapToGrid w:val="0"/>
        </w:rPr>
      </w:pPr>
      <w:r w:rsidRPr="00D629EF">
        <w:rPr>
          <w:noProof w:val="0"/>
          <w:snapToGrid w:val="0"/>
        </w:rPr>
        <w:t>CriticalityDiagnostics-IE-List ::= SEQUENCE (SIZE (1..maxnoofErrors)) OF</w:t>
      </w:r>
    </w:p>
    <w:p w14:paraId="1972A163" w14:textId="77777777" w:rsidR="007654B5" w:rsidRPr="00D629EF" w:rsidRDefault="007654B5" w:rsidP="007654B5">
      <w:pPr>
        <w:pStyle w:val="PL"/>
        <w:spacing w:line="0" w:lineRule="atLeast"/>
        <w:rPr>
          <w:noProof w:val="0"/>
          <w:snapToGrid w:val="0"/>
        </w:rPr>
      </w:pPr>
      <w:r w:rsidRPr="00D629EF">
        <w:rPr>
          <w:noProof w:val="0"/>
          <w:snapToGrid w:val="0"/>
        </w:rPr>
        <w:tab/>
        <w:t>SEQUENCE {</w:t>
      </w:r>
    </w:p>
    <w:p w14:paraId="5DA60F0E" w14:textId="77777777" w:rsidR="007654B5" w:rsidRPr="00D629EF" w:rsidRDefault="007654B5" w:rsidP="007654B5">
      <w:pPr>
        <w:pStyle w:val="PL"/>
        <w:spacing w:line="0" w:lineRule="atLeast"/>
        <w:rPr>
          <w:noProof w:val="0"/>
          <w:snapToGrid w:val="0"/>
        </w:rPr>
      </w:pPr>
      <w:r w:rsidRPr="00D629EF">
        <w:rPr>
          <w:noProof w:val="0"/>
          <w:snapToGrid w:val="0"/>
        </w:rPr>
        <w:tab/>
      </w:r>
      <w:r w:rsidRPr="00D629EF">
        <w:rPr>
          <w:noProof w:val="0"/>
          <w:snapToGrid w:val="0"/>
        </w:rPr>
        <w:tab/>
        <w:t>iECriticality</w:t>
      </w:r>
      <w:r w:rsidRPr="00D629EF">
        <w:rPr>
          <w:noProof w:val="0"/>
          <w:snapToGrid w:val="0"/>
        </w:rPr>
        <w:tab/>
      </w:r>
      <w:r w:rsidRPr="00D629EF">
        <w:rPr>
          <w:noProof w:val="0"/>
          <w:snapToGrid w:val="0"/>
        </w:rPr>
        <w:tab/>
      </w:r>
      <w:r w:rsidRPr="00D629EF">
        <w:rPr>
          <w:noProof w:val="0"/>
          <w:snapToGrid w:val="0"/>
        </w:rPr>
        <w:tab/>
        <w:t>Criticality,</w:t>
      </w:r>
    </w:p>
    <w:p w14:paraId="469C7FDA" w14:textId="77777777" w:rsidR="007654B5" w:rsidRPr="00D629EF" w:rsidRDefault="007654B5" w:rsidP="007654B5">
      <w:pPr>
        <w:pStyle w:val="PL"/>
        <w:spacing w:line="0" w:lineRule="atLeast"/>
        <w:rPr>
          <w:noProof w:val="0"/>
          <w:snapToGrid w:val="0"/>
        </w:rPr>
      </w:pPr>
      <w:r w:rsidRPr="00D629EF">
        <w:rPr>
          <w:noProof w:val="0"/>
          <w:snapToGrid w:val="0"/>
        </w:rPr>
        <w:tab/>
      </w:r>
      <w:r w:rsidRPr="00D629EF">
        <w:rPr>
          <w:noProof w:val="0"/>
          <w:snapToGrid w:val="0"/>
        </w:rPr>
        <w:tab/>
        <w:t>iE-ID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w:t>
      </w:r>
    </w:p>
    <w:p w14:paraId="7CE19A05" w14:textId="77777777" w:rsidR="007654B5" w:rsidRPr="00D629EF" w:rsidRDefault="007654B5" w:rsidP="007654B5">
      <w:pPr>
        <w:pStyle w:val="PL"/>
        <w:spacing w:line="0" w:lineRule="atLeast"/>
        <w:rPr>
          <w:noProof w:val="0"/>
          <w:snapToGrid w:val="0"/>
        </w:rPr>
      </w:pPr>
      <w:r w:rsidRPr="00D629EF">
        <w:rPr>
          <w:noProof w:val="0"/>
          <w:snapToGrid w:val="0"/>
        </w:rPr>
        <w:tab/>
      </w:r>
      <w:r w:rsidRPr="00D629EF">
        <w:rPr>
          <w:noProof w:val="0"/>
          <w:snapToGrid w:val="0"/>
        </w:rPr>
        <w:tab/>
        <w:t>typeOfError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TypeOfError,</w:t>
      </w:r>
    </w:p>
    <w:p w14:paraId="75DEAB1F" w14:textId="77777777" w:rsidR="007654B5" w:rsidRPr="00D629EF" w:rsidRDefault="007654B5" w:rsidP="007654B5">
      <w:pPr>
        <w:pStyle w:val="PL"/>
        <w:spacing w:line="0" w:lineRule="atLeast"/>
        <w:rPr>
          <w:noProof w:val="0"/>
          <w:snapToGrid w:val="0"/>
        </w:rPr>
      </w:pPr>
      <w:r w:rsidRPr="00D629EF">
        <w:rPr>
          <w:noProof w:val="0"/>
          <w:snapToGrid w:val="0"/>
        </w:rPr>
        <w:tab/>
      </w: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ProtocolExtensionContainer { {CriticalityDiagnostics-IE-List-ExtIEs} } OPTIONAL,</w:t>
      </w:r>
    </w:p>
    <w:p w14:paraId="7A57C775" w14:textId="77777777" w:rsidR="007654B5" w:rsidRPr="00D629EF" w:rsidRDefault="007654B5" w:rsidP="007654B5">
      <w:pPr>
        <w:pStyle w:val="PL"/>
        <w:spacing w:line="0" w:lineRule="atLeast"/>
        <w:rPr>
          <w:noProof w:val="0"/>
          <w:snapToGrid w:val="0"/>
        </w:rPr>
      </w:pPr>
      <w:r w:rsidRPr="00D629EF">
        <w:rPr>
          <w:noProof w:val="0"/>
          <w:snapToGrid w:val="0"/>
        </w:rPr>
        <w:tab/>
      </w:r>
      <w:r w:rsidRPr="00D629EF">
        <w:rPr>
          <w:noProof w:val="0"/>
          <w:snapToGrid w:val="0"/>
        </w:rPr>
        <w:tab/>
        <w:t>...</w:t>
      </w:r>
    </w:p>
    <w:p w14:paraId="148BD5CF" w14:textId="77777777" w:rsidR="007654B5" w:rsidRPr="00D629EF" w:rsidRDefault="007654B5" w:rsidP="007654B5">
      <w:pPr>
        <w:pStyle w:val="PL"/>
        <w:spacing w:line="0" w:lineRule="atLeast"/>
        <w:rPr>
          <w:noProof w:val="0"/>
          <w:snapToGrid w:val="0"/>
        </w:rPr>
      </w:pPr>
      <w:r w:rsidRPr="00D629EF">
        <w:rPr>
          <w:noProof w:val="0"/>
          <w:snapToGrid w:val="0"/>
        </w:rPr>
        <w:t>}</w:t>
      </w:r>
    </w:p>
    <w:p w14:paraId="539614E1" w14:textId="77777777" w:rsidR="007654B5" w:rsidRPr="00D629EF" w:rsidRDefault="007654B5" w:rsidP="007654B5">
      <w:pPr>
        <w:pStyle w:val="PL"/>
        <w:spacing w:line="0" w:lineRule="atLeast"/>
        <w:rPr>
          <w:noProof w:val="0"/>
          <w:snapToGrid w:val="0"/>
        </w:rPr>
      </w:pPr>
    </w:p>
    <w:p w14:paraId="3FABDBCC" w14:textId="77777777" w:rsidR="007654B5" w:rsidRPr="00D629EF" w:rsidRDefault="007654B5" w:rsidP="007654B5">
      <w:pPr>
        <w:pStyle w:val="PL"/>
        <w:spacing w:line="0" w:lineRule="atLeast"/>
        <w:rPr>
          <w:noProof w:val="0"/>
          <w:snapToGrid w:val="0"/>
        </w:rPr>
      </w:pPr>
      <w:r w:rsidRPr="00D629EF">
        <w:rPr>
          <w:noProof w:val="0"/>
          <w:snapToGrid w:val="0"/>
        </w:rPr>
        <w:t>CriticalityDiagnostics-IE-List-ExtIEs E1AP-PROTOCOL-EXTENSION ::= {</w:t>
      </w:r>
    </w:p>
    <w:p w14:paraId="3F1BF5B4"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EADD701" w14:textId="77777777" w:rsidR="007654B5" w:rsidRPr="00D629EF" w:rsidRDefault="007654B5" w:rsidP="007654B5">
      <w:pPr>
        <w:pStyle w:val="PL"/>
        <w:spacing w:line="0" w:lineRule="atLeast"/>
        <w:rPr>
          <w:noProof w:val="0"/>
          <w:snapToGrid w:val="0"/>
        </w:rPr>
      </w:pPr>
      <w:r w:rsidRPr="00D629EF">
        <w:rPr>
          <w:noProof w:val="0"/>
          <w:snapToGrid w:val="0"/>
        </w:rPr>
        <w:t>}</w:t>
      </w:r>
    </w:p>
    <w:p w14:paraId="5E1E0852" w14:textId="77777777" w:rsidR="007654B5" w:rsidRPr="00D629EF" w:rsidRDefault="007654B5" w:rsidP="007654B5">
      <w:pPr>
        <w:pStyle w:val="PL"/>
        <w:spacing w:line="0" w:lineRule="atLeast"/>
        <w:rPr>
          <w:noProof w:val="0"/>
          <w:snapToGrid w:val="0"/>
        </w:rPr>
      </w:pPr>
    </w:p>
    <w:p w14:paraId="41320C27" w14:textId="77777777" w:rsidR="007654B5" w:rsidRPr="00D629EF" w:rsidRDefault="007654B5" w:rsidP="007654B5">
      <w:pPr>
        <w:pStyle w:val="PL"/>
        <w:spacing w:line="0" w:lineRule="atLeast"/>
        <w:outlineLvl w:val="3"/>
        <w:rPr>
          <w:noProof w:val="0"/>
          <w:snapToGrid w:val="0"/>
        </w:rPr>
      </w:pPr>
      <w:r w:rsidRPr="00D629EF">
        <w:rPr>
          <w:noProof w:val="0"/>
          <w:snapToGrid w:val="0"/>
        </w:rPr>
        <w:t>-- D</w:t>
      </w:r>
    </w:p>
    <w:p w14:paraId="38091041" w14:textId="77777777" w:rsidR="007654B5" w:rsidRDefault="007654B5" w:rsidP="007654B5">
      <w:pPr>
        <w:pStyle w:val="PL"/>
        <w:spacing w:line="0" w:lineRule="atLeast"/>
        <w:rPr>
          <w:noProof w:val="0"/>
          <w:snapToGrid w:val="0"/>
        </w:rPr>
      </w:pPr>
    </w:p>
    <w:p w14:paraId="4EC17085" w14:textId="77777777" w:rsidR="007654B5" w:rsidRPr="006C2819" w:rsidRDefault="007654B5" w:rsidP="007654B5">
      <w:pPr>
        <w:pStyle w:val="PL"/>
        <w:spacing w:line="0" w:lineRule="atLeast"/>
        <w:rPr>
          <w:noProof w:val="0"/>
          <w:snapToGrid w:val="0"/>
        </w:rPr>
      </w:pPr>
      <w:r w:rsidRPr="006C2819">
        <w:rPr>
          <w:noProof w:val="0"/>
          <w:snapToGrid w:val="0"/>
        </w:rPr>
        <w:t>DAPSRequestInfo ::= SEQUENCE {</w:t>
      </w:r>
    </w:p>
    <w:p w14:paraId="6E066F29" w14:textId="77777777" w:rsidR="007654B5" w:rsidRPr="006C2819" w:rsidRDefault="007654B5" w:rsidP="007654B5">
      <w:pPr>
        <w:pStyle w:val="PL"/>
        <w:spacing w:line="0" w:lineRule="atLeast"/>
        <w:rPr>
          <w:noProof w:val="0"/>
          <w:snapToGrid w:val="0"/>
        </w:rPr>
      </w:pPr>
      <w:r w:rsidRPr="006C2819">
        <w:rPr>
          <w:noProof w:val="0"/>
          <w:snapToGrid w:val="0"/>
        </w:rPr>
        <w:tab/>
        <w:t>dapsIndicator</w:t>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ENUMERATED {daps-HO-required, ...},</w:t>
      </w:r>
    </w:p>
    <w:p w14:paraId="07E377BA" w14:textId="77777777" w:rsidR="007654B5" w:rsidRPr="006C2819" w:rsidRDefault="007654B5" w:rsidP="007654B5">
      <w:pPr>
        <w:pStyle w:val="PL"/>
        <w:spacing w:line="0" w:lineRule="atLeast"/>
        <w:rPr>
          <w:noProof w:val="0"/>
          <w:snapToGrid w:val="0"/>
        </w:rPr>
      </w:pPr>
      <w:r w:rsidRPr="006C2819">
        <w:rPr>
          <w:noProof w:val="0"/>
          <w:snapToGrid w:val="0"/>
        </w:rPr>
        <w:tab/>
        <w:t>iE-Extensions</w:t>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ProtocolExtensionContainer { {DAPSRequestInfo-ExtIEs} } OPTIONAL,</w:t>
      </w:r>
    </w:p>
    <w:p w14:paraId="3C74C98D" w14:textId="77777777" w:rsidR="007654B5" w:rsidRPr="006C2819" w:rsidRDefault="007654B5" w:rsidP="007654B5">
      <w:pPr>
        <w:pStyle w:val="PL"/>
        <w:spacing w:line="0" w:lineRule="atLeast"/>
        <w:rPr>
          <w:noProof w:val="0"/>
          <w:snapToGrid w:val="0"/>
        </w:rPr>
      </w:pPr>
      <w:r w:rsidRPr="006C2819">
        <w:rPr>
          <w:noProof w:val="0"/>
          <w:snapToGrid w:val="0"/>
        </w:rPr>
        <w:tab/>
        <w:t>...</w:t>
      </w:r>
    </w:p>
    <w:p w14:paraId="6764FBCA" w14:textId="77777777" w:rsidR="007654B5" w:rsidRPr="006C2819" w:rsidRDefault="007654B5" w:rsidP="007654B5">
      <w:pPr>
        <w:pStyle w:val="PL"/>
        <w:spacing w:line="0" w:lineRule="atLeast"/>
        <w:rPr>
          <w:noProof w:val="0"/>
          <w:snapToGrid w:val="0"/>
        </w:rPr>
      </w:pPr>
      <w:r w:rsidRPr="006C2819">
        <w:rPr>
          <w:noProof w:val="0"/>
          <w:snapToGrid w:val="0"/>
        </w:rPr>
        <w:t>}</w:t>
      </w:r>
    </w:p>
    <w:p w14:paraId="281C5EDC" w14:textId="77777777" w:rsidR="007654B5" w:rsidRPr="006C2819" w:rsidRDefault="007654B5" w:rsidP="007654B5">
      <w:pPr>
        <w:pStyle w:val="PL"/>
        <w:spacing w:line="0" w:lineRule="atLeast"/>
        <w:rPr>
          <w:noProof w:val="0"/>
          <w:snapToGrid w:val="0"/>
        </w:rPr>
      </w:pPr>
    </w:p>
    <w:p w14:paraId="636FD5AB" w14:textId="77777777" w:rsidR="007654B5" w:rsidRPr="006C2819" w:rsidRDefault="007654B5" w:rsidP="007654B5">
      <w:pPr>
        <w:pStyle w:val="PL"/>
        <w:spacing w:line="0" w:lineRule="atLeast"/>
        <w:rPr>
          <w:noProof w:val="0"/>
          <w:snapToGrid w:val="0"/>
        </w:rPr>
      </w:pPr>
      <w:r w:rsidRPr="006C2819">
        <w:rPr>
          <w:noProof w:val="0"/>
          <w:snapToGrid w:val="0"/>
        </w:rPr>
        <w:t>DAPSRequestInfo-ExtIEs E1AP-PROTOCOL-EXTENSION ::= {</w:t>
      </w:r>
    </w:p>
    <w:p w14:paraId="5464E05B" w14:textId="77777777" w:rsidR="007654B5" w:rsidRPr="006C2819" w:rsidRDefault="007654B5" w:rsidP="007654B5">
      <w:pPr>
        <w:pStyle w:val="PL"/>
        <w:spacing w:line="0" w:lineRule="atLeast"/>
        <w:rPr>
          <w:noProof w:val="0"/>
          <w:snapToGrid w:val="0"/>
        </w:rPr>
      </w:pPr>
      <w:r w:rsidRPr="006C2819">
        <w:rPr>
          <w:noProof w:val="0"/>
          <w:snapToGrid w:val="0"/>
        </w:rPr>
        <w:tab/>
        <w:t>...</w:t>
      </w:r>
    </w:p>
    <w:p w14:paraId="3CFFD7BA" w14:textId="77777777" w:rsidR="007654B5" w:rsidRDefault="007654B5" w:rsidP="007654B5">
      <w:pPr>
        <w:pStyle w:val="PL"/>
        <w:spacing w:line="0" w:lineRule="atLeast"/>
        <w:rPr>
          <w:noProof w:val="0"/>
          <w:snapToGrid w:val="0"/>
        </w:rPr>
      </w:pPr>
      <w:r w:rsidRPr="006C2819">
        <w:rPr>
          <w:noProof w:val="0"/>
          <w:snapToGrid w:val="0"/>
        </w:rPr>
        <w:t>}</w:t>
      </w:r>
    </w:p>
    <w:p w14:paraId="3E03DE27" w14:textId="77777777" w:rsidR="007654B5" w:rsidRPr="00D629EF" w:rsidRDefault="007654B5" w:rsidP="007654B5">
      <w:pPr>
        <w:pStyle w:val="PL"/>
        <w:spacing w:line="0" w:lineRule="atLeast"/>
        <w:rPr>
          <w:noProof w:val="0"/>
          <w:snapToGrid w:val="0"/>
        </w:rPr>
      </w:pPr>
    </w:p>
    <w:p w14:paraId="356E4101" w14:textId="77777777" w:rsidR="007654B5" w:rsidRPr="00D629EF" w:rsidRDefault="007654B5" w:rsidP="007654B5">
      <w:pPr>
        <w:pStyle w:val="PL"/>
        <w:spacing w:line="0" w:lineRule="atLeast"/>
        <w:rPr>
          <w:noProof w:val="0"/>
          <w:snapToGrid w:val="0"/>
        </w:rPr>
      </w:pPr>
      <w:r w:rsidRPr="00D629EF">
        <w:rPr>
          <w:noProof w:val="0"/>
          <w:snapToGrid w:val="0"/>
        </w:rPr>
        <w:t>Data-Forwarding-Information-Request</w:t>
      </w:r>
      <w:r w:rsidRPr="00D629EF">
        <w:rPr>
          <w:noProof w:val="0"/>
          <w:snapToGrid w:val="0"/>
        </w:rPr>
        <w:tab/>
        <w:t>::=</w:t>
      </w:r>
      <w:r w:rsidRPr="00D629EF">
        <w:rPr>
          <w:noProof w:val="0"/>
          <w:snapToGrid w:val="0"/>
        </w:rPr>
        <w:tab/>
        <w:t>SEQUENCE {</w:t>
      </w:r>
    </w:p>
    <w:p w14:paraId="61C09E1A" w14:textId="77777777" w:rsidR="007654B5" w:rsidRPr="00D629EF" w:rsidRDefault="007654B5" w:rsidP="007654B5">
      <w:pPr>
        <w:pStyle w:val="PL"/>
        <w:spacing w:line="0" w:lineRule="atLeast"/>
        <w:rPr>
          <w:noProof w:val="0"/>
          <w:snapToGrid w:val="0"/>
        </w:rPr>
      </w:pPr>
      <w:r w:rsidRPr="00D629EF">
        <w:rPr>
          <w:noProof w:val="0"/>
          <w:snapToGrid w:val="0"/>
        </w:rPr>
        <w:tab/>
        <w:t>data-Forwarding-Request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Data-Forwarding-Request,</w:t>
      </w:r>
    </w:p>
    <w:p w14:paraId="357E2403" w14:textId="77777777" w:rsidR="007654B5" w:rsidRPr="00D629EF" w:rsidRDefault="007654B5" w:rsidP="007654B5">
      <w:pPr>
        <w:pStyle w:val="PL"/>
        <w:spacing w:line="0" w:lineRule="atLeast"/>
        <w:rPr>
          <w:noProof w:val="0"/>
          <w:snapToGrid w:val="0"/>
        </w:rPr>
      </w:pPr>
      <w:r w:rsidRPr="00D629EF">
        <w:rPr>
          <w:noProof w:val="0"/>
          <w:snapToGrid w:val="0"/>
        </w:rPr>
        <w:tab/>
        <w:t>qoS-Flows-Forwarded-On-Fwd-Tunnels</w:t>
      </w:r>
      <w:r w:rsidRPr="00D629EF">
        <w:rPr>
          <w:noProof w:val="0"/>
          <w:snapToGrid w:val="0"/>
        </w:rPr>
        <w:tab/>
        <w:t>QoS-Flow-Mapping-List</w:t>
      </w:r>
      <w:r w:rsidRPr="00D629EF">
        <w:rPr>
          <w:noProof w:val="0"/>
          <w:snapToGrid w:val="0"/>
        </w:rPr>
        <w:tab/>
      </w:r>
      <w:r w:rsidRPr="00D629EF">
        <w:rPr>
          <w:noProof w:val="0"/>
          <w:snapToGrid w:val="0"/>
        </w:rPr>
        <w:tab/>
      </w:r>
      <w:r w:rsidRPr="00D629EF">
        <w:rPr>
          <w:noProof w:val="0"/>
          <w:snapToGrid w:val="0"/>
        </w:rPr>
        <w:tab/>
        <w:t>OPTIONAL,</w:t>
      </w:r>
    </w:p>
    <w:p w14:paraId="43385564"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Data-Forwarding-Information-Request-ExtIEs } }</w:t>
      </w:r>
      <w:r w:rsidRPr="00D629EF">
        <w:rPr>
          <w:noProof w:val="0"/>
          <w:snapToGrid w:val="0"/>
        </w:rPr>
        <w:tab/>
        <w:t>OPTIONAL,</w:t>
      </w:r>
    </w:p>
    <w:p w14:paraId="6330B00C"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5DDEAA94" w14:textId="77777777" w:rsidR="007654B5" w:rsidRPr="00D629EF" w:rsidRDefault="007654B5" w:rsidP="007654B5">
      <w:pPr>
        <w:pStyle w:val="PL"/>
        <w:spacing w:line="0" w:lineRule="atLeast"/>
        <w:rPr>
          <w:noProof w:val="0"/>
          <w:snapToGrid w:val="0"/>
        </w:rPr>
      </w:pPr>
      <w:r w:rsidRPr="00D629EF">
        <w:rPr>
          <w:noProof w:val="0"/>
          <w:snapToGrid w:val="0"/>
        </w:rPr>
        <w:t>}</w:t>
      </w:r>
    </w:p>
    <w:p w14:paraId="4242D106" w14:textId="77777777" w:rsidR="007654B5" w:rsidRPr="00D629EF" w:rsidRDefault="007654B5" w:rsidP="007654B5">
      <w:pPr>
        <w:pStyle w:val="PL"/>
        <w:spacing w:line="0" w:lineRule="atLeast"/>
        <w:rPr>
          <w:noProof w:val="0"/>
          <w:snapToGrid w:val="0"/>
        </w:rPr>
      </w:pPr>
    </w:p>
    <w:p w14:paraId="1859A42E" w14:textId="77777777" w:rsidR="007654B5" w:rsidRPr="00D629EF" w:rsidRDefault="007654B5" w:rsidP="007654B5">
      <w:pPr>
        <w:pStyle w:val="PL"/>
        <w:spacing w:line="0" w:lineRule="atLeast"/>
        <w:rPr>
          <w:noProof w:val="0"/>
          <w:snapToGrid w:val="0"/>
        </w:rPr>
      </w:pPr>
      <w:r w:rsidRPr="00D629EF">
        <w:rPr>
          <w:noProof w:val="0"/>
          <w:snapToGrid w:val="0"/>
        </w:rPr>
        <w:t>Data-Forwarding-Information-Request-ExtIEs</w:t>
      </w:r>
      <w:r w:rsidRPr="00D629EF">
        <w:rPr>
          <w:noProof w:val="0"/>
          <w:snapToGrid w:val="0"/>
        </w:rPr>
        <w:tab/>
      </w:r>
      <w:r w:rsidRPr="00D629EF">
        <w:rPr>
          <w:noProof w:val="0"/>
          <w:snapToGrid w:val="0"/>
        </w:rPr>
        <w:tab/>
        <w:t>E1AP-PROTOCOL-EXTENSION ::= {</w:t>
      </w:r>
    </w:p>
    <w:p w14:paraId="41FC39C0"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044047B5" w14:textId="77777777" w:rsidR="007654B5" w:rsidRPr="00D629EF" w:rsidRDefault="007654B5" w:rsidP="007654B5">
      <w:pPr>
        <w:pStyle w:val="PL"/>
        <w:spacing w:line="0" w:lineRule="atLeast"/>
        <w:rPr>
          <w:noProof w:val="0"/>
          <w:snapToGrid w:val="0"/>
        </w:rPr>
      </w:pPr>
      <w:r w:rsidRPr="00D629EF">
        <w:rPr>
          <w:noProof w:val="0"/>
          <w:snapToGrid w:val="0"/>
        </w:rPr>
        <w:t>}</w:t>
      </w:r>
    </w:p>
    <w:p w14:paraId="310B8CC6" w14:textId="77777777" w:rsidR="007654B5" w:rsidRPr="00D629EF" w:rsidRDefault="007654B5" w:rsidP="007654B5">
      <w:pPr>
        <w:pStyle w:val="PL"/>
        <w:spacing w:line="0" w:lineRule="atLeast"/>
        <w:rPr>
          <w:noProof w:val="0"/>
          <w:snapToGrid w:val="0"/>
        </w:rPr>
      </w:pPr>
    </w:p>
    <w:p w14:paraId="23244D3E" w14:textId="77777777" w:rsidR="007654B5" w:rsidRPr="00D629EF" w:rsidRDefault="007654B5" w:rsidP="007654B5">
      <w:pPr>
        <w:pStyle w:val="PL"/>
        <w:spacing w:line="0" w:lineRule="atLeast"/>
        <w:rPr>
          <w:noProof w:val="0"/>
          <w:snapToGrid w:val="0"/>
        </w:rPr>
      </w:pPr>
      <w:r w:rsidRPr="00D629EF">
        <w:rPr>
          <w:noProof w:val="0"/>
          <w:snapToGrid w:val="0"/>
        </w:rPr>
        <w:t>Data-Forwarding-Information</w:t>
      </w:r>
      <w:r w:rsidRPr="00D629EF">
        <w:rPr>
          <w:noProof w:val="0"/>
          <w:snapToGrid w:val="0"/>
        </w:rPr>
        <w:tab/>
        <w:t>::=</w:t>
      </w:r>
      <w:r w:rsidRPr="00D629EF">
        <w:rPr>
          <w:noProof w:val="0"/>
          <w:snapToGrid w:val="0"/>
        </w:rPr>
        <w:tab/>
        <w:t>SEQUENCE {</w:t>
      </w:r>
    </w:p>
    <w:p w14:paraId="42B3F7AC" w14:textId="77777777" w:rsidR="007654B5" w:rsidRPr="00D629EF" w:rsidRDefault="007654B5" w:rsidP="007654B5">
      <w:pPr>
        <w:pStyle w:val="PL"/>
        <w:spacing w:line="0" w:lineRule="atLeast"/>
        <w:rPr>
          <w:noProof w:val="0"/>
          <w:snapToGrid w:val="0"/>
        </w:rPr>
      </w:pPr>
      <w:r w:rsidRPr="00D629EF">
        <w:rPr>
          <w:noProof w:val="0"/>
          <w:snapToGrid w:val="0"/>
        </w:rPr>
        <w:tab/>
        <w:t>uL-Data-Forwarding</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t>OPTIONAL,</w:t>
      </w:r>
    </w:p>
    <w:p w14:paraId="0D316B83" w14:textId="77777777" w:rsidR="007654B5" w:rsidRPr="00D629EF" w:rsidRDefault="007654B5" w:rsidP="007654B5">
      <w:pPr>
        <w:pStyle w:val="PL"/>
        <w:spacing w:line="0" w:lineRule="atLeast"/>
        <w:rPr>
          <w:noProof w:val="0"/>
          <w:snapToGrid w:val="0"/>
        </w:rPr>
      </w:pPr>
      <w:r w:rsidRPr="00D629EF">
        <w:rPr>
          <w:noProof w:val="0"/>
          <w:snapToGrid w:val="0"/>
        </w:rPr>
        <w:tab/>
        <w:t>dL-Data-Forwarding</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t>OPTIONAL,</w:t>
      </w:r>
    </w:p>
    <w:p w14:paraId="3BF634E4"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Data-Forwarding-Information-ExtIEs } }</w:t>
      </w:r>
      <w:r w:rsidRPr="00D629EF">
        <w:rPr>
          <w:noProof w:val="0"/>
          <w:snapToGrid w:val="0"/>
        </w:rPr>
        <w:tab/>
        <w:t>OPTIONAL,</w:t>
      </w:r>
    </w:p>
    <w:p w14:paraId="6F57E06C"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9498805" w14:textId="77777777" w:rsidR="007654B5" w:rsidRPr="00D629EF" w:rsidRDefault="007654B5" w:rsidP="007654B5">
      <w:pPr>
        <w:pStyle w:val="PL"/>
        <w:spacing w:line="0" w:lineRule="atLeast"/>
        <w:rPr>
          <w:noProof w:val="0"/>
          <w:snapToGrid w:val="0"/>
        </w:rPr>
      </w:pPr>
      <w:r w:rsidRPr="00D629EF">
        <w:rPr>
          <w:noProof w:val="0"/>
          <w:snapToGrid w:val="0"/>
        </w:rPr>
        <w:t>}</w:t>
      </w:r>
    </w:p>
    <w:p w14:paraId="34F3FA2A" w14:textId="77777777" w:rsidR="007654B5" w:rsidRPr="00D629EF" w:rsidRDefault="007654B5" w:rsidP="007654B5">
      <w:pPr>
        <w:pStyle w:val="PL"/>
        <w:spacing w:line="0" w:lineRule="atLeast"/>
        <w:rPr>
          <w:noProof w:val="0"/>
          <w:snapToGrid w:val="0"/>
        </w:rPr>
      </w:pPr>
    </w:p>
    <w:p w14:paraId="0ED0E8A4" w14:textId="77777777" w:rsidR="007654B5" w:rsidRPr="00D629EF" w:rsidRDefault="007654B5" w:rsidP="007654B5">
      <w:pPr>
        <w:pStyle w:val="PL"/>
        <w:spacing w:line="0" w:lineRule="atLeast"/>
        <w:rPr>
          <w:noProof w:val="0"/>
          <w:snapToGrid w:val="0"/>
        </w:rPr>
      </w:pPr>
      <w:r w:rsidRPr="00D629EF">
        <w:rPr>
          <w:noProof w:val="0"/>
          <w:snapToGrid w:val="0"/>
        </w:rPr>
        <w:t>Data-Forwarding-Information-ExtIEs</w:t>
      </w:r>
      <w:r w:rsidRPr="00D629EF">
        <w:rPr>
          <w:noProof w:val="0"/>
          <w:snapToGrid w:val="0"/>
        </w:rPr>
        <w:tab/>
      </w:r>
      <w:r w:rsidRPr="00D629EF">
        <w:rPr>
          <w:noProof w:val="0"/>
          <w:snapToGrid w:val="0"/>
        </w:rPr>
        <w:tab/>
        <w:t>E1AP-PROTOCOL-EXTENSION ::= {</w:t>
      </w:r>
    </w:p>
    <w:p w14:paraId="7F7984B6" w14:textId="77777777" w:rsidR="007654B5" w:rsidRDefault="007654B5" w:rsidP="007654B5">
      <w:pPr>
        <w:pStyle w:val="PL"/>
        <w:spacing w:line="0" w:lineRule="atLeast"/>
        <w:rPr>
          <w:snapToGrid w:val="0"/>
        </w:rPr>
      </w:pPr>
      <w:r>
        <w:rPr>
          <w:snapToGrid w:val="0"/>
        </w:rPr>
        <w:tab/>
        <w:t>{ID id-DataForwardingtoNG-RANQoSFlowInformationList</w:t>
      </w:r>
      <w:r>
        <w:rPr>
          <w:snapToGrid w:val="0"/>
        </w:rPr>
        <w:tab/>
        <w:t>CRITICALITY ignore</w:t>
      </w:r>
      <w:r>
        <w:rPr>
          <w:snapToGrid w:val="0"/>
        </w:rPr>
        <w:tab/>
        <w:t>EXTENSION DataForwardingtoNG-RANQoSFlowInformationList</w:t>
      </w:r>
      <w:r>
        <w:rPr>
          <w:snapToGrid w:val="0"/>
        </w:rPr>
        <w:tab/>
        <w:t>PRESENCE optional},</w:t>
      </w:r>
    </w:p>
    <w:p w14:paraId="73E52F9A"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A601FF5" w14:textId="77777777" w:rsidR="007654B5" w:rsidRPr="00D629EF" w:rsidRDefault="007654B5" w:rsidP="007654B5">
      <w:pPr>
        <w:pStyle w:val="PL"/>
        <w:spacing w:line="0" w:lineRule="atLeast"/>
        <w:rPr>
          <w:noProof w:val="0"/>
          <w:snapToGrid w:val="0"/>
        </w:rPr>
      </w:pPr>
      <w:r w:rsidRPr="00D629EF">
        <w:rPr>
          <w:noProof w:val="0"/>
          <w:snapToGrid w:val="0"/>
        </w:rPr>
        <w:t>}</w:t>
      </w:r>
    </w:p>
    <w:p w14:paraId="14B6BAF8" w14:textId="77777777" w:rsidR="007654B5" w:rsidRPr="00D629EF" w:rsidRDefault="007654B5" w:rsidP="007654B5">
      <w:pPr>
        <w:pStyle w:val="PL"/>
        <w:spacing w:line="0" w:lineRule="atLeast"/>
        <w:rPr>
          <w:noProof w:val="0"/>
          <w:snapToGrid w:val="0"/>
        </w:rPr>
      </w:pPr>
    </w:p>
    <w:p w14:paraId="412F8214" w14:textId="77777777" w:rsidR="007654B5" w:rsidRPr="00D629EF" w:rsidRDefault="007654B5" w:rsidP="007654B5">
      <w:pPr>
        <w:pStyle w:val="PL"/>
        <w:spacing w:line="0" w:lineRule="atLeast"/>
        <w:rPr>
          <w:noProof w:val="0"/>
          <w:snapToGrid w:val="0"/>
        </w:rPr>
      </w:pPr>
      <w:r w:rsidRPr="00D629EF">
        <w:rPr>
          <w:noProof w:val="0"/>
          <w:snapToGrid w:val="0"/>
        </w:rPr>
        <w:t>Data-Forwarding-Request ::= ENUMERATED</w:t>
      </w:r>
      <w:r w:rsidRPr="00D629EF">
        <w:rPr>
          <w:noProof w:val="0"/>
          <w:snapToGrid w:val="0"/>
        </w:rPr>
        <w:tab/>
        <w:t>{</w:t>
      </w:r>
    </w:p>
    <w:p w14:paraId="569E05C4" w14:textId="77777777" w:rsidR="007654B5" w:rsidRPr="00D629EF" w:rsidRDefault="007654B5" w:rsidP="007654B5">
      <w:pPr>
        <w:pStyle w:val="PL"/>
        <w:spacing w:line="0" w:lineRule="atLeast"/>
        <w:rPr>
          <w:noProof w:val="0"/>
          <w:snapToGrid w:val="0"/>
        </w:rPr>
      </w:pPr>
      <w:r w:rsidRPr="00D629EF">
        <w:rPr>
          <w:noProof w:val="0"/>
          <w:snapToGrid w:val="0"/>
        </w:rPr>
        <w:tab/>
        <w:t>uL,</w:t>
      </w:r>
    </w:p>
    <w:p w14:paraId="07501B81" w14:textId="77777777" w:rsidR="007654B5" w:rsidRPr="00D629EF" w:rsidRDefault="007654B5" w:rsidP="007654B5">
      <w:pPr>
        <w:pStyle w:val="PL"/>
        <w:spacing w:line="0" w:lineRule="atLeast"/>
        <w:rPr>
          <w:noProof w:val="0"/>
          <w:snapToGrid w:val="0"/>
        </w:rPr>
      </w:pPr>
      <w:r w:rsidRPr="00D629EF">
        <w:rPr>
          <w:noProof w:val="0"/>
          <w:snapToGrid w:val="0"/>
        </w:rPr>
        <w:tab/>
        <w:t>dL,</w:t>
      </w:r>
    </w:p>
    <w:p w14:paraId="273BDB89" w14:textId="77777777" w:rsidR="007654B5" w:rsidRPr="00D629EF" w:rsidRDefault="007654B5" w:rsidP="007654B5">
      <w:pPr>
        <w:pStyle w:val="PL"/>
        <w:spacing w:line="0" w:lineRule="atLeast"/>
        <w:rPr>
          <w:noProof w:val="0"/>
          <w:snapToGrid w:val="0"/>
        </w:rPr>
      </w:pPr>
      <w:r w:rsidRPr="00D629EF">
        <w:rPr>
          <w:noProof w:val="0"/>
          <w:snapToGrid w:val="0"/>
        </w:rPr>
        <w:tab/>
        <w:t>both,</w:t>
      </w:r>
    </w:p>
    <w:p w14:paraId="3E61EF09"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4E1C050F" w14:textId="77777777" w:rsidR="007654B5" w:rsidRPr="00D629EF" w:rsidRDefault="007654B5" w:rsidP="007654B5">
      <w:pPr>
        <w:pStyle w:val="PL"/>
        <w:spacing w:line="0" w:lineRule="atLeast"/>
        <w:rPr>
          <w:noProof w:val="0"/>
          <w:snapToGrid w:val="0"/>
        </w:rPr>
      </w:pPr>
      <w:r w:rsidRPr="00D629EF">
        <w:rPr>
          <w:noProof w:val="0"/>
          <w:snapToGrid w:val="0"/>
        </w:rPr>
        <w:t>}</w:t>
      </w:r>
    </w:p>
    <w:p w14:paraId="23FAF3A8" w14:textId="77777777" w:rsidR="007654B5" w:rsidRPr="00D629EF" w:rsidRDefault="007654B5" w:rsidP="007654B5">
      <w:pPr>
        <w:pStyle w:val="PL"/>
        <w:spacing w:line="0" w:lineRule="atLeast"/>
        <w:rPr>
          <w:noProof w:val="0"/>
          <w:snapToGrid w:val="0"/>
        </w:rPr>
      </w:pPr>
    </w:p>
    <w:p w14:paraId="6D623A63" w14:textId="77777777" w:rsidR="007654B5" w:rsidRPr="00B4793B" w:rsidRDefault="007654B5" w:rsidP="007654B5">
      <w:pPr>
        <w:pStyle w:val="PL"/>
        <w:spacing w:line="0" w:lineRule="atLeast"/>
        <w:rPr>
          <w:noProof w:val="0"/>
          <w:snapToGrid w:val="0"/>
        </w:rPr>
      </w:pPr>
      <w:r w:rsidRPr="00742DC6">
        <w:rPr>
          <w:noProof w:val="0"/>
          <w:snapToGrid w:val="0"/>
        </w:rPr>
        <w:t>DataForwardingtoE-UTRANInformationList</w:t>
      </w:r>
      <w:r w:rsidRPr="00B4793B">
        <w:rPr>
          <w:noProof w:val="0"/>
          <w:snapToGrid w:val="0"/>
        </w:rPr>
        <w:t xml:space="preserve"> ::= SEQUENCE (SIZE(</w:t>
      </w:r>
      <w:r>
        <w:rPr>
          <w:noProof w:val="0"/>
          <w:snapToGrid w:val="0"/>
        </w:rPr>
        <w:t>1</w:t>
      </w:r>
      <w:r w:rsidRPr="00B4793B">
        <w:rPr>
          <w:noProof w:val="0"/>
          <w:snapToGrid w:val="0"/>
        </w:rPr>
        <w:t>..</w:t>
      </w:r>
      <w:r w:rsidRPr="00D831CE">
        <w:t xml:space="preserve"> </w:t>
      </w:r>
      <w:r w:rsidRPr="000B6948">
        <w:rPr>
          <w:noProof w:val="0"/>
          <w:snapToGrid w:val="0"/>
        </w:rPr>
        <w:t>maxnoofDataForwardingTunneltoE-UTRAN</w:t>
      </w:r>
      <w:r w:rsidRPr="00B4793B">
        <w:rPr>
          <w:noProof w:val="0"/>
          <w:snapToGrid w:val="0"/>
        </w:rPr>
        <w:t xml:space="preserve">)) OF </w:t>
      </w:r>
      <w:r w:rsidRPr="00742DC6">
        <w:rPr>
          <w:noProof w:val="0"/>
          <w:snapToGrid w:val="0"/>
        </w:rPr>
        <w:t>DataForwardingtoE-UTRANInformationList</w:t>
      </w:r>
      <w:r w:rsidRPr="00B4793B">
        <w:rPr>
          <w:noProof w:val="0"/>
          <w:snapToGrid w:val="0"/>
        </w:rPr>
        <w:t>Item</w:t>
      </w:r>
    </w:p>
    <w:p w14:paraId="6C66D74E" w14:textId="77777777" w:rsidR="007654B5" w:rsidRPr="00B4793B" w:rsidRDefault="007654B5" w:rsidP="007654B5">
      <w:pPr>
        <w:pStyle w:val="PL"/>
        <w:spacing w:line="0" w:lineRule="atLeast"/>
        <w:rPr>
          <w:noProof w:val="0"/>
          <w:snapToGrid w:val="0"/>
        </w:rPr>
      </w:pPr>
    </w:p>
    <w:p w14:paraId="405EC88B" w14:textId="77777777" w:rsidR="007654B5" w:rsidRPr="00B4793B" w:rsidRDefault="007654B5" w:rsidP="007654B5">
      <w:pPr>
        <w:pStyle w:val="PL"/>
        <w:spacing w:line="0" w:lineRule="atLeast"/>
        <w:rPr>
          <w:noProof w:val="0"/>
          <w:snapToGrid w:val="0"/>
        </w:rPr>
      </w:pPr>
      <w:r w:rsidRPr="00742DC6">
        <w:rPr>
          <w:noProof w:val="0"/>
          <w:snapToGrid w:val="0"/>
        </w:rPr>
        <w:t>DataForwardingtoE-UTRANInformationList</w:t>
      </w:r>
      <w:r w:rsidRPr="00B4793B">
        <w:rPr>
          <w:noProof w:val="0"/>
          <w:snapToGrid w:val="0"/>
        </w:rPr>
        <w:t>Item ::= SEQUENCE {</w:t>
      </w:r>
    </w:p>
    <w:p w14:paraId="0F40440E" w14:textId="77777777" w:rsidR="007654B5" w:rsidRPr="00B4793B" w:rsidRDefault="007654B5" w:rsidP="007654B5">
      <w:pPr>
        <w:pStyle w:val="PL"/>
        <w:tabs>
          <w:tab w:val="clear" w:pos="3840"/>
          <w:tab w:val="left" w:pos="3836"/>
        </w:tabs>
        <w:rPr>
          <w:snapToGrid w:val="0"/>
        </w:rPr>
      </w:pPr>
      <w:r w:rsidRPr="00B4793B">
        <w:rPr>
          <w:snapToGrid w:val="0"/>
        </w:rPr>
        <w:tab/>
      </w:r>
      <w:r>
        <w:rPr>
          <w:snapToGrid w:val="0"/>
        </w:rPr>
        <w:t>data-forwarding-tunnel-</w:t>
      </w:r>
      <w:r w:rsidRPr="00B7675E">
        <w:rPr>
          <w:snapToGrid w:val="0"/>
        </w:rPr>
        <w:t>information</w:t>
      </w:r>
      <w:r>
        <w:rPr>
          <w:snapToGrid w:val="0"/>
        </w:rPr>
        <w:tab/>
      </w:r>
      <w:r>
        <w:rPr>
          <w:snapToGrid w:val="0"/>
        </w:rPr>
        <w:tab/>
      </w:r>
      <w:r>
        <w:rPr>
          <w:snapToGrid w:val="0"/>
        </w:rPr>
        <w:tab/>
      </w:r>
      <w:bookmarkStart w:id="248" w:name="OLE_LINK23"/>
      <w:bookmarkStart w:id="249" w:name="OLE_LINK24"/>
      <w:r>
        <w:rPr>
          <w:snapToGrid w:val="0"/>
        </w:rPr>
        <w:tab/>
      </w:r>
      <w:r>
        <w:rPr>
          <w:snapToGrid w:val="0"/>
        </w:rPr>
        <w:tab/>
      </w:r>
      <w:r>
        <w:rPr>
          <w:snapToGrid w:val="0"/>
        </w:rPr>
        <w:tab/>
      </w:r>
      <w:r>
        <w:rPr>
          <w:snapToGrid w:val="0"/>
        </w:rPr>
        <w:tab/>
      </w:r>
      <w:r w:rsidRPr="00D629EF">
        <w:rPr>
          <w:noProof w:val="0"/>
          <w:snapToGrid w:val="0"/>
        </w:rPr>
        <w:t>UP-TNL-Information</w:t>
      </w:r>
      <w:bookmarkEnd w:id="248"/>
      <w:bookmarkEnd w:id="249"/>
      <w:r w:rsidRPr="00B4793B">
        <w:rPr>
          <w:snapToGrid w:val="0"/>
        </w:rPr>
        <w:t>,</w:t>
      </w:r>
    </w:p>
    <w:p w14:paraId="2F7F9279" w14:textId="77777777" w:rsidR="007654B5" w:rsidRPr="00B4793B" w:rsidRDefault="007654B5" w:rsidP="007654B5">
      <w:pPr>
        <w:pStyle w:val="PL"/>
        <w:rPr>
          <w:snapToGrid w:val="0"/>
        </w:rPr>
      </w:pPr>
      <w:r w:rsidRPr="00B4793B">
        <w:rPr>
          <w:snapToGrid w:val="0"/>
        </w:rPr>
        <w:tab/>
      </w:r>
      <w:r>
        <w:rPr>
          <w:lang w:eastAsia="ja-JP"/>
        </w:rPr>
        <w:t>qoS-Flows-</w:t>
      </w:r>
      <w:r>
        <w:rPr>
          <w:rFonts w:hint="eastAsia"/>
          <w:lang w:eastAsia="zh-CN"/>
        </w:rPr>
        <w:t>to-be-forwarded-</w:t>
      </w:r>
      <w:r w:rsidRPr="00D629EF">
        <w:rPr>
          <w:lang w:eastAsia="ja-JP"/>
        </w:rPr>
        <w:t>List</w:t>
      </w:r>
      <w:r w:rsidRPr="00B4793B">
        <w:rPr>
          <w:snapToGrid w:val="0"/>
        </w:rPr>
        <w:tab/>
      </w:r>
      <w:r w:rsidRPr="00B4793B">
        <w:rPr>
          <w:snapToGrid w:val="0"/>
        </w:rPr>
        <w:tab/>
      </w:r>
      <w:r w:rsidRPr="00B4793B">
        <w:rPr>
          <w:snapToGrid w:val="0"/>
        </w:rPr>
        <w:tab/>
      </w:r>
      <w:r w:rsidRPr="00B4793B">
        <w:rPr>
          <w:snapToGrid w:val="0"/>
        </w:rPr>
        <w:tab/>
      </w:r>
      <w:r>
        <w:rPr>
          <w:snapToGrid w:val="0"/>
        </w:rPr>
        <w:tab/>
      </w:r>
      <w:r>
        <w:rPr>
          <w:snapToGrid w:val="0"/>
        </w:rPr>
        <w:tab/>
      </w:r>
      <w:r>
        <w:rPr>
          <w:lang w:eastAsia="ja-JP"/>
        </w:rPr>
        <w:t>QoS-Flows-</w:t>
      </w:r>
      <w:r>
        <w:rPr>
          <w:rFonts w:hint="eastAsia"/>
          <w:lang w:eastAsia="zh-CN"/>
        </w:rPr>
        <w:t>to-be-forwarded-</w:t>
      </w:r>
      <w:r w:rsidRPr="00D629EF">
        <w:rPr>
          <w:lang w:eastAsia="ja-JP"/>
        </w:rPr>
        <w:t>List</w:t>
      </w:r>
      <w:r w:rsidRPr="00B4793B">
        <w:rPr>
          <w:snapToGrid w:val="0"/>
        </w:rPr>
        <w:t>,</w:t>
      </w:r>
    </w:p>
    <w:p w14:paraId="4C22E713" w14:textId="77777777" w:rsidR="007654B5" w:rsidRPr="00B4793B" w:rsidRDefault="007654B5" w:rsidP="007654B5">
      <w:pPr>
        <w:pStyle w:val="PL"/>
        <w:rPr>
          <w:snapToGrid w:val="0"/>
        </w:rPr>
      </w:pPr>
      <w:r w:rsidRPr="00B4793B">
        <w:rPr>
          <w:snapToGrid w:val="0"/>
        </w:rPr>
        <w:tab/>
        <w:t>iE-Extensions</w:t>
      </w:r>
      <w:r w:rsidRPr="00B4793B">
        <w:rPr>
          <w:snapToGrid w:val="0"/>
        </w:rPr>
        <w:tab/>
      </w:r>
      <w:r w:rsidRPr="00B4793B">
        <w:rPr>
          <w:snapToGrid w:val="0"/>
        </w:rPr>
        <w:tab/>
        <w:t>ProtocolExtensionContainer { {</w:t>
      </w:r>
      <w:r w:rsidRPr="00B7675E">
        <w:rPr>
          <w:noProof w:val="0"/>
          <w:snapToGrid w:val="0"/>
        </w:rPr>
        <w:t xml:space="preserve"> </w:t>
      </w:r>
      <w:r w:rsidRPr="00C550EE">
        <w:rPr>
          <w:noProof w:val="0"/>
          <w:snapToGrid w:val="0"/>
        </w:rPr>
        <w:t>DataForwardingtoE-UTRANInformationListItem</w:t>
      </w:r>
      <w:r w:rsidRPr="00B4793B">
        <w:rPr>
          <w:snapToGrid w:val="0"/>
        </w:rPr>
        <w:t>-ExtIEs} }</w:t>
      </w:r>
      <w:r w:rsidRPr="00B4793B">
        <w:rPr>
          <w:snapToGrid w:val="0"/>
        </w:rPr>
        <w:tab/>
        <w:t>OPTIONAL,</w:t>
      </w:r>
    </w:p>
    <w:p w14:paraId="7207A9CD" w14:textId="77777777" w:rsidR="007654B5" w:rsidRPr="00B4793B" w:rsidRDefault="007654B5" w:rsidP="007654B5">
      <w:pPr>
        <w:pStyle w:val="PL"/>
        <w:rPr>
          <w:snapToGrid w:val="0"/>
        </w:rPr>
      </w:pPr>
      <w:r w:rsidRPr="00B4793B">
        <w:rPr>
          <w:snapToGrid w:val="0"/>
        </w:rPr>
        <w:tab/>
        <w:t>...</w:t>
      </w:r>
    </w:p>
    <w:p w14:paraId="2B0A1EE0" w14:textId="77777777" w:rsidR="007654B5" w:rsidRPr="00B4793B" w:rsidRDefault="007654B5" w:rsidP="007654B5">
      <w:pPr>
        <w:pStyle w:val="PL"/>
        <w:rPr>
          <w:snapToGrid w:val="0"/>
        </w:rPr>
      </w:pPr>
      <w:r w:rsidRPr="00B4793B">
        <w:rPr>
          <w:snapToGrid w:val="0"/>
        </w:rPr>
        <w:t>}</w:t>
      </w:r>
    </w:p>
    <w:p w14:paraId="3E4F4587" w14:textId="77777777" w:rsidR="007654B5" w:rsidRPr="00B4793B" w:rsidRDefault="007654B5" w:rsidP="007654B5">
      <w:pPr>
        <w:pStyle w:val="PL"/>
        <w:rPr>
          <w:snapToGrid w:val="0"/>
        </w:rPr>
      </w:pPr>
    </w:p>
    <w:p w14:paraId="022B10D5" w14:textId="77777777" w:rsidR="007654B5" w:rsidRPr="00B4793B" w:rsidRDefault="007654B5" w:rsidP="007654B5">
      <w:pPr>
        <w:pStyle w:val="PL"/>
        <w:spacing w:line="0" w:lineRule="atLeast"/>
        <w:rPr>
          <w:noProof w:val="0"/>
          <w:snapToGrid w:val="0"/>
        </w:rPr>
      </w:pPr>
      <w:r w:rsidRPr="00CD08F6">
        <w:rPr>
          <w:noProof w:val="0"/>
          <w:snapToGrid w:val="0"/>
        </w:rPr>
        <w:t>DataForwardingtoE-UTRANInformationList</w:t>
      </w:r>
      <w:r w:rsidRPr="00B4793B">
        <w:rPr>
          <w:noProof w:val="0"/>
          <w:snapToGrid w:val="0"/>
        </w:rPr>
        <w:t>Item-ExtIEs E1AP-PROTOCOL-EXTENSION ::= {</w:t>
      </w:r>
    </w:p>
    <w:p w14:paraId="4931651D" w14:textId="77777777" w:rsidR="007654B5" w:rsidRPr="00B4793B" w:rsidRDefault="007654B5" w:rsidP="007654B5">
      <w:pPr>
        <w:pStyle w:val="PL"/>
        <w:spacing w:line="0" w:lineRule="atLeast"/>
        <w:rPr>
          <w:noProof w:val="0"/>
          <w:snapToGrid w:val="0"/>
        </w:rPr>
      </w:pPr>
      <w:r w:rsidRPr="00B4793B">
        <w:rPr>
          <w:noProof w:val="0"/>
          <w:snapToGrid w:val="0"/>
        </w:rPr>
        <w:tab/>
        <w:t>...</w:t>
      </w:r>
    </w:p>
    <w:p w14:paraId="0700EA0D" w14:textId="77777777" w:rsidR="007654B5" w:rsidRDefault="007654B5" w:rsidP="007654B5">
      <w:pPr>
        <w:pStyle w:val="PL"/>
        <w:rPr>
          <w:snapToGrid w:val="0"/>
        </w:rPr>
      </w:pPr>
      <w:r w:rsidRPr="00B4793B">
        <w:rPr>
          <w:snapToGrid w:val="0"/>
        </w:rPr>
        <w:t>}</w:t>
      </w:r>
    </w:p>
    <w:p w14:paraId="491F970A" w14:textId="77777777" w:rsidR="007654B5" w:rsidRDefault="007654B5" w:rsidP="007654B5">
      <w:pPr>
        <w:pStyle w:val="PL"/>
        <w:spacing w:line="0" w:lineRule="atLeast"/>
        <w:rPr>
          <w:noProof w:val="0"/>
          <w:snapToGrid w:val="0"/>
        </w:rPr>
      </w:pPr>
    </w:p>
    <w:p w14:paraId="5BF23BD0" w14:textId="77777777" w:rsidR="007654B5" w:rsidRPr="00D629EF" w:rsidRDefault="007654B5" w:rsidP="007654B5">
      <w:pPr>
        <w:pStyle w:val="PL"/>
        <w:spacing w:line="0" w:lineRule="atLeast"/>
        <w:rPr>
          <w:noProof w:val="0"/>
          <w:snapToGrid w:val="0"/>
        </w:rPr>
      </w:pPr>
      <w:r w:rsidRPr="00D629EF">
        <w:rPr>
          <w:noProof w:val="0"/>
          <w:snapToGrid w:val="0"/>
        </w:rPr>
        <w:t>Data-Usage-per-PDU-Session-Report ::= SEQUENCE {</w:t>
      </w:r>
    </w:p>
    <w:p w14:paraId="76ED8AF4" w14:textId="77777777" w:rsidR="007654B5" w:rsidRPr="00D629EF" w:rsidRDefault="007654B5" w:rsidP="007654B5">
      <w:pPr>
        <w:pStyle w:val="PL"/>
        <w:spacing w:line="0" w:lineRule="atLeast"/>
        <w:rPr>
          <w:noProof w:val="0"/>
          <w:snapToGrid w:val="0"/>
        </w:rPr>
      </w:pPr>
      <w:r w:rsidRPr="00D629EF">
        <w:rPr>
          <w:noProof w:val="0"/>
          <w:snapToGrid w:val="0"/>
        </w:rPr>
        <w:tab/>
        <w:t>secondaryRATType</w:t>
      </w:r>
      <w:r w:rsidRPr="00D629EF">
        <w:rPr>
          <w:noProof w:val="0"/>
          <w:snapToGrid w:val="0"/>
        </w:rPr>
        <w:tab/>
      </w:r>
      <w:r w:rsidRPr="00D629EF">
        <w:rPr>
          <w:noProof w:val="0"/>
          <w:snapToGrid w:val="0"/>
        </w:rPr>
        <w:tab/>
      </w:r>
      <w:r w:rsidRPr="00D629EF">
        <w:rPr>
          <w:noProof w:val="0"/>
          <w:snapToGrid w:val="0"/>
        </w:rPr>
        <w:tab/>
        <w:t>ENUMERATED {nR, e-UTRA, ...},</w:t>
      </w:r>
    </w:p>
    <w:p w14:paraId="11F89E2A" w14:textId="77777777" w:rsidR="007654B5" w:rsidRPr="00D629EF" w:rsidRDefault="007654B5" w:rsidP="007654B5">
      <w:pPr>
        <w:pStyle w:val="PL"/>
        <w:spacing w:line="0" w:lineRule="atLeast"/>
        <w:rPr>
          <w:noProof w:val="0"/>
          <w:snapToGrid w:val="0"/>
        </w:rPr>
      </w:pPr>
      <w:r w:rsidRPr="00D629EF">
        <w:rPr>
          <w:noProof w:val="0"/>
          <w:snapToGrid w:val="0"/>
        </w:rPr>
        <w:tab/>
        <w:t>pDU-session-Timed-Report-List</w:t>
      </w:r>
      <w:r w:rsidRPr="00D629EF">
        <w:rPr>
          <w:noProof w:val="0"/>
          <w:snapToGrid w:val="0"/>
        </w:rPr>
        <w:tab/>
      </w:r>
      <w:r w:rsidRPr="00D629EF">
        <w:rPr>
          <w:noProof w:val="0"/>
          <w:snapToGrid w:val="0"/>
        </w:rPr>
        <w:tab/>
      </w:r>
      <w:r w:rsidRPr="00D629EF">
        <w:rPr>
          <w:noProof w:val="0"/>
          <w:snapToGrid w:val="0"/>
        </w:rPr>
        <w:tab/>
        <w:t>SEQUENCE (SIZE(1..maxnooftimeperiods)) OF MRDC-Data-Usage-Report-Item,</w:t>
      </w:r>
    </w:p>
    <w:p w14:paraId="09D87DEA"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Data-Usage-per-PDU-Session-Report-ExtIEs} } OPTIONAL,</w:t>
      </w:r>
    </w:p>
    <w:p w14:paraId="51632684" w14:textId="77777777" w:rsidR="007654B5" w:rsidRPr="00D629EF" w:rsidRDefault="007654B5" w:rsidP="007654B5">
      <w:pPr>
        <w:pStyle w:val="PL"/>
        <w:spacing w:line="0" w:lineRule="atLeast"/>
        <w:rPr>
          <w:noProof w:val="0"/>
          <w:snapToGrid w:val="0"/>
        </w:rPr>
      </w:pPr>
      <w:r w:rsidRPr="00D629EF">
        <w:rPr>
          <w:noProof w:val="0"/>
          <w:snapToGrid w:val="0"/>
        </w:rPr>
        <w:t>...</w:t>
      </w:r>
    </w:p>
    <w:p w14:paraId="63C96BBF" w14:textId="77777777" w:rsidR="007654B5" w:rsidRPr="00D629EF" w:rsidRDefault="007654B5" w:rsidP="007654B5">
      <w:pPr>
        <w:pStyle w:val="PL"/>
        <w:spacing w:line="0" w:lineRule="atLeast"/>
        <w:rPr>
          <w:noProof w:val="0"/>
          <w:snapToGrid w:val="0"/>
        </w:rPr>
      </w:pPr>
      <w:r w:rsidRPr="00D629EF">
        <w:rPr>
          <w:noProof w:val="0"/>
          <w:snapToGrid w:val="0"/>
        </w:rPr>
        <w:t>}</w:t>
      </w:r>
    </w:p>
    <w:p w14:paraId="41375767" w14:textId="77777777" w:rsidR="007654B5" w:rsidRPr="00D629EF" w:rsidRDefault="007654B5" w:rsidP="007654B5">
      <w:pPr>
        <w:pStyle w:val="PL"/>
        <w:spacing w:line="0" w:lineRule="atLeast"/>
        <w:rPr>
          <w:noProof w:val="0"/>
          <w:snapToGrid w:val="0"/>
        </w:rPr>
      </w:pPr>
    </w:p>
    <w:p w14:paraId="0320DC2B" w14:textId="77777777" w:rsidR="007654B5" w:rsidRPr="00D629EF" w:rsidRDefault="007654B5" w:rsidP="007654B5">
      <w:pPr>
        <w:pStyle w:val="PL"/>
        <w:spacing w:line="0" w:lineRule="atLeast"/>
        <w:rPr>
          <w:noProof w:val="0"/>
          <w:snapToGrid w:val="0"/>
        </w:rPr>
      </w:pPr>
      <w:r w:rsidRPr="00D629EF">
        <w:rPr>
          <w:noProof w:val="0"/>
          <w:snapToGrid w:val="0"/>
        </w:rPr>
        <w:t>Data-Usage-per-PDU-Session-Report-ExtIEs E1AP-PROTOCOL-EXTENSION ::= {</w:t>
      </w:r>
    </w:p>
    <w:p w14:paraId="1EAB179E"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4B5D282" w14:textId="77777777" w:rsidR="007654B5" w:rsidRPr="00D629EF" w:rsidRDefault="007654B5" w:rsidP="007654B5">
      <w:pPr>
        <w:pStyle w:val="PL"/>
        <w:spacing w:line="0" w:lineRule="atLeast"/>
        <w:rPr>
          <w:noProof w:val="0"/>
          <w:snapToGrid w:val="0"/>
        </w:rPr>
      </w:pPr>
      <w:r w:rsidRPr="00D629EF">
        <w:rPr>
          <w:noProof w:val="0"/>
          <w:snapToGrid w:val="0"/>
        </w:rPr>
        <w:t>}</w:t>
      </w:r>
    </w:p>
    <w:p w14:paraId="6E5981FE" w14:textId="77777777" w:rsidR="007654B5" w:rsidRPr="00D629EF" w:rsidRDefault="007654B5" w:rsidP="007654B5">
      <w:pPr>
        <w:pStyle w:val="PL"/>
        <w:spacing w:line="0" w:lineRule="atLeast"/>
        <w:rPr>
          <w:noProof w:val="0"/>
          <w:snapToGrid w:val="0"/>
        </w:rPr>
      </w:pPr>
    </w:p>
    <w:p w14:paraId="7ADCD306" w14:textId="77777777" w:rsidR="007654B5" w:rsidRPr="00D629EF" w:rsidRDefault="007654B5" w:rsidP="007654B5">
      <w:pPr>
        <w:pStyle w:val="PL"/>
        <w:spacing w:line="0" w:lineRule="atLeast"/>
        <w:rPr>
          <w:noProof w:val="0"/>
          <w:snapToGrid w:val="0"/>
        </w:rPr>
      </w:pPr>
      <w:r w:rsidRPr="00D629EF">
        <w:rPr>
          <w:noProof w:val="0"/>
          <w:snapToGrid w:val="0"/>
        </w:rPr>
        <w:t>Data-Usage-per-QoS-Flow-List</w:t>
      </w:r>
      <w:r w:rsidRPr="00D629EF">
        <w:rPr>
          <w:noProof w:val="0"/>
          <w:snapToGrid w:val="0"/>
        </w:rPr>
        <w:tab/>
        <w:t>::= SEQUENCE (SIZE(1..maxnoofQoSFlows)) OF Data-Usage-per-QoS-Flow-Item</w:t>
      </w:r>
    </w:p>
    <w:p w14:paraId="049880CC" w14:textId="77777777" w:rsidR="007654B5" w:rsidRPr="00D629EF" w:rsidRDefault="007654B5" w:rsidP="007654B5">
      <w:pPr>
        <w:pStyle w:val="PL"/>
        <w:spacing w:line="0" w:lineRule="atLeast"/>
        <w:rPr>
          <w:noProof w:val="0"/>
          <w:snapToGrid w:val="0"/>
        </w:rPr>
      </w:pPr>
    </w:p>
    <w:p w14:paraId="6991D013" w14:textId="77777777" w:rsidR="007654B5" w:rsidRPr="00D629EF" w:rsidRDefault="007654B5" w:rsidP="007654B5">
      <w:pPr>
        <w:pStyle w:val="PL"/>
        <w:spacing w:line="0" w:lineRule="atLeast"/>
        <w:rPr>
          <w:noProof w:val="0"/>
          <w:snapToGrid w:val="0"/>
        </w:rPr>
      </w:pPr>
      <w:r w:rsidRPr="00D629EF">
        <w:rPr>
          <w:noProof w:val="0"/>
          <w:snapToGrid w:val="0"/>
        </w:rPr>
        <w:t>Data-Usage-per-QoS-Flow-Item ::= SEQUENCE {</w:t>
      </w:r>
    </w:p>
    <w:p w14:paraId="19E84B10" w14:textId="77777777" w:rsidR="007654B5" w:rsidRPr="00D629EF" w:rsidRDefault="007654B5" w:rsidP="007654B5">
      <w:pPr>
        <w:pStyle w:val="PL"/>
        <w:spacing w:line="0" w:lineRule="atLeast"/>
        <w:rPr>
          <w:noProof w:val="0"/>
          <w:snapToGrid w:val="0"/>
        </w:rPr>
      </w:pPr>
      <w:r w:rsidRPr="00D629EF">
        <w:rPr>
          <w:noProof w:val="0"/>
          <w:snapToGrid w:val="0"/>
        </w:rPr>
        <w:tab/>
        <w:t>qoS-Flow-Identifier</w:t>
      </w:r>
      <w:r w:rsidRPr="00D629EF">
        <w:rPr>
          <w:noProof w:val="0"/>
          <w:snapToGrid w:val="0"/>
        </w:rPr>
        <w:tab/>
      </w:r>
      <w:r w:rsidRPr="00D629EF">
        <w:rPr>
          <w:noProof w:val="0"/>
          <w:snapToGrid w:val="0"/>
        </w:rPr>
        <w:tab/>
        <w:t>QoS-Flow-Identifier,</w:t>
      </w:r>
    </w:p>
    <w:p w14:paraId="7F945656" w14:textId="77777777" w:rsidR="007654B5" w:rsidRPr="00D629EF" w:rsidRDefault="007654B5" w:rsidP="007654B5">
      <w:pPr>
        <w:pStyle w:val="PL"/>
        <w:spacing w:line="0" w:lineRule="atLeast"/>
        <w:rPr>
          <w:noProof w:val="0"/>
          <w:snapToGrid w:val="0"/>
        </w:rPr>
      </w:pPr>
      <w:r w:rsidRPr="00D629EF">
        <w:rPr>
          <w:noProof w:val="0"/>
          <w:snapToGrid w:val="0"/>
        </w:rPr>
        <w:tab/>
        <w:t>secondaryRATType</w:t>
      </w:r>
      <w:r w:rsidRPr="00D629EF">
        <w:rPr>
          <w:noProof w:val="0"/>
          <w:snapToGrid w:val="0"/>
        </w:rPr>
        <w:tab/>
      </w:r>
      <w:r w:rsidRPr="00D629EF">
        <w:rPr>
          <w:noProof w:val="0"/>
          <w:snapToGrid w:val="0"/>
        </w:rPr>
        <w:tab/>
      </w:r>
      <w:r w:rsidRPr="00D629EF">
        <w:rPr>
          <w:noProof w:val="0"/>
          <w:snapToGrid w:val="0"/>
        </w:rPr>
        <w:tab/>
        <w:t>ENUMERATED {nR, e-UTRA, ...},</w:t>
      </w:r>
    </w:p>
    <w:p w14:paraId="78C123EA" w14:textId="77777777" w:rsidR="007654B5" w:rsidRPr="00D629EF" w:rsidRDefault="007654B5" w:rsidP="007654B5">
      <w:pPr>
        <w:pStyle w:val="PL"/>
        <w:spacing w:line="0" w:lineRule="atLeast"/>
        <w:rPr>
          <w:noProof w:val="0"/>
          <w:snapToGrid w:val="0"/>
        </w:rPr>
      </w:pPr>
      <w:r w:rsidRPr="00D629EF">
        <w:rPr>
          <w:noProof w:val="0"/>
          <w:snapToGrid w:val="0"/>
        </w:rPr>
        <w:tab/>
        <w:t>qoS-Flow-Timed-Report-List</w:t>
      </w:r>
      <w:r w:rsidRPr="00D629EF">
        <w:rPr>
          <w:noProof w:val="0"/>
          <w:snapToGrid w:val="0"/>
        </w:rPr>
        <w:tab/>
      </w:r>
      <w:r w:rsidRPr="00D629EF">
        <w:rPr>
          <w:noProof w:val="0"/>
          <w:snapToGrid w:val="0"/>
        </w:rPr>
        <w:tab/>
      </w:r>
      <w:r w:rsidRPr="00D629EF">
        <w:rPr>
          <w:noProof w:val="0"/>
          <w:snapToGrid w:val="0"/>
        </w:rPr>
        <w:tab/>
        <w:t>SEQUENCE (SIZE(1..maxnooftimeperiods)) OF MRDC-Data-Usage-Report-Item,</w:t>
      </w:r>
    </w:p>
    <w:p w14:paraId="248BBFD2"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Data-Usage-per-QoS-Flow-Item-ExtIEs} } OPTIONAL,</w:t>
      </w:r>
    </w:p>
    <w:p w14:paraId="204A9FDA" w14:textId="77777777" w:rsidR="007654B5" w:rsidRPr="00D629EF" w:rsidRDefault="007654B5" w:rsidP="007654B5">
      <w:pPr>
        <w:pStyle w:val="PL"/>
        <w:spacing w:line="0" w:lineRule="atLeast"/>
        <w:rPr>
          <w:noProof w:val="0"/>
          <w:snapToGrid w:val="0"/>
        </w:rPr>
      </w:pPr>
      <w:r w:rsidRPr="00D629EF">
        <w:rPr>
          <w:noProof w:val="0"/>
          <w:snapToGrid w:val="0"/>
        </w:rPr>
        <w:t>...</w:t>
      </w:r>
    </w:p>
    <w:p w14:paraId="69E32963" w14:textId="77777777" w:rsidR="007654B5" w:rsidRPr="00D629EF" w:rsidRDefault="007654B5" w:rsidP="007654B5">
      <w:pPr>
        <w:pStyle w:val="PL"/>
        <w:spacing w:line="0" w:lineRule="atLeast"/>
        <w:rPr>
          <w:noProof w:val="0"/>
          <w:snapToGrid w:val="0"/>
        </w:rPr>
      </w:pPr>
      <w:r w:rsidRPr="00D629EF">
        <w:rPr>
          <w:noProof w:val="0"/>
          <w:snapToGrid w:val="0"/>
        </w:rPr>
        <w:t>}</w:t>
      </w:r>
    </w:p>
    <w:p w14:paraId="4AB7A7D6" w14:textId="77777777" w:rsidR="007654B5" w:rsidRPr="00D629EF" w:rsidRDefault="007654B5" w:rsidP="007654B5">
      <w:pPr>
        <w:pStyle w:val="PL"/>
        <w:spacing w:line="0" w:lineRule="atLeast"/>
        <w:rPr>
          <w:noProof w:val="0"/>
          <w:snapToGrid w:val="0"/>
        </w:rPr>
      </w:pPr>
    </w:p>
    <w:p w14:paraId="02AE93AA" w14:textId="77777777" w:rsidR="007654B5" w:rsidRPr="00D629EF" w:rsidRDefault="007654B5" w:rsidP="007654B5">
      <w:pPr>
        <w:pStyle w:val="PL"/>
        <w:spacing w:line="0" w:lineRule="atLeast"/>
        <w:rPr>
          <w:noProof w:val="0"/>
          <w:snapToGrid w:val="0"/>
        </w:rPr>
      </w:pPr>
      <w:r w:rsidRPr="00D629EF">
        <w:rPr>
          <w:noProof w:val="0"/>
          <w:snapToGrid w:val="0"/>
        </w:rPr>
        <w:t>Data-Usage-per-QoS-Flow-Item-ExtIEs E1AP-PROTOCOL-EXTENSION ::= {</w:t>
      </w:r>
    </w:p>
    <w:p w14:paraId="7E6388D7"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4B85A721" w14:textId="77777777" w:rsidR="007654B5" w:rsidRPr="00D629EF" w:rsidRDefault="007654B5" w:rsidP="007654B5">
      <w:pPr>
        <w:pStyle w:val="PL"/>
        <w:spacing w:line="0" w:lineRule="atLeast"/>
        <w:rPr>
          <w:noProof w:val="0"/>
          <w:snapToGrid w:val="0"/>
        </w:rPr>
      </w:pPr>
      <w:r w:rsidRPr="00D629EF">
        <w:rPr>
          <w:noProof w:val="0"/>
          <w:snapToGrid w:val="0"/>
        </w:rPr>
        <w:t>}</w:t>
      </w:r>
    </w:p>
    <w:p w14:paraId="616973AE" w14:textId="77777777" w:rsidR="007654B5" w:rsidRPr="00D629EF" w:rsidRDefault="007654B5" w:rsidP="007654B5">
      <w:pPr>
        <w:pStyle w:val="PL"/>
        <w:spacing w:line="0" w:lineRule="atLeast"/>
        <w:rPr>
          <w:noProof w:val="0"/>
          <w:snapToGrid w:val="0"/>
        </w:rPr>
      </w:pPr>
    </w:p>
    <w:p w14:paraId="2587BA1F" w14:textId="77777777" w:rsidR="007654B5" w:rsidRPr="00D629EF" w:rsidRDefault="007654B5" w:rsidP="007654B5">
      <w:pPr>
        <w:pStyle w:val="PL"/>
        <w:spacing w:line="0" w:lineRule="atLeast"/>
        <w:rPr>
          <w:noProof w:val="0"/>
          <w:snapToGrid w:val="0"/>
        </w:rPr>
      </w:pPr>
      <w:r w:rsidRPr="00D629EF">
        <w:rPr>
          <w:noProof w:val="0"/>
          <w:snapToGrid w:val="0"/>
        </w:rPr>
        <w:t>Data-Usage-Report-List</w:t>
      </w:r>
      <w:r w:rsidRPr="00D629EF">
        <w:rPr>
          <w:noProof w:val="0"/>
          <w:snapToGrid w:val="0"/>
        </w:rPr>
        <w:tab/>
        <w:t>::= SEQUENCE (SIZE(1.. maxnoofDRBs)) OF Data-Usage-Report-Item</w:t>
      </w:r>
    </w:p>
    <w:p w14:paraId="62FBFDEB" w14:textId="77777777" w:rsidR="007654B5" w:rsidRPr="00D629EF" w:rsidRDefault="007654B5" w:rsidP="007654B5">
      <w:pPr>
        <w:pStyle w:val="PL"/>
        <w:spacing w:line="0" w:lineRule="atLeast"/>
        <w:rPr>
          <w:noProof w:val="0"/>
          <w:snapToGrid w:val="0"/>
        </w:rPr>
      </w:pPr>
    </w:p>
    <w:p w14:paraId="78490539" w14:textId="77777777" w:rsidR="007654B5" w:rsidRPr="00D629EF" w:rsidRDefault="007654B5" w:rsidP="007654B5">
      <w:pPr>
        <w:pStyle w:val="PL"/>
        <w:spacing w:line="0" w:lineRule="atLeast"/>
        <w:rPr>
          <w:noProof w:val="0"/>
          <w:snapToGrid w:val="0"/>
        </w:rPr>
      </w:pPr>
      <w:r w:rsidRPr="00D629EF">
        <w:rPr>
          <w:noProof w:val="0"/>
          <w:snapToGrid w:val="0"/>
        </w:rPr>
        <w:t>Data-Usage-Report-Item</w:t>
      </w:r>
      <w:r w:rsidRPr="00D629EF">
        <w:rPr>
          <w:noProof w:val="0"/>
          <w:snapToGrid w:val="0"/>
        </w:rPr>
        <w:tab/>
        <w:t>::= SEQUENCE {</w:t>
      </w:r>
    </w:p>
    <w:p w14:paraId="245A4848" w14:textId="77777777" w:rsidR="007654B5" w:rsidRPr="00D629EF" w:rsidRDefault="007654B5" w:rsidP="007654B5">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3693AD47" w14:textId="77777777" w:rsidR="007654B5" w:rsidRPr="00D629EF" w:rsidRDefault="007654B5" w:rsidP="007654B5">
      <w:pPr>
        <w:pStyle w:val="PL"/>
        <w:spacing w:line="0" w:lineRule="atLeast"/>
        <w:rPr>
          <w:noProof w:val="0"/>
          <w:snapToGrid w:val="0"/>
        </w:rPr>
      </w:pPr>
      <w:r w:rsidRPr="00D629EF">
        <w:rPr>
          <w:noProof w:val="0"/>
          <w:snapToGrid w:val="0"/>
        </w:rPr>
        <w:tab/>
        <w:t>rAT-Type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RAT-Type,</w:t>
      </w:r>
    </w:p>
    <w:p w14:paraId="5A6B3C55" w14:textId="77777777" w:rsidR="007654B5" w:rsidRPr="00D629EF" w:rsidRDefault="007654B5" w:rsidP="007654B5">
      <w:pPr>
        <w:pStyle w:val="PL"/>
        <w:spacing w:line="0" w:lineRule="atLeast"/>
        <w:rPr>
          <w:noProof w:val="0"/>
          <w:snapToGrid w:val="0"/>
        </w:rPr>
      </w:pPr>
      <w:r w:rsidRPr="00D629EF">
        <w:rPr>
          <w:noProof w:val="0"/>
          <w:snapToGrid w:val="0"/>
        </w:rPr>
        <w:tab/>
        <w:t>dRB-Usage-Report-List</w:t>
      </w:r>
      <w:r w:rsidRPr="00D629EF">
        <w:rPr>
          <w:noProof w:val="0"/>
          <w:snapToGrid w:val="0"/>
        </w:rPr>
        <w:tab/>
      </w:r>
      <w:r w:rsidRPr="00D629EF">
        <w:rPr>
          <w:noProof w:val="0"/>
          <w:snapToGrid w:val="0"/>
        </w:rPr>
        <w:tab/>
        <w:t>DRB-Usage-Report-List,</w:t>
      </w:r>
    </w:p>
    <w:p w14:paraId="5EF663EA"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t>ProtocolExtensionContainer { { Data-Usage-Report-ItemExtIEs } }</w:t>
      </w:r>
      <w:r w:rsidRPr="00D629EF">
        <w:rPr>
          <w:noProof w:val="0"/>
          <w:snapToGrid w:val="0"/>
        </w:rPr>
        <w:tab/>
        <w:t>OPTIONAL,</w:t>
      </w:r>
    </w:p>
    <w:p w14:paraId="2D63FC73"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6FD88597" w14:textId="77777777" w:rsidR="007654B5" w:rsidRPr="00D629EF" w:rsidRDefault="007654B5" w:rsidP="007654B5">
      <w:pPr>
        <w:pStyle w:val="PL"/>
        <w:spacing w:line="0" w:lineRule="atLeast"/>
        <w:rPr>
          <w:noProof w:val="0"/>
          <w:snapToGrid w:val="0"/>
        </w:rPr>
      </w:pPr>
      <w:r w:rsidRPr="00D629EF">
        <w:rPr>
          <w:noProof w:val="0"/>
          <w:snapToGrid w:val="0"/>
        </w:rPr>
        <w:t>}</w:t>
      </w:r>
    </w:p>
    <w:p w14:paraId="6089EC70" w14:textId="77777777" w:rsidR="007654B5" w:rsidRPr="00D629EF" w:rsidRDefault="007654B5" w:rsidP="007654B5">
      <w:pPr>
        <w:pStyle w:val="PL"/>
        <w:spacing w:line="0" w:lineRule="atLeast"/>
        <w:rPr>
          <w:noProof w:val="0"/>
          <w:snapToGrid w:val="0"/>
        </w:rPr>
      </w:pPr>
    </w:p>
    <w:p w14:paraId="264064D3" w14:textId="77777777" w:rsidR="007654B5" w:rsidRPr="00D629EF" w:rsidRDefault="007654B5" w:rsidP="007654B5">
      <w:pPr>
        <w:pStyle w:val="PL"/>
        <w:spacing w:line="0" w:lineRule="atLeast"/>
        <w:rPr>
          <w:noProof w:val="0"/>
          <w:snapToGrid w:val="0"/>
        </w:rPr>
      </w:pPr>
      <w:r w:rsidRPr="00D629EF">
        <w:rPr>
          <w:noProof w:val="0"/>
          <w:snapToGrid w:val="0"/>
        </w:rPr>
        <w:t xml:space="preserve">Data-Usage-Report-ItemExtIEs </w:t>
      </w:r>
      <w:r w:rsidRPr="00D629EF">
        <w:rPr>
          <w:noProof w:val="0"/>
          <w:snapToGrid w:val="0"/>
        </w:rPr>
        <w:tab/>
        <w:t>E1AP-PROTOCOL-EXTENSION ::= {</w:t>
      </w:r>
    </w:p>
    <w:p w14:paraId="0F68A7DB"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CFC2EB0" w14:textId="77777777" w:rsidR="007654B5" w:rsidRPr="00D629EF" w:rsidRDefault="007654B5" w:rsidP="007654B5">
      <w:pPr>
        <w:pStyle w:val="PL"/>
        <w:spacing w:line="0" w:lineRule="atLeast"/>
        <w:rPr>
          <w:noProof w:val="0"/>
          <w:snapToGrid w:val="0"/>
        </w:rPr>
      </w:pPr>
      <w:r w:rsidRPr="00D629EF">
        <w:rPr>
          <w:noProof w:val="0"/>
          <w:snapToGrid w:val="0"/>
        </w:rPr>
        <w:t>}</w:t>
      </w:r>
    </w:p>
    <w:p w14:paraId="3197DD45" w14:textId="77777777" w:rsidR="007654B5" w:rsidRPr="00D629EF" w:rsidRDefault="007654B5" w:rsidP="007654B5">
      <w:pPr>
        <w:pStyle w:val="PL"/>
        <w:spacing w:line="0" w:lineRule="atLeast"/>
        <w:rPr>
          <w:noProof w:val="0"/>
          <w:snapToGrid w:val="0"/>
        </w:rPr>
      </w:pPr>
    </w:p>
    <w:p w14:paraId="2A1076E9" w14:textId="77777777" w:rsidR="007654B5" w:rsidRPr="00D629EF" w:rsidRDefault="007654B5" w:rsidP="007654B5">
      <w:pPr>
        <w:pStyle w:val="PL"/>
        <w:spacing w:line="0" w:lineRule="atLeast"/>
        <w:rPr>
          <w:noProof w:val="0"/>
          <w:snapToGrid w:val="0"/>
        </w:rPr>
      </w:pPr>
      <w:r w:rsidRPr="00D629EF">
        <w:rPr>
          <w:noProof w:val="0"/>
          <w:snapToGrid w:val="0"/>
        </w:rPr>
        <w:t>DefaultDRB</w:t>
      </w:r>
      <w:r w:rsidRPr="00D629EF">
        <w:rPr>
          <w:noProof w:val="0"/>
          <w:snapToGrid w:val="0"/>
        </w:rPr>
        <w:tab/>
        <w:t>::=</w:t>
      </w:r>
      <w:r w:rsidRPr="00D629EF">
        <w:rPr>
          <w:noProof w:val="0"/>
          <w:snapToGrid w:val="0"/>
        </w:rPr>
        <w:tab/>
        <w:t>ENUMERATED</w:t>
      </w:r>
      <w:r w:rsidRPr="00D629EF">
        <w:rPr>
          <w:noProof w:val="0"/>
          <w:snapToGrid w:val="0"/>
        </w:rPr>
        <w:tab/>
        <w:t>{</w:t>
      </w:r>
    </w:p>
    <w:p w14:paraId="54AE9020" w14:textId="77777777" w:rsidR="007654B5" w:rsidRPr="00D629EF" w:rsidRDefault="007654B5" w:rsidP="007654B5">
      <w:pPr>
        <w:pStyle w:val="PL"/>
        <w:spacing w:line="0" w:lineRule="atLeast"/>
        <w:rPr>
          <w:noProof w:val="0"/>
          <w:snapToGrid w:val="0"/>
        </w:rPr>
      </w:pPr>
      <w:r w:rsidRPr="00D629EF">
        <w:rPr>
          <w:noProof w:val="0"/>
          <w:snapToGrid w:val="0"/>
        </w:rPr>
        <w:tab/>
        <w:t>true,</w:t>
      </w:r>
    </w:p>
    <w:p w14:paraId="47DC0067" w14:textId="77777777" w:rsidR="007654B5" w:rsidRPr="00D629EF" w:rsidRDefault="007654B5" w:rsidP="007654B5">
      <w:pPr>
        <w:pStyle w:val="PL"/>
        <w:spacing w:line="0" w:lineRule="atLeast"/>
        <w:rPr>
          <w:noProof w:val="0"/>
          <w:snapToGrid w:val="0"/>
        </w:rPr>
      </w:pPr>
      <w:r w:rsidRPr="00D629EF">
        <w:rPr>
          <w:noProof w:val="0"/>
          <w:snapToGrid w:val="0"/>
        </w:rPr>
        <w:tab/>
        <w:t>false,</w:t>
      </w:r>
    </w:p>
    <w:p w14:paraId="5E085505"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00B28659" w14:textId="77777777" w:rsidR="007654B5" w:rsidRPr="00D629EF" w:rsidRDefault="007654B5" w:rsidP="007654B5">
      <w:pPr>
        <w:pStyle w:val="PL"/>
        <w:spacing w:line="0" w:lineRule="atLeast"/>
        <w:rPr>
          <w:noProof w:val="0"/>
          <w:snapToGrid w:val="0"/>
        </w:rPr>
      </w:pPr>
      <w:r w:rsidRPr="00D629EF">
        <w:rPr>
          <w:noProof w:val="0"/>
          <w:snapToGrid w:val="0"/>
        </w:rPr>
        <w:t>}</w:t>
      </w:r>
    </w:p>
    <w:p w14:paraId="5BD8BC87" w14:textId="77777777" w:rsidR="007654B5" w:rsidRPr="00D629EF" w:rsidRDefault="007654B5" w:rsidP="007654B5">
      <w:pPr>
        <w:pStyle w:val="PL"/>
        <w:spacing w:line="0" w:lineRule="atLeast"/>
        <w:rPr>
          <w:noProof w:val="0"/>
          <w:snapToGrid w:val="0"/>
        </w:rPr>
      </w:pPr>
    </w:p>
    <w:p w14:paraId="24C569BA" w14:textId="77777777" w:rsidR="007654B5" w:rsidRPr="001D2E49" w:rsidRDefault="007654B5" w:rsidP="007654B5">
      <w:pPr>
        <w:pStyle w:val="PL"/>
        <w:rPr>
          <w:noProof w:val="0"/>
          <w:snapToGrid w:val="0"/>
        </w:rPr>
      </w:pPr>
      <w:r w:rsidRPr="001D2E49">
        <w:rPr>
          <w:noProof w:val="0"/>
          <w:snapToGrid w:val="0"/>
        </w:rPr>
        <w:t>DirectForwardingPathAvailability ::= ENUMERATED {</w:t>
      </w:r>
    </w:p>
    <w:p w14:paraId="4475CBFA" w14:textId="77777777" w:rsidR="007654B5" w:rsidRPr="001D2E49" w:rsidRDefault="007654B5" w:rsidP="007654B5">
      <w:pPr>
        <w:pStyle w:val="PL"/>
        <w:rPr>
          <w:noProof w:val="0"/>
          <w:snapToGrid w:val="0"/>
        </w:rPr>
      </w:pPr>
      <w:r w:rsidRPr="001D2E49">
        <w:rPr>
          <w:noProof w:val="0"/>
          <w:snapToGrid w:val="0"/>
        </w:rPr>
        <w:tab/>
      </w:r>
      <w:r>
        <w:rPr>
          <w:rFonts w:cs="Arial"/>
          <w:lang w:eastAsia="ja-JP"/>
        </w:rPr>
        <w:t>inter-system</w:t>
      </w:r>
      <w:r>
        <w:rPr>
          <w:noProof w:val="0"/>
          <w:snapToGrid w:val="0"/>
        </w:rPr>
        <w:t>-</w:t>
      </w:r>
      <w:r w:rsidRPr="001D2E49">
        <w:rPr>
          <w:noProof w:val="0"/>
          <w:snapToGrid w:val="0"/>
        </w:rPr>
        <w:t>direct-path-available,</w:t>
      </w:r>
    </w:p>
    <w:p w14:paraId="761F13A1" w14:textId="77777777" w:rsidR="007654B5" w:rsidRDefault="007654B5" w:rsidP="007654B5">
      <w:pPr>
        <w:pStyle w:val="PL"/>
        <w:rPr>
          <w:snapToGrid w:val="0"/>
        </w:rPr>
      </w:pPr>
      <w:r w:rsidRPr="001D2E49">
        <w:rPr>
          <w:noProof w:val="0"/>
          <w:snapToGrid w:val="0"/>
        </w:rPr>
        <w:tab/>
        <w:t>...</w:t>
      </w:r>
      <w:r>
        <w:rPr>
          <w:snapToGrid w:val="0"/>
        </w:rPr>
        <w:t>,</w:t>
      </w:r>
    </w:p>
    <w:p w14:paraId="2140F137" w14:textId="77777777" w:rsidR="007654B5" w:rsidRPr="001D2E49" w:rsidRDefault="007654B5" w:rsidP="007654B5">
      <w:pPr>
        <w:pStyle w:val="PL"/>
        <w:rPr>
          <w:noProof w:val="0"/>
          <w:snapToGrid w:val="0"/>
        </w:rPr>
      </w:pPr>
      <w:r>
        <w:rPr>
          <w:snapToGrid w:val="0"/>
        </w:rPr>
        <w:tab/>
      </w:r>
      <w:r>
        <w:rPr>
          <w:rFonts w:cs="Arial"/>
          <w:lang w:eastAsia="ja-JP"/>
        </w:rPr>
        <w:t>intra-system</w:t>
      </w:r>
      <w:r>
        <w:rPr>
          <w:snapToGrid w:val="0"/>
        </w:rPr>
        <w:t>-</w:t>
      </w:r>
      <w:r w:rsidRPr="001D2E49">
        <w:rPr>
          <w:snapToGrid w:val="0"/>
        </w:rPr>
        <w:t>direct-path-available</w:t>
      </w:r>
    </w:p>
    <w:p w14:paraId="537289D8" w14:textId="77777777" w:rsidR="007654B5" w:rsidRPr="001D2E49" w:rsidRDefault="007654B5" w:rsidP="007654B5">
      <w:pPr>
        <w:pStyle w:val="PL"/>
        <w:rPr>
          <w:noProof w:val="0"/>
          <w:snapToGrid w:val="0"/>
        </w:rPr>
      </w:pPr>
      <w:r w:rsidRPr="001D2E49">
        <w:rPr>
          <w:noProof w:val="0"/>
          <w:snapToGrid w:val="0"/>
        </w:rPr>
        <w:t>}</w:t>
      </w:r>
    </w:p>
    <w:p w14:paraId="6C1F0C84" w14:textId="77777777" w:rsidR="007654B5" w:rsidRDefault="007654B5" w:rsidP="007654B5">
      <w:pPr>
        <w:pStyle w:val="PL"/>
        <w:spacing w:line="0" w:lineRule="atLeast"/>
        <w:rPr>
          <w:noProof w:val="0"/>
          <w:snapToGrid w:val="0"/>
        </w:rPr>
      </w:pPr>
    </w:p>
    <w:p w14:paraId="7E30171D" w14:textId="77777777" w:rsidR="007654B5" w:rsidRPr="00D629EF" w:rsidRDefault="007654B5" w:rsidP="007654B5">
      <w:pPr>
        <w:pStyle w:val="PL"/>
        <w:spacing w:line="0" w:lineRule="atLeast"/>
        <w:rPr>
          <w:noProof w:val="0"/>
          <w:snapToGrid w:val="0"/>
        </w:rPr>
      </w:pPr>
      <w:r w:rsidRPr="00D629EF">
        <w:rPr>
          <w:noProof w:val="0"/>
          <w:snapToGrid w:val="0"/>
        </w:rPr>
        <w:t>DiscardTimer</w:t>
      </w:r>
      <w:r w:rsidRPr="00D629EF">
        <w:rPr>
          <w:noProof w:val="0"/>
          <w:snapToGrid w:val="0"/>
        </w:rPr>
        <w:tab/>
        <w:t>::=</w:t>
      </w:r>
      <w:r w:rsidRPr="00D629EF">
        <w:rPr>
          <w:noProof w:val="0"/>
          <w:snapToGrid w:val="0"/>
        </w:rPr>
        <w:tab/>
        <w:t>ENUMERATED {ms10, ms20, ms30, ms40, ms50, ms60, ms75, ms100, ms150, ms200, ms250, ms300, ms500, ms750, ms1500, infinity}</w:t>
      </w:r>
    </w:p>
    <w:p w14:paraId="15F3BAC9" w14:textId="77777777" w:rsidR="007654B5" w:rsidRDefault="007654B5" w:rsidP="007654B5">
      <w:pPr>
        <w:pStyle w:val="PL"/>
        <w:spacing w:line="0" w:lineRule="atLeast"/>
        <w:rPr>
          <w:noProof w:val="0"/>
          <w:snapToGrid w:val="0"/>
        </w:rPr>
      </w:pPr>
    </w:p>
    <w:p w14:paraId="42515F40" w14:textId="77777777" w:rsidR="007654B5" w:rsidRPr="00C97DA3" w:rsidRDefault="007654B5" w:rsidP="007654B5">
      <w:pPr>
        <w:pStyle w:val="PL"/>
        <w:spacing w:line="0" w:lineRule="atLeast"/>
        <w:rPr>
          <w:noProof w:val="0"/>
          <w:snapToGrid w:val="0"/>
        </w:rPr>
      </w:pPr>
      <w:r w:rsidRPr="00C97DA3">
        <w:rPr>
          <w:noProof w:val="0"/>
          <w:snapToGrid w:val="0"/>
        </w:rPr>
        <w:t>DLDiscarding ::= SEQUENCE {</w:t>
      </w:r>
    </w:p>
    <w:p w14:paraId="46BFF6DC" w14:textId="77777777" w:rsidR="007654B5" w:rsidRPr="00C97DA3" w:rsidRDefault="007654B5" w:rsidP="007654B5">
      <w:pPr>
        <w:pStyle w:val="PL"/>
        <w:spacing w:line="0" w:lineRule="atLeast"/>
        <w:rPr>
          <w:noProof w:val="0"/>
          <w:snapToGrid w:val="0"/>
        </w:rPr>
      </w:pPr>
      <w:r w:rsidRPr="00C97DA3">
        <w:rPr>
          <w:noProof w:val="0"/>
          <w:snapToGrid w:val="0"/>
        </w:rPr>
        <w:tab/>
        <w:t>dLDiscardingCountVal</w:t>
      </w:r>
      <w:r w:rsidRPr="00C97DA3">
        <w:rPr>
          <w:noProof w:val="0"/>
          <w:snapToGrid w:val="0"/>
        </w:rPr>
        <w:tab/>
      </w:r>
      <w:r w:rsidRPr="00C97DA3">
        <w:rPr>
          <w:noProof w:val="0"/>
          <w:snapToGrid w:val="0"/>
        </w:rPr>
        <w:tab/>
      </w:r>
      <w:r w:rsidRPr="00C97DA3">
        <w:rPr>
          <w:noProof w:val="0"/>
          <w:snapToGrid w:val="0"/>
        </w:rPr>
        <w:tab/>
        <w:t>PDCP-Count,</w:t>
      </w:r>
    </w:p>
    <w:p w14:paraId="4D6E433E" w14:textId="77777777" w:rsidR="007654B5" w:rsidRPr="00C97DA3" w:rsidRDefault="007654B5" w:rsidP="007654B5">
      <w:pPr>
        <w:pStyle w:val="PL"/>
        <w:spacing w:line="0" w:lineRule="atLeast"/>
        <w:rPr>
          <w:noProof w:val="0"/>
          <w:snapToGrid w:val="0"/>
        </w:rPr>
      </w:pPr>
      <w:r w:rsidRPr="00C97DA3">
        <w:rPr>
          <w:noProof w:val="0"/>
          <w:snapToGrid w:val="0"/>
        </w:rPr>
        <w:tab/>
        <w:t>iE-Extensions</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 xml:space="preserve">ProtocolExtensionContainer { { DLDiscarding-ExtIEs } } </w:t>
      </w:r>
      <w:r w:rsidRPr="00C97DA3">
        <w:rPr>
          <w:noProof w:val="0"/>
          <w:snapToGrid w:val="0"/>
        </w:rPr>
        <w:tab/>
      </w:r>
      <w:r w:rsidRPr="00C97DA3">
        <w:rPr>
          <w:noProof w:val="0"/>
          <w:snapToGrid w:val="0"/>
        </w:rPr>
        <w:tab/>
        <w:t>OPTIONAL</w:t>
      </w:r>
    </w:p>
    <w:p w14:paraId="1A167BE4" w14:textId="77777777" w:rsidR="007654B5" w:rsidRPr="00C97DA3" w:rsidRDefault="007654B5" w:rsidP="007654B5">
      <w:pPr>
        <w:pStyle w:val="PL"/>
        <w:spacing w:line="0" w:lineRule="atLeast"/>
        <w:rPr>
          <w:noProof w:val="0"/>
          <w:snapToGrid w:val="0"/>
        </w:rPr>
      </w:pPr>
      <w:r w:rsidRPr="00C97DA3">
        <w:rPr>
          <w:noProof w:val="0"/>
          <w:snapToGrid w:val="0"/>
        </w:rPr>
        <w:t>}</w:t>
      </w:r>
    </w:p>
    <w:p w14:paraId="6B9B8F8D" w14:textId="77777777" w:rsidR="007654B5" w:rsidRPr="00C97DA3" w:rsidRDefault="007654B5" w:rsidP="007654B5">
      <w:pPr>
        <w:pStyle w:val="PL"/>
        <w:spacing w:line="0" w:lineRule="atLeast"/>
        <w:rPr>
          <w:noProof w:val="0"/>
          <w:snapToGrid w:val="0"/>
        </w:rPr>
      </w:pPr>
    </w:p>
    <w:p w14:paraId="49DEF721" w14:textId="77777777" w:rsidR="007654B5" w:rsidRPr="00C97DA3" w:rsidRDefault="007654B5" w:rsidP="007654B5">
      <w:pPr>
        <w:pStyle w:val="PL"/>
        <w:spacing w:line="0" w:lineRule="atLeast"/>
        <w:rPr>
          <w:noProof w:val="0"/>
          <w:snapToGrid w:val="0"/>
        </w:rPr>
      </w:pPr>
      <w:r w:rsidRPr="00C97DA3">
        <w:rPr>
          <w:noProof w:val="0"/>
          <w:snapToGrid w:val="0"/>
        </w:rPr>
        <w:t>DLDiscarding-ExtIEs E1AP-PROTOCOL-EXTENSION ::= {</w:t>
      </w:r>
    </w:p>
    <w:p w14:paraId="09BB7DD7" w14:textId="77777777" w:rsidR="007654B5" w:rsidRPr="00C97DA3" w:rsidRDefault="007654B5" w:rsidP="007654B5">
      <w:pPr>
        <w:pStyle w:val="PL"/>
        <w:spacing w:line="0" w:lineRule="atLeast"/>
        <w:rPr>
          <w:noProof w:val="0"/>
          <w:snapToGrid w:val="0"/>
        </w:rPr>
      </w:pPr>
      <w:r w:rsidRPr="00C97DA3">
        <w:rPr>
          <w:noProof w:val="0"/>
          <w:snapToGrid w:val="0"/>
        </w:rPr>
        <w:tab/>
        <w:t>...</w:t>
      </w:r>
    </w:p>
    <w:p w14:paraId="78D75434" w14:textId="77777777" w:rsidR="007654B5" w:rsidRDefault="007654B5" w:rsidP="007654B5">
      <w:pPr>
        <w:pStyle w:val="PL"/>
        <w:spacing w:line="0" w:lineRule="atLeast"/>
        <w:rPr>
          <w:noProof w:val="0"/>
          <w:snapToGrid w:val="0"/>
        </w:rPr>
      </w:pPr>
      <w:r w:rsidRPr="00C97DA3">
        <w:rPr>
          <w:noProof w:val="0"/>
          <w:snapToGrid w:val="0"/>
        </w:rPr>
        <w:t>}</w:t>
      </w:r>
    </w:p>
    <w:p w14:paraId="77C64A72" w14:textId="77777777" w:rsidR="007654B5" w:rsidRDefault="007654B5" w:rsidP="007654B5">
      <w:pPr>
        <w:pStyle w:val="PL"/>
        <w:spacing w:line="0" w:lineRule="atLeast"/>
        <w:rPr>
          <w:noProof w:val="0"/>
          <w:snapToGrid w:val="0"/>
        </w:rPr>
      </w:pPr>
    </w:p>
    <w:p w14:paraId="0D22E57D" w14:textId="77777777" w:rsidR="007654B5" w:rsidRPr="002E74A3" w:rsidRDefault="007654B5" w:rsidP="007654B5">
      <w:pPr>
        <w:pStyle w:val="PL"/>
        <w:spacing w:line="0" w:lineRule="atLeast"/>
        <w:rPr>
          <w:noProof w:val="0"/>
          <w:snapToGrid w:val="0"/>
        </w:rPr>
      </w:pPr>
      <w:r w:rsidRPr="002E74A3">
        <w:rPr>
          <w:noProof w:val="0"/>
          <w:snapToGrid w:val="0"/>
        </w:rPr>
        <w:t>DLUPTNLAddressToUpdateItem</w:t>
      </w:r>
      <w:r w:rsidRPr="002E74A3">
        <w:rPr>
          <w:noProof w:val="0"/>
          <w:snapToGrid w:val="0"/>
        </w:rPr>
        <w:tab/>
        <w:t>::= SEQUENCE {</w:t>
      </w:r>
    </w:p>
    <w:p w14:paraId="0ECA9972" w14:textId="77777777" w:rsidR="007654B5" w:rsidRPr="002E74A3" w:rsidRDefault="007654B5" w:rsidP="007654B5">
      <w:pPr>
        <w:pStyle w:val="PL"/>
        <w:spacing w:line="0" w:lineRule="atLeast"/>
        <w:rPr>
          <w:noProof w:val="0"/>
          <w:snapToGrid w:val="0"/>
        </w:rPr>
      </w:pPr>
      <w:r w:rsidRPr="002E74A3">
        <w:rPr>
          <w:noProof w:val="0"/>
          <w:snapToGrid w:val="0"/>
        </w:rPr>
        <w:tab/>
        <w:t>oldTNLAdress</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t>TransportLayerAddress,</w:t>
      </w:r>
    </w:p>
    <w:p w14:paraId="0D6D6443" w14:textId="77777777" w:rsidR="007654B5" w:rsidRPr="002E74A3" w:rsidRDefault="007654B5" w:rsidP="007654B5">
      <w:pPr>
        <w:pStyle w:val="PL"/>
        <w:spacing w:line="0" w:lineRule="atLeast"/>
        <w:rPr>
          <w:noProof w:val="0"/>
          <w:snapToGrid w:val="0"/>
        </w:rPr>
      </w:pPr>
      <w:r w:rsidRPr="002E74A3">
        <w:rPr>
          <w:noProof w:val="0"/>
          <w:snapToGrid w:val="0"/>
        </w:rPr>
        <w:tab/>
        <w:t>newTNLAdress</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t>TransportLayerAddress,</w:t>
      </w:r>
    </w:p>
    <w:p w14:paraId="38AC1A82" w14:textId="77777777" w:rsidR="007654B5" w:rsidRPr="002E74A3" w:rsidRDefault="007654B5" w:rsidP="007654B5">
      <w:pPr>
        <w:pStyle w:val="PL"/>
        <w:spacing w:line="0" w:lineRule="atLeast"/>
        <w:rPr>
          <w:noProof w:val="0"/>
          <w:snapToGrid w:val="0"/>
        </w:rPr>
      </w:pPr>
      <w:r w:rsidRPr="002E74A3">
        <w:rPr>
          <w:noProof w:val="0"/>
          <w:snapToGrid w:val="0"/>
        </w:rPr>
        <w:tab/>
        <w:t>iE-Extensions</w:t>
      </w:r>
      <w:r w:rsidRPr="002E74A3">
        <w:rPr>
          <w:noProof w:val="0"/>
          <w:snapToGrid w:val="0"/>
        </w:rPr>
        <w:tab/>
        <w:t>ProtocolExtensionContainer { { DLUPTNLAddressToUpdateItemExtIEs } }</w:t>
      </w:r>
      <w:r w:rsidRPr="002E74A3">
        <w:rPr>
          <w:noProof w:val="0"/>
          <w:snapToGrid w:val="0"/>
        </w:rPr>
        <w:tab/>
        <w:t>OPTIONAL,</w:t>
      </w:r>
    </w:p>
    <w:p w14:paraId="3D81C199" w14:textId="77777777" w:rsidR="007654B5" w:rsidRPr="002E74A3" w:rsidRDefault="007654B5" w:rsidP="007654B5">
      <w:pPr>
        <w:pStyle w:val="PL"/>
        <w:spacing w:line="0" w:lineRule="atLeast"/>
        <w:rPr>
          <w:noProof w:val="0"/>
          <w:snapToGrid w:val="0"/>
        </w:rPr>
      </w:pPr>
      <w:r w:rsidRPr="002E74A3">
        <w:rPr>
          <w:noProof w:val="0"/>
          <w:snapToGrid w:val="0"/>
        </w:rPr>
        <w:tab/>
        <w:t>...</w:t>
      </w:r>
    </w:p>
    <w:p w14:paraId="35ECD24A" w14:textId="77777777" w:rsidR="007654B5" w:rsidRPr="002E74A3" w:rsidRDefault="007654B5" w:rsidP="007654B5">
      <w:pPr>
        <w:pStyle w:val="PL"/>
        <w:spacing w:line="0" w:lineRule="atLeast"/>
        <w:rPr>
          <w:noProof w:val="0"/>
          <w:snapToGrid w:val="0"/>
        </w:rPr>
      </w:pPr>
      <w:r w:rsidRPr="002E74A3">
        <w:rPr>
          <w:noProof w:val="0"/>
          <w:snapToGrid w:val="0"/>
        </w:rPr>
        <w:t>}</w:t>
      </w:r>
    </w:p>
    <w:p w14:paraId="594C3434" w14:textId="77777777" w:rsidR="007654B5" w:rsidRPr="002E74A3" w:rsidRDefault="007654B5" w:rsidP="007654B5">
      <w:pPr>
        <w:pStyle w:val="PL"/>
        <w:spacing w:line="0" w:lineRule="atLeast"/>
        <w:rPr>
          <w:noProof w:val="0"/>
          <w:snapToGrid w:val="0"/>
        </w:rPr>
      </w:pPr>
    </w:p>
    <w:p w14:paraId="5B7B8821" w14:textId="77777777" w:rsidR="007654B5" w:rsidRPr="002E74A3" w:rsidRDefault="007654B5" w:rsidP="007654B5">
      <w:pPr>
        <w:pStyle w:val="PL"/>
        <w:spacing w:line="0" w:lineRule="atLeast"/>
        <w:rPr>
          <w:noProof w:val="0"/>
          <w:snapToGrid w:val="0"/>
        </w:rPr>
      </w:pPr>
      <w:r w:rsidRPr="002E74A3">
        <w:rPr>
          <w:noProof w:val="0"/>
          <w:snapToGrid w:val="0"/>
        </w:rPr>
        <w:t xml:space="preserve">DLUPTNLAddressToUpdateItemExtIEs </w:t>
      </w:r>
      <w:r w:rsidRPr="002E74A3">
        <w:rPr>
          <w:noProof w:val="0"/>
          <w:snapToGrid w:val="0"/>
        </w:rPr>
        <w:tab/>
        <w:t>E1AP-PROTOCOL-EXTENSION ::= {</w:t>
      </w:r>
    </w:p>
    <w:p w14:paraId="2D2240A4" w14:textId="77777777" w:rsidR="007654B5" w:rsidRPr="002E74A3" w:rsidRDefault="007654B5" w:rsidP="007654B5">
      <w:pPr>
        <w:pStyle w:val="PL"/>
        <w:spacing w:line="0" w:lineRule="atLeast"/>
        <w:rPr>
          <w:noProof w:val="0"/>
          <w:snapToGrid w:val="0"/>
        </w:rPr>
      </w:pPr>
      <w:r w:rsidRPr="002E74A3">
        <w:rPr>
          <w:noProof w:val="0"/>
          <w:snapToGrid w:val="0"/>
        </w:rPr>
        <w:tab/>
        <w:t>...</w:t>
      </w:r>
    </w:p>
    <w:p w14:paraId="1616A793" w14:textId="77777777" w:rsidR="007654B5" w:rsidRPr="002E74A3" w:rsidRDefault="007654B5" w:rsidP="007654B5">
      <w:pPr>
        <w:pStyle w:val="PL"/>
        <w:spacing w:line="0" w:lineRule="atLeast"/>
        <w:rPr>
          <w:noProof w:val="0"/>
          <w:snapToGrid w:val="0"/>
        </w:rPr>
      </w:pPr>
      <w:r w:rsidRPr="002E74A3">
        <w:rPr>
          <w:noProof w:val="0"/>
          <w:snapToGrid w:val="0"/>
        </w:rPr>
        <w:t>}</w:t>
      </w:r>
    </w:p>
    <w:p w14:paraId="7E277DA0" w14:textId="77777777" w:rsidR="007654B5" w:rsidRPr="00D629EF" w:rsidRDefault="007654B5" w:rsidP="007654B5">
      <w:pPr>
        <w:pStyle w:val="PL"/>
        <w:spacing w:line="0" w:lineRule="atLeast"/>
        <w:rPr>
          <w:noProof w:val="0"/>
          <w:snapToGrid w:val="0"/>
        </w:rPr>
      </w:pPr>
    </w:p>
    <w:p w14:paraId="4C0B716A" w14:textId="77777777" w:rsidR="007654B5" w:rsidRPr="00D629EF" w:rsidRDefault="007654B5" w:rsidP="007654B5">
      <w:pPr>
        <w:pStyle w:val="PL"/>
        <w:spacing w:line="0" w:lineRule="atLeast"/>
        <w:rPr>
          <w:noProof w:val="0"/>
          <w:snapToGrid w:val="0"/>
        </w:rPr>
      </w:pPr>
      <w:r w:rsidRPr="00D629EF">
        <w:rPr>
          <w:noProof w:val="0"/>
          <w:snapToGrid w:val="0"/>
        </w:rPr>
        <w:t>DL-TX-Stop</w:t>
      </w:r>
      <w:r w:rsidRPr="00D629EF">
        <w:rPr>
          <w:noProof w:val="0"/>
          <w:snapToGrid w:val="0"/>
        </w:rPr>
        <w:tab/>
        <w:t>::=</w:t>
      </w:r>
      <w:r w:rsidRPr="00D629EF">
        <w:rPr>
          <w:noProof w:val="0"/>
          <w:snapToGrid w:val="0"/>
        </w:rPr>
        <w:tab/>
        <w:t>ENUMERATED</w:t>
      </w:r>
      <w:r w:rsidRPr="00D629EF">
        <w:rPr>
          <w:noProof w:val="0"/>
          <w:snapToGrid w:val="0"/>
        </w:rPr>
        <w:tab/>
        <w:t>{</w:t>
      </w:r>
    </w:p>
    <w:p w14:paraId="6E0AC6F2" w14:textId="77777777" w:rsidR="007654B5" w:rsidRPr="00D629EF" w:rsidRDefault="007654B5" w:rsidP="007654B5">
      <w:pPr>
        <w:pStyle w:val="PL"/>
        <w:spacing w:line="0" w:lineRule="atLeast"/>
        <w:rPr>
          <w:noProof w:val="0"/>
          <w:snapToGrid w:val="0"/>
        </w:rPr>
      </w:pPr>
      <w:r w:rsidRPr="00D629EF">
        <w:rPr>
          <w:noProof w:val="0"/>
          <w:snapToGrid w:val="0"/>
        </w:rPr>
        <w:tab/>
        <w:t>stop,</w:t>
      </w:r>
    </w:p>
    <w:p w14:paraId="2E7F3125" w14:textId="77777777" w:rsidR="007654B5" w:rsidRPr="00D629EF" w:rsidRDefault="007654B5" w:rsidP="007654B5">
      <w:pPr>
        <w:pStyle w:val="PL"/>
        <w:spacing w:line="0" w:lineRule="atLeast"/>
        <w:rPr>
          <w:noProof w:val="0"/>
          <w:snapToGrid w:val="0"/>
        </w:rPr>
      </w:pPr>
      <w:r w:rsidRPr="00D629EF">
        <w:rPr>
          <w:noProof w:val="0"/>
          <w:snapToGrid w:val="0"/>
        </w:rPr>
        <w:tab/>
        <w:t>resume,</w:t>
      </w:r>
    </w:p>
    <w:p w14:paraId="608D1C66"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0876B98" w14:textId="77777777" w:rsidR="007654B5" w:rsidRPr="00D629EF" w:rsidRDefault="007654B5" w:rsidP="007654B5">
      <w:pPr>
        <w:pStyle w:val="PL"/>
        <w:spacing w:line="0" w:lineRule="atLeast"/>
        <w:rPr>
          <w:noProof w:val="0"/>
          <w:snapToGrid w:val="0"/>
        </w:rPr>
      </w:pPr>
      <w:r w:rsidRPr="00D629EF">
        <w:rPr>
          <w:noProof w:val="0"/>
          <w:snapToGrid w:val="0"/>
        </w:rPr>
        <w:t>}</w:t>
      </w:r>
    </w:p>
    <w:p w14:paraId="06376756" w14:textId="77777777" w:rsidR="007654B5" w:rsidRPr="00D629EF" w:rsidRDefault="007654B5" w:rsidP="007654B5">
      <w:pPr>
        <w:pStyle w:val="PL"/>
        <w:spacing w:line="0" w:lineRule="atLeast"/>
        <w:rPr>
          <w:noProof w:val="0"/>
          <w:snapToGrid w:val="0"/>
        </w:rPr>
      </w:pPr>
    </w:p>
    <w:p w14:paraId="1683FBCD" w14:textId="77777777" w:rsidR="007654B5" w:rsidRPr="00D629EF" w:rsidRDefault="007654B5" w:rsidP="007654B5">
      <w:pPr>
        <w:pStyle w:val="PL"/>
        <w:spacing w:line="0" w:lineRule="atLeast"/>
        <w:rPr>
          <w:noProof w:val="0"/>
          <w:snapToGrid w:val="0"/>
        </w:rPr>
      </w:pPr>
      <w:r w:rsidRPr="00D629EF">
        <w:rPr>
          <w:noProof w:val="0"/>
          <w:snapToGrid w:val="0"/>
        </w:rPr>
        <w:t>DRB-Activity</w:t>
      </w:r>
      <w:r w:rsidRPr="00D629EF">
        <w:rPr>
          <w:noProof w:val="0"/>
          <w:snapToGrid w:val="0"/>
        </w:rPr>
        <w:tab/>
        <w:t>::= ENUMERATED {</w:t>
      </w:r>
    </w:p>
    <w:p w14:paraId="605FABBB" w14:textId="77777777" w:rsidR="007654B5" w:rsidRPr="00D629EF" w:rsidRDefault="007654B5" w:rsidP="007654B5">
      <w:pPr>
        <w:pStyle w:val="PL"/>
        <w:spacing w:line="0" w:lineRule="atLeast"/>
        <w:rPr>
          <w:noProof w:val="0"/>
          <w:snapToGrid w:val="0"/>
        </w:rPr>
      </w:pPr>
      <w:r w:rsidRPr="00D629EF">
        <w:rPr>
          <w:noProof w:val="0"/>
          <w:snapToGrid w:val="0"/>
        </w:rPr>
        <w:tab/>
        <w:t>active,</w:t>
      </w:r>
    </w:p>
    <w:p w14:paraId="514C10FB" w14:textId="77777777" w:rsidR="007654B5" w:rsidRPr="00D629EF" w:rsidRDefault="007654B5" w:rsidP="007654B5">
      <w:pPr>
        <w:pStyle w:val="PL"/>
        <w:spacing w:line="0" w:lineRule="atLeast"/>
        <w:rPr>
          <w:noProof w:val="0"/>
          <w:snapToGrid w:val="0"/>
        </w:rPr>
      </w:pPr>
      <w:r w:rsidRPr="00D629EF">
        <w:rPr>
          <w:noProof w:val="0"/>
          <w:snapToGrid w:val="0"/>
        </w:rPr>
        <w:tab/>
        <w:t>not-active,</w:t>
      </w:r>
    </w:p>
    <w:p w14:paraId="6E34442C"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662847C4" w14:textId="77777777" w:rsidR="007654B5" w:rsidRPr="00D629EF" w:rsidRDefault="007654B5" w:rsidP="007654B5">
      <w:pPr>
        <w:pStyle w:val="PL"/>
        <w:spacing w:line="0" w:lineRule="atLeast"/>
        <w:rPr>
          <w:noProof w:val="0"/>
          <w:snapToGrid w:val="0"/>
        </w:rPr>
      </w:pPr>
      <w:r w:rsidRPr="00D629EF">
        <w:rPr>
          <w:noProof w:val="0"/>
          <w:snapToGrid w:val="0"/>
        </w:rPr>
        <w:t>}</w:t>
      </w:r>
    </w:p>
    <w:p w14:paraId="325606BE" w14:textId="77777777" w:rsidR="007654B5" w:rsidRPr="00D629EF" w:rsidRDefault="007654B5" w:rsidP="007654B5">
      <w:pPr>
        <w:pStyle w:val="PL"/>
        <w:spacing w:line="0" w:lineRule="atLeast"/>
        <w:rPr>
          <w:noProof w:val="0"/>
          <w:snapToGrid w:val="0"/>
        </w:rPr>
      </w:pPr>
    </w:p>
    <w:p w14:paraId="294D6704" w14:textId="77777777" w:rsidR="007654B5" w:rsidRPr="00D629EF" w:rsidRDefault="007654B5" w:rsidP="007654B5">
      <w:pPr>
        <w:pStyle w:val="PL"/>
        <w:spacing w:line="0" w:lineRule="atLeast"/>
        <w:rPr>
          <w:noProof w:val="0"/>
          <w:snapToGrid w:val="0"/>
        </w:rPr>
      </w:pPr>
      <w:r w:rsidRPr="00D629EF">
        <w:rPr>
          <w:noProof w:val="0"/>
          <w:snapToGrid w:val="0"/>
        </w:rPr>
        <w:t>DRB-Activity-List ::= SEQUENCE (SIZE(1..maxnoofDRBs)) OF DRB-Activity-Item</w:t>
      </w:r>
    </w:p>
    <w:p w14:paraId="1975BC94" w14:textId="77777777" w:rsidR="007654B5" w:rsidRPr="00D629EF" w:rsidRDefault="007654B5" w:rsidP="007654B5">
      <w:pPr>
        <w:pStyle w:val="PL"/>
        <w:spacing w:line="0" w:lineRule="atLeast"/>
        <w:rPr>
          <w:noProof w:val="0"/>
          <w:snapToGrid w:val="0"/>
        </w:rPr>
      </w:pPr>
    </w:p>
    <w:p w14:paraId="54D02F1D" w14:textId="77777777" w:rsidR="007654B5" w:rsidRPr="00D629EF" w:rsidRDefault="007654B5" w:rsidP="007654B5">
      <w:pPr>
        <w:pStyle w:val="PL"/>
        <w:spacing w:line="0" w:lineRule="atLeast"/>
        <w:rPr>
          <w:noProof w:val="0"/>
          <w:snapToGrid w:val="0"/>
        </w:rPr>
      </w:pPr>
      <w:r w:rsidRPr="00D629EF">
        <w:rPr>
          <w:noProof w:val="0"/>
          <w:snapToGrid w:val="0"/>
        </w:rPr>
        <w:t>DRB-Activity-Item</w:t>
      </w:r>
      <w:r w:rsidRPr="00D629EF">
        <w:rPr>
          <w:noProof w:val="0"/>
          <w:snapToGrid w:val="0"/>
        </w:rPr>
        <w:tab/>
        <w:t>::= SEQUENCE {</w:t>
      </w:r>
    </w:p>
    <w:p w14:paraId="51AC51F6" w14:textId="77777777" w:rsidR="007654B5" w:rsidRPr="00D629EF" w:rsidRDefault="007654B5" w:rsidP="007654B5">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AD12FD2" w14:textId="77777777" w:rsidR="007654B5" w:rsidRPr="00D629EF" w:rsidRDefault="007654B5" w:rsidP="007654B5">
      <w:pPr>
        <w:pStyle w:val="PL"/>
        <w:spacing w:line="0" w:lineRule="atLeast"/>
        <w:rPr>
          <w:noProof w:val="0"/>
          <w:snapToGrid w:val="0"/>
        </w:rPr>
      </w:pPr>
      <w:r w:rsidRPr="00D629EF">
        <w:rPr>
          <w:noProof w:val="0"/>
          <w:snapToGrid w:val="0"/>
        </w:rPr>
        <w:tab/>
        <w:t>dRB-Activity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DRB-Activity,</w:t>
      </w:r>
    </w:p>
    <w:p w14:paraId="262462E2"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t>ProtocolExtensionContainer { { DRB-Activity-ItemExtIEs } }</w:t>
      </w:r>
      <w:r w:rsidRPr="00D629EF">
        <w:rPr>
          <w:noProof w:val="0"/>
          <w:snapToGrid w:val="0"/>
        </w:rPr>
        <w:tab/>
        <w:t>OPTIONAL,</w:t>
      </w:r>
    </w:p>
    <w:p w14:paraId="5CF2388A"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536FE810" w14:textId="77777777" w:rsidR="007654B5" w:rsidRPr="00D629EF" w:rsidRDefault="007654B5" w:rsidP="007654B5">
      <w:pPr>
        <w:pStyle w:val="PL"/>
        <w:spacing w:line="0" w:lineRule="atLeast"/>
        <w:rPr>
          <w:noProof w:val="0"/>
          <w:snapToGrid w:val="0"/>
        </w:rPr>
      </w:pPr>
      <w:r w:rsidRPr="00D629EF">
        <w:rPr>
          <w:noProof w:val="0"/>
          <w:snapToGrid w:val="0"/>
        </w:rPr>
        <w:t>}</w:t>
      </w:r>
    </w:p>
    <w:p w14:paraId="0726972A" w14:textId="77777777" w:rsidR="007654B5" w:rsidRPr="00D629EF" w:rsidRDefault="007654B5" w:rsidP="007654B5">
      <w:pPr>
        <w:pStyle w:val="PL"/>
        <w:spacing w:line="0" w:lineRule="atLeast"/>
        <w:rPr>
          <w:noProof w:val="0"/>
          <w:snapToGrid w:val="0"/>
        </w:rPr>
      </w:pPr>
    </w:p>
    <w:p w14:paraId="6E81E891" w14:textId="77777777" w:rsidR="007654B5" w:rsidRPr="00D629EF" w:rsidRDefault="007654B5" w:rsidP="007654B5">
      <w:pPr>
        <w:pStyle w:val="PL"/>
        <w:spacing w:line="0" w:lineRule="atLeast"/>
        <w:rPr>
          <w:noProof w:val="0"/>
          <w:snapToGrid w:val="0"/>
        </w:rPr>
      </w:pPr>
      <w:r w:rsidRPr="00D629EF">
        <w:rPr>
          <w:noProof w:val="0"/>
          <w:snapToGrid w:val="0"/>
        </w:rPr>
        <w:t xml:space="preserve">DRB-Activity-ItemExtIEs </w:t>
      </w:r>
      <w:r w:rsidRPr="00D629EF">
        <w:rPr>
          <w:noProof w:val="0"/>
          <w:snapToGrid w:val="0"/>
        </w:rPr>
        <w:tab/>
        <w:t>E1AP-PROTOCOL-EXTENSION ::= {</w:t>
      </w:r>
    </w:p>
    <w:p w14:paraId="08C3F95E"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614233D5" w14:textId="77777777" w:rsidR="007654B5" w:rsidRPr="00D629EF" w:rsidRDefault="007654B5" w:rsidP="007654B5">
      <w:pPr>
        <w:pStyle w:val="PL"/>
        <w:spacing w:line="0" w:lineRule="atLeast"/>
        <w:rPr>
          <w:noProof w:val="0"/>
          <w:snapToGrid w:val="0"/>
        </w:rPr>
      </w:pPr>
      <w:r w:rsidRPr="00D629EF">
        <w:rPr>
          <w:noProof w:val="0"/>
          <w:snapToGrid w:val="0"/>
        </w:rPr>
        <w:t>}</w:t>
      </w:r>
    </w:p>
    <w:p w14:paraId="43CB646B" w14:textId="77777777" w:rsidR="007654B5" w:rsidRPr="00D629EF" w:rsidRDefault="007654B5" w:rsidP="007654B5">
      <w:pPr>
        <w:pStyle w:val="PL"/>
        <w:spacing w:line="0" w:lineRule="atLeast"/>
        <w:rPr>
          <w:noProof w:val="0"/>
          <w:snapToGrid w:val="0"/>
        </w:rPr>
      </w:pPr>
    </w:p>
    <w:p w14:paraId="6CD8483E" w14:textId="77777777" w:rsidR="007654B5" w:rsidRPr="00D629EF" w:rsidRDefault="007654B5" w:rsidP="007654B5">
      <w:pPr>
        <w:pStyle w:val="PL"/>
        <w:spacing w:line="0" w:lineRule="atLeast"/>
        <w:rPr>
          <w:noProof w:val="0"/>
          <w:snapToGrid w:val="0"/>
        </w:rPr>
      </w:pPr>
      <w:r w:rsidRPr="00D629EF">
        <w:rPr>
          <w:noProof w:val="0"/>
          <w:snapToGrid w:val="0"/>
        </w:rPr>
        <w:t>DRB-Confirm-Modified-List-EUTRAN</w:t>
      </w:r>
      <w:r w:rsidRPr="00D629EF">
        <w:rPr>
          <w:noProof w:val="0"/>
          <w:snapToGrid w:val="0"/>
        </w:rPr>
        <w:tab/>
        <w:t>::= SEQUENCE (SIZE(1.. maxnoofDRBs)) OF DRB-Confirm-Modified-Item-EUTRAN</w:t>
      </w:r>
    </w:p>
    <w:p w14:paraId="40585787" w14:textId="77777777" w:rsidR="007654B5" w:rsidRPr="00D629EF" w:rsidRDefault="007654B5" w:rsidP="007654B5">
      <w:pPr>
        <w:pStyle w:val="PL"/>
        <w:spacing w:line="0" w:lineRule="atLeast"/>
        <w:rPr>
          <w:noProof w:val="0"/>
          <w:snapToGrid w:val="0"/>
        </w:rPr>
      </w:pPr>
    </w:p>
    <w:p w14:paraId="1822AA31" w14:textId="77777777" w:rsidR="007654B5" w:rsidRPr="00D629EF" w:rsidRDefault="007654B5" w:rsidP="007654B5">
      <w:pPr>
        <w:pStyle w:val="PL"/>
        <w:spacing w:line="0" w:lineRule="atLeast"/>
        <w:rPr>
          <w:noProof w:val="0"/>
          <w:snapToGrid w:val="0"/>
        </w:rPr>
      </w:pPr>
      <w:r w:rsidRPr="00D629EF">
        <w:rPr>
          <w:noProof w:val="0"/>
          <w:snapToGrid w:val="0"/>
        </w:rPr>
        <w:t>DRB-Confirm-Modified-Item-EUTRAN</w:t>
      </w:r>
      <w:r w:rsidRPr="00D629EF">
        <w:rPr>
          <w:noProof w:val="0"/>
          <w:snapToGrid w:val="0"/>
        </w:rPr>
        <w:tab/>
        <w:t>::=</w:t>
      </w:r>
      <w:r w:rsidRPr="00D629EF">
        <w:rPr>
          <w:noProof w:val="0"/>
          <w:snapToGrid w:val="0"/>
        </w:rPr>
        <w:tab/>
        <w:t>SEQUENCE {</w:t>
      </w:r>
    </w:p>
    <w:p w14:paraId="04E7CC9B" w14:textId="77777777" w:rsidR="007654B5" w:rsidRPr="00D629EF" w:rsidRDefault="007654B5" w:rsidP="007654B5">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4BA10FA1" w14:textId="77777777" w:rsidR="007654B5" w:rsidRPr="00D629EF" w:rsidRDefault="007654B5" w:rsidP="007654B5">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t>OPTIONAL,</w:t>
      </w:r>
    </w:p>
    <w:p w14:paraId="7CE16B9A"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DRB-Confirm-Modified-Item-EUTRAN-ExtIEs } }</w:t>
      </w:r>
      <w:r w:rsidRPr="00D629EF">
        <w:rPr>
          <w:noProof w:val="0"/>
          <w:snapToGrid w:val="0"/>
        </w:rPr>
        <w:tab/>
        <w:t>OPTIONAL,</w:t>
      </w:r>
    </w:p>
    <w:p w14:paraId="6EE9E429"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DE2E46B" w14:textId="77777777" w:rsidR="007654B5" w:rsidRPr="00D629EF" w:rsidRDefault="007654B5" w:rsidP="007654B5">
      <w:pPr>
        <w:pStyle w:val="PL"/>
        <w:spacing w:line="0" w:lineRule="atLeast"/>
        <w:rPr>
          <w:noProof w:val="0"/>
          <w:snapToGrid w:val="0"/>
        </w:rPr>
      </w:pPr>
      <w:r w:rsidRPr="00D629EF">
        <w:rPr>
          <w:noProof w:val="0"/>
          <w:snapToGrid w:val="0"/>
        </w:rPr>
        <w:t>}</w:t>
      </w:r>
    </w:p>
    <w:p w14:paraId="2461A986" w14:textId="77777777" w:rsidR="007654B5" w:rsidRPr="00D629EF" w:rsidRDefault="007654B5" w:rsidP="007654B5">
      <w:pPr>
        <w:pStyle w:val="PL"/>
        <w:spacing w:line="0" w:lineRule="atLeast"/>
        <w:rPr>
          <w:noProof w:val="0"/>
          <w:snapToGrid w:val="0"/>
        </w:rPr>
      </w:pPr>
    </w:p>
    <w:p w14:paraId="51B14C8D" w14:textId="77777777" w:rsidR="007654B5" w:rsidRPr="00D629EF" w:rsidRDefault="007654B5" w:rsidP="007654B5">
      <w:pPr>
        <w:pStyle w:val="PL"/>
        <w:spacing w:line="0" w:lineRule="atLeast"/>
        <w:rPr>
          <w:noProof w:val="0"/>
          <w:snapToGrid w:val="0"/>
        </w:rPr>
      </w:pPr>
      <w:r w:rsidRPr="00D629EF">
        <w:rPr>
          <w:noProof w:val="0"/>
          <w:snapToGrid w:val="0"/>
        </w:rPr>
        <w:t>DRB-Confirm-Modified-Item-EUTRAN-ExtIEs</w:t>
      </w:r>
      <w:r w:rsidRPr="00D629EF">
        <w:rPr>
          <w:noProof w:val="0"/>
          <w:snapToGrid w:val="0"/>
        </w:rPr>
        <w:tab/>
      </w:r>
      <w:r w:rsidRPr="00D629EF">
        <w:rPr>
          <w:noProof w:val="0"/>
          <w:snapToGrid w:val="0"/>
        </w:rPr>
        <w:tab/>
        <w:t>E1AP-PROTOCOL-EXTENSION ::= {</w:t>
      </w:r>
    </w:p>
    <w:p w14:paraId="19D29305"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E5ED978" w14:textId="77777777" w:rsidR="007654B5" w:rsidRPr="00D629EF" w:rsidRDefault="007654B5" w:rsidP="007654B5">
      <w:pPr>
        <w:pStyle w:val="PL"/>
        <w:spacing w:line="0" w:lineRule="atLeast"/>
        <w:rPr>
          <w:noProof w:val="0"/>
          <w:snapToGrid w:val="0"/>
        </w:rPr>
      </w:pPr>
      <w:r w:rsidRPr="00D629EF">
        <w:rPr>
          <w:noProof w:val="0"/>
          <w:snapToGrid w:val="0"/>
        </w:rPr>
        <w:t>}</w:t>
      </w:r>
    </w:p>
    <w:p w14:paraId="57C9A257" w14:textId="77777777" w:rsidR="007654B5" w:rsidRPr="00D629EF" w:rsidRDefault="007654B5" w:rsidP="007654B5">
      <w:pPr>
        <w:pStyle w:val="PL"/>
        <w:spacing w:line="0" w:lineRule="atLeast"/>
        <w:rPr>
          <w:noProof w:val="0"/>
          <w:snapToGrid w:val="0"/>
        </w:rPr>
      </w:pPr>
    </w:p>
    <w:p w14:paraId="6D65C3F6" w14:textId="77777777" w:rsidR="007654B5" w:rsidRPr="00D629EF" w:rsidRDefault="007654B5" w:rsidP="007654B5">
      <w:pPr>
        <w:pStyle w:val="PL"/>
        <w:spacing w:line="0" w:lineRule="atLeast"/>
        <w:rPr>
          <w:noProof w:val="0"/>
          <w:snapToGrid w:val="0"/>
        </w:rPr>
      </w:pPr>
      <w:r w:rsidRPr="00D629EF">
        <w:rPr>
          <w:noProof w:val="0"/>
          <w:snapToGrid w:val="0"/>
        </w:rPr>
        <w:t>DRB-Confirm-Modified-List-NG-RAN</w:t>
      </w:r>
      <w:r w:rsidRPr="00D629EF">
        <w:rPr>
          <w:noProof w:val="0"/>
          <w:snapToGrid w:val="0"/>
        </w:rPr>
        <w:tab/>
        <w:t>::= SEQUENCE (SIZE(1.. maxnoofDRBs)) OF DRB-Confirm-Modified-Item-NG-RAN</w:t>
      </w:r>
    </w:p>
    <w:p w14:paraId="741BA4D5" w14:textId="77777777" w:rsidR="007654B5" w:rsidRPr="00D629EF" w:rsidRDefault="007654B5" w:rsidP="007654B5">
      <w:pPr>
        <w:pStyle w:val="PL"/>
        <w:spacing w:line="0" w:lineRule="atLeast"/>
        <w:rPr>
          <w:noProof w:val="0"/>
          <w:snapToGrid w:val="0"/>
        </w:rPr>
      </w:pPr>
    </w:p>
    <w:p w14:paraId="638F71F1" w14:textId="77777777" w:rsidR="007654B5" w:rsidRPr="00D629EF" w:rsidRDefault="007654B5" w:rsidP="007654B5">
      <w:pPr>
        <w:pStyle w:val="PL"/>
        <w:spacing w:line="0" w:lineRule="atLeast"/>
        <w:rPr>
          <w:noProof w:val="0"/>
          <w:snapToGrid w:val="0"/>
        </w:rPr>
      </w:pPr>
      <w:r w:rsidRPr="00D629EF">
        <w:rPr>
          <w:noProof w:val="0"/>
          <w:snapToGrid w:val="0"/>
        </w:rPr>
        <w:t>DRB-Confirm-Modified-Item-NG-RAN</w:t>
      </w:r>
      <w:r w:rsidRPr="00D629EF">
        <w:rPr>
          <w:noProof w:val="0"/>
          <w:snapToGrid w:val="0"/>
        </w:rPr>
        <w:tab/>
        <w:t>::=</w:t>
      </w:r>
      <w:r w:rsidRPr="00D629EF">
        <w:rPr>
          <w:noProof w:val="0"/>
          <w:snapToGrid w:val="0"/>
        </w:rPr>
        <w:tab/>
        <w:t>SEQUENCE {</w:t>
      </w:r>
    </w:p>
    <w:p w14:paraId="1113206B" w14:textId="77777777" w:rsidR="007654B5" w:rsidRPr="00D629EF" w:rsidRDefault="007654B5" w:rsidP="007654B5">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25CF51A2" w14:textId="77777777" w:rsidR="007654B5" w:rsidRPr="00D629EF" w:rsidRDefault="007654B5" w:rsidP="007654B5">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t>OPTIONAL,</w:t>
      </w:r>
    </w:p>
    <w:p w14:paraId="1D7B8680"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DRB-Confirm-Modified-Item-NG-RAN-ExtIEs } }</w:t>
      </w:r>
      <w:r w:rsidRPr="00D629EF">
        <w:rPr>
          <w:noProof w:val="0"/>
          <w:snapToGrid w:val="0"/>
        </w:rPr>
        <w:tab/>
        <w:t>OPTIONAL,</w:t>
      </w:r>
    </w:p>
    <w:p w14:paraId="26E39D64"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0519C459" w14:textId="77777777" w:rsidR="007654B5" w:rsidRPr="00D629EF" w:rsidRDefault="007654B5" w:rsidP="007654B5">
      <w:pPr>
        <w:pStyle w:val="PL"/>
        <w:spacing w:line="0" w:lineRule="atLeast"/>
        <w:rPr>
          <w:noProof w:val="0"/>
          <w:snapToGrid w:val="0"/>
        </w:rPr>
      </w:pPr>
      <w:r w:rsidRPr="00D629EF">
        <w:rPr>
          <w:noProof w:val="0"/>
          <w:snapToGrid w:val="0"/>
        </w:rPr>
        <w:t>}</w:t>
      </w:r>
    </w:p>
    <w:p w14:paraId="488E3497" w14:textId="77777777" w:rsidR="007654B5" w:rsidRPr="00D629EF" w:rsidRDefault="007654B5" w:rsidP="007654B5">
      <w:pPr>
        <w:pStyle w:val="PL"/>
        <w:spacing w:line="0" w:lineRule="atLeast"/>
        <w:rPr>
          <w:noProof w:val="0"/>
          <w:snapToGrid w:val="0"/>
        </w:rPr>
      </w:pPr>
    </w:p>
    <w:p w14:paraId="12846FC8" w14:textId="77777777" w:rsidR="007654B5" w:rsidRPr="00D629EF" w:rsidRDefault="007654B5" w:rsidP="007654B5">
      <w:pPr>
        <w:pStyle w:val="PL"/>
        <w:spacing w:line="0" w:lineRule="atLeast"/>
        <w:rPr>
          <w:noProof w:val="0"/>
          <w:snapToGrid w:val="0"/>
        </w:rPr>
      </w:pPr>
      <w:r w:rsidRPr="00D629EF">
        <w:rPr>
          <w:noProof w:val="0"/>
          <w:snapToGrid w:val="0"/>
        </w:rPr>
        <w:t>DRB-Confirm-Modified-Item-NG-RAN-ExtIEs</w:t>
      </w:r>
      <w:r w:rsidRPr="00D629EF">
        <w:rPr>
          <w:noProof w:val="0"/>
          <w:snapToGrid w:val="0"/>
        </w:rPr>
        <w:tab/>
      </w:r>
      <w:r w:rsidRPr="00D629EF">
        <w:rPr>
          <w:noProof w:val="0"/>
          <w:snapToGrid w:val="0"/>
        </w:rPr>
        <w:tab/>
        <w:t>E1AP-PROTOCOL-EXTENSION ::= {</w:t>
      </w:r>
    </w:p>
    <w:p w14:paraId="7DC106D9"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71309FB3" w14:textId="77777777" w:rsidR="007654B5" w:rsidRPr="00D629EF" w:rsidRDefault="007654B5" w:rsidP="007654B5">
      <w:pPr>
        <w:pStyle w:val="PL"/>
        <w:spacing w:line="0" w:lineRule="atLeast"/>
        <w:rPr>
          <w:noProof w:val="0"/>
          <w:snapToGrid w:val="0"/>
        </w:rPr>
      </w:pPr>
      <w:r w:rsidRPr="00D629EF">
        <w:rPr>
          <w:noProof w:val="0"/>
          <w:snapToGrid w:val="0"/>
        </w:rPr>
        <w:t>}</w:t>
      </w:r>
    </w:p>
    <w:p w14:paraId="716B9361" w14:textId="77777777" w:rsidR="007654B5" w:rsidRPr="00D629EF" w:rsidRDefault="007654B5" w:rsidP="007654B5">
      <w:pPr>
        <w:pStyle w:val="PL"/>
        <w:spacing w:line="0" w:lineRule="atLeast"/>
        <w:rPr>
          <w:noProof w:val="0"/>
          <w:snapToGrid w:val="0"/>
        </w:rPr>
      </w:pPr>
    </w:p>
    <w:p w14:paraId="4701EC18" w14:textId="77777777" w:rsidR="007654B5" w:rsidRPr="00D629EF" w:rsidRDefault="007654B5" w:rsidP="007654B5">
      <w:pPr>
        <w:pStyle w:val="PL"/>
        <w:spacing w:line="0" w:lineRule="atLeast"/>
        <w:rPr>
          <w:noProof w:val="0"/>
          <w:snapToGrid w:val="0"/>
        </w:rPr>
      </w:pPr>
      <w:r w:rsidRPr="00D629EF">
        <w:rPr>
          <w:noProof w:val="0"/>
          <w:snapToGrid w:val="0"/>
        </w:rPr>
        <w:t>DRB-Failed-List-EUTRAN</w:t>
      </w:r>
      <w:r w:rsidRPr="00D629EF">
        <w:rPr>
          <w:noProof w:val="0"/>
          <w:snapToGrid w:val="0"/>
        </w:rPr>
        <w:tab/>
        <w:t>::= SEQUENCE (SIZE(1.. maxnoofDRBs)) OF DRB-Failed-Item-EUTRAN</w:t>
      </w:r>
    </w:p>
    <w:p w14:paraId="2FCB384D" w14:textId="77777777" w:rsidR="007654B5" w:rsidRPr="00D629EF" w:rsidRDefault="007654B5" w:rsidP="007654B5">
      <w:pPr>
        <w:pStyle w:val="PL"/>
        <w:spacing w:line="0" w:lineRule="atLeast"/>
        <w:rPr>
          <w:noProof w:val="0"/>
          <w:snapToGrid w:val="0"/>
        </w:rPr>
      </w:pPr>
    </w:p>
    <w:p w14:paraId="223BA4D0" w14:textId="77777777" w:rsidR="007654B5" w:rsidRPr="00D629EF" w:rsidRDefault="007654B5" w:rsidP="007654B5">
      <w:pPr>
        <w:pStyle w:val="PL"/>
        <w:spacing w:line="0" w:lineRule="atLeast"/>
        <w:rPr>
          <w:noProof w:val="0"/>
          <w:snapToGrid w:val="0"/>
        </w:rPr>
      </w:pPr>
      <w:r w:rsidRPr="00D629EF">
        <w:rPr>
          <w:noProof w:val="0"/>
          <w:snapToGrid w:val="0"/>
        </w:rPr>
        <w:t>DRB-Failed-Item-EUTRAN</w:t>
      </w:r>
      <w:r w:rsidRPr="00D629EF">
        <w:rPr>
          <w:noProof w:val="0"/>
          <w:snapToGrid w:val="0"/>
        </w:rPr>
        <w:tab/>
        <w:t>::=</w:t>
      </w:r>
      <w:r w:rsidRPr="00D629EF">
        <w:rPr>
          <w:noProof w:val="0"/>
          <w:snapToGrid w:val="0"/>
        </w:rPr>
        <w:tab/>
        <w:t>SEQUENCE {</w:t>
      </w:r>
    </w:p>
    <w:p w14:paraId="652E73EF" w14:textId="77777777" w:rsidR="007654B5" w:rsidRPr="00D629EF" w:rsidRDefault="007654B5" w:rsidP="007654B5">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422296C1" w14:textId="77777777" w:rsidR="007654B5" w:rsidRPr="00D629EF" w:rsidRDefault="007654B5" w:rsidP="007654B5">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43FE386A"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DRB-Failed-Item-EUTRAN-ExtIEs } }</w:t>
      </w:r>
      <w:r w:rsidRPr="00D629EF">
        <w:rPr>
          <w:noProof w:val="0"/>
          <w:snapToGrid w:val="0"/>
        </w:rPr>
        <w:tab/>
        <w:t>OPTIONAL,</w:t>
      </w:r>
    </w:p>
    <w:p w14:paraId="0AC70D3B"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153584B" w14:textId="77777777" w:rsidR="007654B5" w:rsidRPr="00D629EF" w:rsidRDefault="007654B5" w:rsidP="007654B5">
      <w:pPr>
        <w:pStyle w:val="PL"/>
        <w:spacing w:line="0" w:lineRule="atLeast"/>
        <w:rPr>
          <w:noProof w:val="0"/>
          <w:snapToGrid w:val="0"/>
        </w:rPr>
      </w:pPr>
      <w:r w:rsidRPr="00D629EF">
        <w:rPr>
          <w:noProof w:val="0"/>
          <w:snapToGrid w:val="0"/>
        </w:rPr>
        <w:t>}</w:t>
      </w:r>
    </w:p>
    <w:p w14:paraId="456EF024" w14:textId="77777777" w:rsidR="007654B5" w:rsidRPr="00D629EF" w:rsidRDefault="007654B5" w:rsidP="007654B5">
      <w:pPr>
        <w:pStyle w:val="PL"/>
        <w:spacing w:line="0" w:lineRule="atLeast"/>
        <w:rPr>
          <w:noProof w:val="0"/>
          <w:snapToGrid w:val="0"/>
        </w:rPr>
      </w:pPr>
    </w:p>
    <w:p w14:paraId="4BFF6613" w14:textId="77777777" w:rsidR="007654B5" w:rsidRPr="00D629EF" w:rsidRDefault="007654B5" w:rsidP="007654B5">
      <w:pPr>
        <w:pStyle w:val="PL"/>
        <w:spacing w:line="0" w:lineRule="atLeast"/>
        <w:rPr>
          <w:noProof w:val="0"/>
          <w:snapToGrid w:val="0"/>
        </w:rPr>
      </w:pPr>
      <w:r w:rsidRPr="00D629EF">
        <w:rPr>
          <w:noProof w:val="0"/>
          <w:snapToGrid w:val="0"/>
        </w:rPr>
        <w:t>DRB-Failed-Item-EUTRAN-ExtIEs</w:t>
      </w:r>
      <w:r w:rsidRPr="00D629EF">
        <w:rPr>
          <w:noProof w:val="0"/>
          <w:snapToGrid w:val="0"/>
        </w:rPr>
        <w:tab/>
      </w:r>
      <w:r w:rsidRPr="00D629EF">
        <w:rPr>
          <w:noProof w:val="0"/>
          <w:snapToGrid w:val="0"/>
        </w:rPr>
        <w:tab/>
        <w:t>E1AP-PROTOCOL-EXTENSION ::= {</w:t>
      </w:r>
    </w:p>
    <w:p w14:paraId="1FFBCE4E"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A26534A" w14:textId="77777777" w:rsidR="007654B5" w:rsidRPr="00D629EF" w:rsidRDefault="007654B5" w:rsidP="007654B5">
      <w:pPr>
        <w:pStyle w:val="PL"/>
        <w:spacing w:line="0" w:lineRule="atLeast"/>
        <w:rPr>
          <w:noProof w:val="0"/>
          <w:snapToGrid w:val="0"/>
        </w:rPr>
      </w:pPr>
      <w:r w:rsidRPr="00D629EF">
        <w:rPr>
          <w:noProof w:val="0"/>
          <w:snapToGrid w:val="0"/>
        </w:rPr>
        <w:t>}</w:t>
      </w:r>
    </w:p>
    <w:p w14:paraId="4B560643" w14:textId="77777777" w:rsidR="007654B5" w:rsidRPr="00D629EF" w:rsidRDefault="007654B5" w:rsidP="007654B5">
      <w:pPr>
        <w:pStyle w:val="PL"/>
        <w:spacing w:line="0" w:lineRule="atLeast"/>
        <w:rPr>
          <w:noProof w:val="0"/>
          <w:snapToGrid w:val="0"/>
        </w:rPr>
      </w:pPr>
    </w:p>
    <w:p w14:paraId="3E3B2403" w14:textId="77777777" w:rsidR="007654B5" w:rsidRPr="00D629EF" w:rsidRDefault="007654B5" w:rsidP="007654B5">
      <w:pPr>
        <w:pStyle w:val="PL"/>
        <w:spacing w:line="0" w:lineRule="atLeast"/>
        <w:rPr>
          <w:noProof w:val="0"/>
          <w:snapToGrid w:val="0"/>
        </w:rPr>
      </w:pPr>
      <w:r w:rsidRPr="00D629EF">
        <w:rPr>
          <w:noProof w:val="0"/>
          <w:snapToGrid w:val="0"/>
        </w:rPr>
        <w:t>DRB-Failed-Mod-List-EUTRAN</w:t>
      </w:r>
      <w:r w:rsidRPr="00D629EF">
        <w:rPr>
          <w:noProof w:val="0"/>
          <w:snapToGrid w:val="0"/>
        </w:rPr>
        <w:tab/>
        <w:t>::= SEQUENCE (SIZE(1.. maxnoofDRBs)) OF DRB-Failed-Mod-Item-EUTRAN</w:t>
      </w:r>
    </w:p>
    <w:p w14:paraId="7DE1619A" w14:textId="77777777" w:rsidR="007654B5" w:rsidRPr="00D629EF" w:rsidRDefault="007654B5" w:rsidP="007654B5">
      <w:pPr>
        <w:pStyle w:val="PL"/>
        <w:spacing w:line="0" w:lineRule="atLeast"/>
        <w:rPr>
          <w:noProof w:val="0"/>
          <w:snapToGrid w:val="0"/>
        </w:rPr>
      </w:pPr>
    </w:p>
    <w:p w14:paraId="4A6A3AF8" w14:textId="77777777" w:rsidR="007654B5" w:rsidRPr="00D629EF" w:rsidRDefault="007654B5" w:rsidP="007654B5">
      <w:pPr>
        <w:pStyle w:val="PL"/>
        <w:spacing w:line="0" w:lineRule="atLeast"/>
        <w:rPr>
          <w:noProof w:val="0"/>
          <w:snapToGrid w:val="0"/>
        </w:rPr>
      </w:pPr>
      <w:r w:rsidRPr="00D629EF">
        <w:rPr>
          <w:noProof w:val="0"/>
          <w:snapToGrid w:val="0"/>
        </w:rPr>
        <w:t>DRB-Failed-Mod-Item-EUTRAN</w:t>
      </w:r>
      <w:r w:rsidRPr="00D629EF">
        <w:rPr>
          <w:noProof w:val="0"/>
          <w:snapToGrid w:val="0"/>
        </w:rPr>
        <w:tab/>
        <w:t>::=</w:t>
      </w:r>
      <w:r w:rsidRPr="00D629EF">
        <w:rPr>
          <w:noProof w:val="0"/>
          <w:snapToGrid w:val="0"/>
        </w:rPr>
        <w:tab/>
        <w:t>SEQUENCE {</w:t>
      </w:r>
    </w:p>
    <w:p w14:paraId="686516D4" w14:textId="77777777" w:rsidR="007654B5" w:rsidRPr="00D629EF" w:rsidRDefault="007654B5" w:rsidP="007654B5">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0929C1F3" w14:textId="77777777" w:rsidR="007654B5" w:rsidRPr="00D629EF" w:rsidRDefault="007654B5" w:rsidP="007654B5">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22022F37"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DRB-Failed-Mod-Item-EUTRAN-ExtIEs } }</w:t>
      </w:r>
      <w:r w:rsidRPr="00D629EF">
        <w:rPr>
          <w:noProof w:val="0"/>
          <w:snapToGrid w:val="0"/>
        </w:rPr>
        <w:tab/>
        <w:t>OPTIONAL,</w:t>
      </w:r>
    </w:p>
    <w:p w14:paraId="48DA23B3"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7398783E" w14:textId="77777777" w:rsidR="007654B5" w:rsidRPr="00D629EF" w:rsidRDefault="007654B5" w:rsidP="007654B5">
      <w:pPr>
        <w:pStyle w:val="PL"/>
        <w:spacing w:line="0" w:lineRule="atLeast"/>
        <w:rPr>
          <w:noProof w:val="0"/>
          <w:snapToGrid w:val="0"/>
        </w:rPr>
      </w:pPr>
      <w:r w:rsidRPr="00D629EF">
        <w:rPr>
          <w:noProof w:val="0"/>
          <w:snapToGrid w:val="0"/>
        </w:rPr>
        <w:t>}</w:t>
      </w:r>
    </w:p>
    <w:p w14:paraId="3B49EA25" w14:textId="77777777" w:rsidR="007654B5" w:rsidRPr="00D629EF" w:rsidRDefault="007654B5" w:rsidP="007654B5">
      <w:pPr>
        <w:pStyle w:val="PL"/>
        <w:spacing w:line="0" w:lineRule="atLeast"/>
        <w:rPr>
          <w:noProof w:val="0"/>
          <w:snapToGrid w:val="0"/>
        </w:rPr>
      </w:pPr>
    </w:p>
    <w:p w14:paraId="1DA85E97" w14:textId="77777777" w:rsidR="007654B5" w:rsidRPr="00D629EF" w:rsidRDefault="007654B5" w:rsidP="007654B5">
      <w:pPr>
        <w:pStyle w:val="PL"/>
        <w:spacing w:line="0" w:lineRule="atLeast"/>
        <w:rPr>
          <w:noProof w:val="0"/>
          <w:snapToGrid w:val="0"/>
        </w:rPr>
      </w:pPr>
      <w:r w:rsidRPr="00D629EF">
        <w:rPr>
          <w:noProof w:val="0"/>
          <w:snapToGrid w:val="0"/>
        </w:rPr>
        <w:t>DRB-Failed-Mod-Item-EUTRAN-ExtIEs</w:t>
      </w:r>
      <w:r w:rsidRPr="00D629EF">
        <w:rPr>
          <w:noProof w:val="0"/>
          <w:snapToGrid w:val="0"/>
        </w:rPr>
        <w:tab/>
      </w:r>
      <w:r w:rsidRPr="00D629EF">
        <w:rPr>
          <w:noProof w:val="0"/>
          <w:snapToGrid w:val="0"/>
        </w:rPr>
        <w:tab/>
        <w:t>E1AP-PROTOCOL-EXTENSION ::= {</w:t>
      </w:r>
    </w:p>
    <w:p w14:paraId="5F4195D4"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721DD116" w14:textId="77777777" w:rsidR="007654B5" w:rsidRPr="00D629EF" w:rsidRDefault="007654B5" w:rsidP="007654B5">
      <w:pPr>
        <w:pStyle w:val="PL"/>
        <w:spacing w:line="0" w:lineRule="atLeast"/>
        <w:rPr>
          <w:noProof w:val="0"/>
          <w:snapToGrid w:val="0"/>
        </w:rPr>
      </w:pPr>
      <w:r w:rsidRPr="00D629EF">
        <w:rPr>
          <w:noProof w:val="0"/>
          <w:snapToGrid w:val="0"/>
        </w:rPr>
        <w:t>}</w:t>
      </w:r>
    </w:p>
    <w:p w14:paraId="7CEB287B" w14:textId="77777777" w:rsidR="007654B5" w:rsidRPr="00D629EF" w:rsidRDefault="007654B5" w:rsidP="007654B5">
      <w:pPr>
        <w:pStyle w:val="PL"/>
        <w:spacing w:line="0" w:lineRule="atLeast"/>
        <w:rPr>
          <w:noProof w:val="0"/>
          <w:snapToGrid w:val="0"/>
        </w:rPr>
      </w:pPr>
    </w:p>
    <w:p w14:paraId="647D01AC" w14:textId="77777777" w:rsidR="007654B5" w:rsidRPr="00D629EF" w:rsidRDefault="007654B5" w:rsidP="007654B5">
      <w:pPr>
        <w:pStyle w:val="PL"/>
        <w:spacing w:line="0" w:lineRule="atLeast"/>
        <w:rPr>
          <w:noProof w:val="0"/>
          <w:snapToGrid w:val="0"/>
        </w:rPr>
      </w:pPr>
      <w:r w:rsidRPr="00D629EF">
        <w:rPr>
          <w:noProof w:val="0"/>
          <w:snapToGrid w:val="0"/>
        </w:rPr>
        <w:t>DRB-Failed-List-NG-RAN</w:t>
      </w:r>
      <w:r w:rsidRPr="00D629EF">
        <w:rPr>
          <w:noProof w:val="0"/>
          <w:snapToGrid w:val="0"/>
        </w:rPr>
        <w:tab/>
        <w:t>::= SEQUENCE (SIZE(1.. maxnoofDRBs)) OF DRB-Failed-Item-NG-RAN</w:t>
      </w:r>
    </w:p>
    <w:p w14:paraId="2AB62197" w14:textId="77777777" w:rsidR="007654B5" w:rsidRPr="00D629EF" w:rsidRDefault="007654B5" w:rsidP="007654B5">
      <w:pPr>
        <w:pStyle w:val="PL"/>
        <w:spacing w:line="0" w:lineRule="atLeast"/>
        <w:rPr>
          <w:noProof w:val="0"/>
          <w:snapToGrid w:val="0"/>
        </w:rPr>
      </w:pPr>
    </w:p>
    <w:p w14:paraId="28336C3B" w14:textId="77777777" w:rsidR="007654B5" w:rsidRPr="00D629EF" w:rsidRDefault="007654B5" w:rsidP="007654B5">
      <w:pPr>
        <w:pStyle w:val="PL"/>
        <w:spacing w:line="0" w:lineRule="atLeast"/>
        <w:rPr>
          <w:noProof w:val="0"/>
          <w:snapToGrid w:val="0"/>
        </w:rPr>
      </w:pPr>
      <w:r w:rsidRPr="00D629EF">
        <w:rPr>
          <w:noProof w:val="0"/>
          <w:snapToGrid w:val="0"/>
        </w:rPr>
        <w:t>DRB-Failed-Item-NG-RAN</w:t>
      </w:r>
      <w:r w:rsidRPr="00D629EF">
        <w:rPr>
          <w:noProof w:val="0"/>
          <w:snapToGrid w:val="0"/>
        </w:rPr>
        <w:tab/>
        <w:t>::=</w:t>
      </w:r>
      <w:r w:rsidRPr="00D629EF">
        <w:rPr>
          <w:noProof w:val="0"/>
          <w:snapToGrid w:val="0"/>
        </w:rPr>
        <w:tab/>
        <w:t>SEQUENCE {</w:t>
      </w:r>
    </w:p>
    <w:p w14:paraId="57CBED1F" w14:textId="77777777" w:rsidR="007654B5" w:rsidRPr="00D629EF" w:rsidRDefault="007654B5" w:rsidP="007654B5">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4554A85C" w14:textId="77777777" w:rsidR="007654B5" w:rsidRPr="00D629EF" w:rsidRDefault="007654B5" w:rsidP="007654B5">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5BCBB30D"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DRB-Failed-Item-NG-RAN-ExtIEs } }</w:t>
      </w:r>
      <w:r w:rsidRPr="00D629EF">
        <w:rPr>
          <w:noProof w:val="0"/>
          <w:snapToGrid w:val="0"/>
        </w:rPr>
        <w:tab/>
        <w:t>OPTIONAL,</w:t>
      </w:r>
    </w:p>
    <w:p w14:paraId="30A0ED90"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8C6801C" w14:textId="77777777" w:rsidR="007654B5" w:rsidRPr="00D629EF" w:rsidRDefault="007654B5" w:rsidP="007654B5">
      <w:pPr>
        <w:pStyle w:val="PL"/>
        <w:spacing w:line="0" w:lineRule="atLeast"/>
        <w:rPr>
          <w:noProof w:val="0"/>
          <w:snapToGrid w:val="0"/>
        </w:rPr>
      </w:pPr>
      <w:r w:rsidRPr="00D629EF">
        <w:rPr>
          <w:noProof w:val="0"/>
          <w:snapToGrid w:val="0"/>
        </w:rPr>
        <w:t>}</w:t>
      </w:r>
    </w:p>
    <w:p w14:paraId="622D80FF" w14:textId="77777777" w:rsidR="007654B5" w:rsidRPr="00D629EF" w:rsidRDefault="007654B5" w:rsidP="007654B5">
      <w:pPr>
        <w:pStyle w:val="PL"/>
        <w:spacing w:line="0" w:lineRule="atLeast"/>
        <w:rPr>
          <w:noProof w:val="0"/>
          <w:snapToGrid w:val="0"/>
        </w:rPr>
      </w:pPr>
    </w:p>
    <w:p w14:paraId="06BA93C7" w14:textId="77777777" w:rsidR="007654B5" w:rsidRPr="00D629EF" w:rsidRDefault="007654B5" w:rsidP="007654B5">
      <w:pPr>
        <w:pStyle w:val="PL"/>
        <w:spacing w:line="0" w:lineRule="atLeast"/>
        <w:rPr>
          <w:noProof w:val="0"/>
          <w:snapToGrid w:val="0"/>
        </w:rPr>
      </w:pPr>
      <w:r w:rsidRPr="00D629EF">
        <w:rPr>
          <w:noProof w:val="0"/>
          <w:snapToGrid w:val="0"/>
        </w:rPr>
        <w:t>DRB-Failed-Item-NG-RAN-ExtIEs</w:t>
      </w:r>
      <w:r w:rsidRPr="00D629EF">
        <w:rPr>
          <w:noProof w:val="0"/>
          <w:snapToGrid w:val="0"/>
        </w:rPr>
        <w:tab/>
      </w:r>
      <w:r w:rsidRPr="00D629EF">
        <w:rPr>
          <w:noProof w:val="0"/>
          <w:snapToGrid w:val="0"/>
        </w:rPr>
        <w:tab/>
        <w:t>E1AP-PROTOCOL-EXTENSION ::= {</w:t>
      </w:r>
    </w:p>
    <w:p w14:paraId="3EC3E44D"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7C1A41D9" w14:textId="77777777" w:rsidR="007654B5" w:rsidRPr="00D629EF" w:rsidRDefault="007654B5" w:rsidP="007654B5">
      <w:pPr>
        <w:pStyle w:val="PL"/>
        <w:spacing w:line="0" w:lineRule="atLeast"/>
        <w:rPr>
          <w:noProof w:val="0"/>
          <w:snapToGrid w:val="0"/>
        </w:rPr>
      </w:pPr>
      <w:r w:rsidRPr="00D629EF">
        <w:rPr>
          <w:noProof w:val="0"/>
          <w:snapToGrid w:val="0"/>
        </w:rPr>
        <w:t>}</w:t>
      </w:r>
    </w:p>
    <w:p w14:paraId="165D26E8" w14:textId="77777777" w:rsidR="007654B5" w:rsidRPr="00D629EF" w:rsidRDefault="007654B5" w:rsidP="007654B5">
      <w:pPr>
        <w:pStyle w:val="PL"/>
        <w:spacing w:line="0" w:lineRule="atLeast"/>
        <w:rPr>
          <w:noProof w:val="0"/>
          <w:snapToGrid w:val="0"/>
        </w:rPr>
      </w:pPr>
    </w:p>
    <w:p w14:paraId="0EAA5C8A" w14:textId="77777777" w:rsidR="007654B5" w:rsidRPr="00D629EF" w:rsidRDefault="007654B5" w:rsidP="007654B5">
      <w:pPr>
        <w:pStyle w:val="PL"/>
        <w:spacing w:line="0" w:lineRule="atLeast"/>
        <w:rPr>
          <w:noProof w:val="0"/>
          <w:snapToGrid w:val="0"/>
        </w:rPr>
      </w:pPr>
      <w:r w:rsidRPr="00D629EF">
        <w:rPr>
          <w:noProof w:val="0"/>
          <w:snapToGrid w:val="0"/>
        </w:rPr>
        <w:t>DRB-Failed-Mod-List-NG-RAN</w:t>
      </w:r>
      <w:r w:rsidRPr="00D629EF">
        <w:rPr>
          <w:noProof w:val="0"/>
          <w:snapToGrid w:val="0"/>
        </w:rPr>
        <w:tab/>
        <w:t>::= SEQUENCE (SIZE(1.. maxnoofDRBs)) OF DRB-Failed-Mod-Item-NG-RAN</w:t>
      </w:r>
    </w:p>
    <w:p w14:paraId="38ACCDD6" w14:textId="77777777" w:rsidR="007654B5" w:rsidRPr="00D629EF" w:rsidRDefault="007654B5" w:rsidP="007654B5">
      <w:pPr>
        <w:pStyle w:val="PL"/>
        <w:spacing w:line="0" w:lineRule="atLeast"/>
        <w:rPr>
          <w:noProof w:val="0"/>
          <w:snapToGrid w:val="0"/>
        </w:rPr>
      </w:pPr>
    </w:p>
    <w:p w14:paraId="58614AF4" w14:textId="77777777" w:rsidR="007654B5" w:rsidRPr="00D629EF" w:rsidRDefault="007654B5" w:rsidP="007654B5">
      <w:pPr>
        <w:pStyle w:val="PL"/>
        <w:spacing w:line="0" w:lineRule="atLeast"/>
        <w:rPr>
          <w:noProof w:val="0"/>
          <w:snapToGrid w:val="0"/>
        </w:rPr>
      </w:pPr>
      <w:r w:rsidRPr="00D629EF">
        <w:rPr>
          <w:noProof w:val="0"/>
          <w:snapToGrid w:val="0"/>
        </w:rPr>
        <w:t>DRB-Failed-Mod-Item-NG-RAN</w:t>
      </w:r>
      <w:r w:rsidRPr="00D629EF">
        <w:rPr>
          <w:noProof w:val="0"/>
          <w:snapToGrid w:val="0"/>
        </w:rPr>
        <w:tab/>
        <w:t>::=</w:t>
      </w:r>
      <w:r w:rsidRPr="00D629EF">
        <w:rPr>
          <w:noProof w:val="0"/>
          <w:snapToGrid w:val="0"/>
        </w:rPr>
        <w:tab/>
        <w:t>SEQUENCE {</w:t>
      </w:r>
    </w:p>
    <w:p w14:paraId="27856608" w14:textId="77777777" w:rsidR="007654B5" w:rsidRPr="00D629EF" w:rsidRDefault="007654B5" w:rsidP="007654B5">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43A81041" w14:textId="77777777" w:rsidR="007654B5" w:rsidRPr="00D629EF" w:rsidRDefault="007654B5" w:rsidP="007654B5">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2184752B"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DRB-Failed-Mod-Item-NG-RAN-ExtIEs } }</w:t>
      </w:r>
      <w:r w:rsidRPr="00D629EF">
        <w:rPr>
          <w:noProof w:val="0"/>
          <w:snapToGrid w:val="0"/>
        </w:rPr>
        <w:tab/>
        <w:t>OPTIONAL,</w:t>
      </w:r>
    </w:p>
    <w:p w14:paraId="718FA725"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F0C1CF2" w14:textId="77777777" w:rsidR="007654B5" w:rsidRPr="00D629EF" w:rsidRDefault="007654B5" w:rsidP="007654B5">
      <w:pPr>
        <w:pStyle w:val="PL"/>
        <w:spacing w:line="0" w:lineRule="atLeast"/>
        <w:rPr>
          <w:noProof w:val="0"/>
          <w:snapToGrid w:val="0"/>
        </w:rPr>
      </w:pPr>
      <w:r w:rsidRPr="00D629EF">
        <w:rPr>
          <w:noProof w:val="0"/>
          <w:snapToGrid w:val="0"/>
        </w:rPr>
        <w:t>}</w:t>
      </w:r>
    </w:p>
    <w:p w14:paraId="7EBF35F8" w14:textId="77777777" w:rsidR="007654B5" w:rsidRPr="00D629EF" w:rsidRDefault="007654B5" w:rsidP="007654B5">
      <w:pPr>
        <w:pStyle w:val="PL"/>
        <w:spacing w:line="0" w:lineRule="atLeast"/>
        <w:rPr>
          <w:noProof w:val="0"/>
          <w:snapToGrid w:val="0"/>
        </w:rPr>
      </w:pPr>
    </w:p>
    <w:p w14:paraId="088664EE" w14:textId="77777777" w:rsidR="007654B5" w:rsidRPr="00D629EF" w:rsidRDefault="007654B5" w:rsidP="007654B5">
      <w:pPr>
        <w:pStyle w:val="PL"/>
        <w:spacing w:line="0" w:lineRule="atLeast"/>
        <w:rPr>
          <w:noProof w:val="0"/>
          <w:snapToGrid w:val="0"/>
        </w:rPr>
      </w:pPr>
      <w:r w:rsidRPr="00D629EF">
        <w:rPr>
          <w:noProof w:val="0"/>
          <w:snapToGrid w:val="0"/>
        </w:rPr>
        <w:t>DRB-Failed-Mod-Item-NG-RAN-ExtIEs</w:t>
      </w:r>
      <w:r w:rsidRPr="00D629EF">
        <w:rPr>
          <w:noProof w:val="0"/>
          <w:snapToGrid w:val="0"/>
        </w:rPr>
        <w:tab/>
      </w:r>
      <w:r w:rsidRPr="00D629EF">
        <w:rPr>
          <w:noProof w:val="0"/>
          <w:snapToGrid w:val="0"/>
        </w:rPr>
        <w:tab/>
        <w:t>E1AP-PROTOCOL-EXTENSION ::= {</w:t>
      </w:r>
    </w:p>
    <w:p w14:paraId="26DABF6D"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0EE7E95" w14:textId="77777777" w:rsidR="007654B5" w:rsidRPr="00D629EF" w:rsidRDefault="007654B5" w:rsidP="007654B5">
      <w:pPr>
        <w:pStyle w:val="PL"/>
        <w:spacing w:line="0" w:lineRule="atLeast"/>
        <w:rPr>
          <w:noProof w:val="0"/>
          <w:snapToGrid w:val="0"/>
        </w:rPr>
      </w:pPr>
      <w:r w:rsidRPr="00D629EF">
        <w:rPr>
          <w:noProof w:val="0"/>
          <w:snapToGrid w:val="0"/>
        </w:rPr>
        <w:t>}</w:t>
      </w:r>
    </w:p>
    <w:p w14:paraId="487AE6A1" w14:textId="77777777" w:rsidR="007654B5" w:rsidRPr="00D629EF" w:rsidRDefault="007654B5" w:rsidP="007654B5">
      <w:pPr>
        <w:pStyle w:val="PL"/>
        <w:spacing w:line="0" w:lineRule="atLeast"/>
        <w:rPr>
          <w:noProof w:val="0"/>
          <w:snapToGrid w:val="0"/>
        </w:rPr>
      </w:pPr>
    </w:p>
    <w:p w14:paraId="2DEE99C9" w14:textId="77777777" w:rsidR="007654B5" w:rsidRPr="00D629EF" w:rsidRDefault="007654B5" w:rsidP="007654B5">
      <w:pPr>
        <w:pStyle w:val="PL"/>
        <w:spacing w:line="0" w:lineRule="atLeast"/>
        <w:rPr>
          <w:noProof w:val="0"/>
          <w:snapToGrid w:val="0"/>
        </w:rPr>
      </w:pPr>
      <w:r w:rsidRPr="00D629EF">
        <w:rPr>
          <w:noProof w:val="0"/>
          <w:snapToGrid w:val="0"/>
        </w:rPr>
        <w:t>DRB-Failed-To-Modify-List-EUTRAN</w:t>
      </w:r>
      <w:r w:rsidRPr="00D629EF">
        <w:rPr>
          <w:noProof w:val="0"/>
          <w:snapToGrid w:val="0"/>
        </w:rPr>
        <w:tab/>
        <w:t>::= SEQUENCE (SIZE(1.. maxnoofDRBs)) OF DRB-Failed-To-Modify-Item-EUTRAN</w:t>
      </w:r>
    </w:p>
    <w:p w14:paraId="358E920E" w14:textId="77777777" w:rsidR="007654B5" w:rsidRPr="00D629EF" w:rsidRDefault="007654B5" w:rsidP="007654B5">
      <w:pPr>
        <w:pStyle w:val="PL"/>
        <w:spacing w:line="0" w:lineRule="atLeast"/>
        <w:rPr>
          <w:noProof w:val="0"/>
          <w:snapToGrid w:val="0"/>
        </w:rPr>
      </w:pPr>
    </w:p>
    <w:p w14:paraId="3985FB5A" w14:textId="77777777" w:rsidR="007654B5" w:rsidRPr="00D629EF" w:rsidRDefault="007654B5" w:rsidP="007654B5">
      <w:pPr>
        <w:pStyle w:val="PL"/>
        <w:spacing w:line="0" w:lineRule="atLeast"/>
        <w:rPr>
          <w:noProof w:val="0"/>
          <w:snapToGrid w:val="0"/>
        </w:rPr>
      </w:pPr>
      <w:r w:rsidRPr="00D629EF">
        <w:rPr>
          <w:noProof w:val="0"/>
          <w:snapToGrid w:val="0"/>
        </w:rPr>
        <w:t>DRB-Failed-To-Modify-Item-EUTRAN</w:t>
      </w:r>
      <w:r w:rsidRPr="00D629EF">
        <w:rPr>
          <w:noProof w:val="0"/>
          <w:snapToGrid w:val="0"/>
        </w:rPr>
        <w:tab/>
        <w:t>::=</w:t>
      </w:r>
      <w:r w:rsidRPr="00D629EF">
        <w:rPr>
          <w:noProof w:val="0"/>
          <w:snapToGrid w:val="0"/>
        </w:rPr>
        <w:tab/>
        <w:t>SEQUENCE {</w:t>
      </w:r>
    </w:p>
    <w:p w14:paraId="6408847C" w14:textId="77777777" w:rsidR="007654B5" w:rsidRPr="00D629EF" w:rsidRDefault="007654B5" w:rsidP="007654B5">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35CF6C41" w14:textId="77777777" w:rsidR="007654B5" w:rsidRPr="00D629EF" w:rsidRDefault="007654B5" w:rsidP="007654B5">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7178BFF8"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DRB-Failed-To-Modify-Item-EUTRAN-ExtIEs } }</w:t>
      </w:r>
      <w:r w:rsidRPr="00D629EF">
        <w:rPr>
          <w:noProof w:val="0"/>
          <w:snapToGrid w:val="0"/>
        </w:rPr>
        <w:tab/>
        <w:t>OPTIONAL,</w:t>
      </w:r>
    </w:p>
    <w:p w14:paraId="40697C70"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9D7AB88" w14:textId="77777777" w:rsidR="007654B5" w:rsidRPr="00D629EF" w:rsidRDefault="007654B5" w:rsidP="007654B5">
      <w:pPr>
        <w:pStyle w:val="PL"/>
        <w:spacing w:line="0" w:lineRule="atLeast"/>
        <w:rPr>
          <w:noProof w:val="0"/>
          <w:snapToGrid w:val="0"/>
        </w:rPr>
      </w:pPr>
      <w:r w:rsidRPr="00D629EF">
        <w:rPr>
          <w:noProof w:val="0"/>
          <w:snapToGrid w:val="0"/>
        </w:rPr>
        <w:t>}</w:t>
      </w:r>
    </w:p>
    <w:p w14:paraId="51DC47E3" w14:textId="77777777" w:rsidR="007654B5" w:rsidRPr="00D629EF" w:rsidRDefault="007654B5" w:rsidP="007654B5">
      <w:pPr>
        <w:pStyle w:val="PL"/>
        <w:spacing w:line="0" w:lineRule="atLeast"/>
        <w:rPr>
          <w:noProof w:val="0"/>
          <w:snapToGrid w:val="0"/>
        </w:rPr>
      </w:pPr>
    </w:p>
    <w:p w14:paraId="0ABEB43F" w14:textId="77777777" w:rsidR="007654B5" w:rsidRPr="00D629EF" w:rsidRDefault="007654B5" w:rsidP="007654B5">
      <w:pPr>
        <w:pStyle w:val="PL"/>
        <w:spacing w:line="0" w:lineRule="atLeast"/>
        <w:rPr>
          <w:noProof w:val="0"/>
          <w:snapToGrid w:val="0"/>
        </w:rPr>
      </w:pPr>
      <w:r w:rsidRPr="00D629EF">
        <w:rPr>
          <w:noProof w:val="0"/>
          <w:snapToGrid w:val="0"/>
        </w:rPr>
        <w:t>DRB-Failed-To-Modify-Item-EUTRAN-ExtIEs</w:t>
      </w:r>
      <w:r w:rsidRPr="00D629EF">
        <w:rPr>
          <w:noProof w:val="0"/>
          <w:snapToGrid w:val="0"/>
        </w:rPr>
        <w:tab/>
      </w:r>
      <w:r w:rsidRPr="00D629EF">
        <w:rPr>
          <w:noProof w:val="0"/>
          <w:snapToGrid w:val="0"/>
        </w:rPr>
        <w:tab/>
        <w:t>E1AP-PROTOCOL-EXTENSION ::= {</w:t>
      </w:r>
    </w:p>
    <w:p w14:paraId="51159420"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43E07527" w14:textId="77777777" w:rsidR="007654B5" w:rsidRPr="00D629EF" w:rsidRDefault="007654B5" w:rsidP="007654B5">
      <w:pPr>
        <w:pStyle w:val="PL"/>
        <w:spacing w:line="0" w:lineRule="atLeast"/>
        <w:rPr>
          <w:noProof w:val="0"/>
          <w:snapToGrid w:val="0"/>
        </w:rPr>
      </w:pPr>
      <w:r w:rsidRPr="00D629EF">
        <w:rPr>
          <w:noProof w:val="0"/>
          <w:snapToGrid w:val="0"/>
        </w:rPr>
        <w:t>}</w:t>
      </w:r>
    </w:p>
    <w:p w14:paraId="14FB37BB" w14:textId="77777777" w:rsidR="007654B5" w:rsidRPr="00D629EF" w:rsidRDefault="007654B5" w:rsidP="007654B5">
      <w:pPr>
        <w:pStyle w:val="PL"/>
        <w:spacing w:line="0" w:lineRule="atLeast"/>
        <w:rPr>
          <w:noProof w:val="0"/>
          <w:snapToGrid w:val="0"/>
        </w:rPr>
      </w:pPr>
    </w:p>
    <w:p w14:paraId="0495BD41" w14:textId="77777777" w:rsidR="007654B5" w:rsidRPr="00D629EF" w:rsidRDefault="007654B5" w:rsidP="007654B5">
      <w:pPr>
        <w:pStyle w:val="PL"/>
        <w:spacing w:line="0" w:lineRule="atLeast"/>
        <w:rPr>
          <w:noProof w:val="0"/>
          <w:snapToGrid w:val="0"/>
        </w:rPr>
      </w:pPr>
      <w:r w:rsidRPr="00D629EF">
        <w:rPr>
          <w:noProof w:val="0"/>
          <w:snapToGrid w:val="0"/>
        </w:rPr>
        <w:t>DRB-Failed-To-Modify-List-NG-RAN</w:t>
      </w:r>
      <w:r w:rsidRPr="00D629EF">
        <w:rPr>
          <w:noProof w:val="0"/>
          <w:snapToGrid w:val="0"/>
        </w:rPr>
        <w:tab/>
        <w:t>::= SEQUENCE (SIZE(1.. maxnoofDRBs)) OF DRB-Failed-To-Modify-Item-NG-RAN</w:t>
      </w:r>
    </w:p>
    <w:p w14:paraId="7F8A228D" w14:textId="77777777" w:rsidR="007654B5" w:rsidRPr="00D629EF" w:rsidRDefault="007654B5" w:rsidP="007654B5">
      <w:pPr>
        <w:pStyle w:val="PL"/>
        <w:spacing w:line="0" w:lineRule="atLeast"/>
        <w:rPr>
          <w:noProof w:val="0"/>
          <w:snapToGrid w:val="0"/>
        </w:rPr>
      </w:pPr>
    </w:p>
    <w:p w14:paraId="715C8769" w14:textId="77777777" w:rsidR="007654B5" w:rsidRPr="00D629EF" w:rsidRDefault="007654B5" w:rsidP="007654B5">
      <w:pPr>
        <w:pStyle w:val="PL"/>
        <w:spacing w:line="0" w:lineRule="atLeast"/>
        <w:rPr>
          <w:noProof w:val="0"/>
          <w:snapToGrid w:val="0"/>
        </w:rPr>
      </w:pPr>
      <w:r w:rsidRPr="00D629EF">
        <w:rPr>
          <w:noProof w:val="0"/>
          <w:snapToGrid w:val="0"/>
        </w:rPr>
        <w:t>DRB-Failed-To-Modify-Item-NG-RAN</w:t>
      </w:r>
      <w:r w:rsidRPr="00D629EF">
        <w:rPr>
          <w:noProof w:val="0"/>
          <w:snapToGrid w:val="0"/>
        </w:rPr>
        <w:tab/>
        <w:t>::=</w:t>
      </w:r>
      <w:r w:rsidRPr="00D629EF">
        <w:rPr>
          <w:noProof w:val="0"/>
          <w:snapToGrid w:val="0"/>
        </w:rPr>
        <w:tab/>
        <w:t>SEQUENCE {</w:t>
      </w:r>
    </w:p>
    <w:p w14:paraId="05C3C1A8" w14:textId="77777777" w:rsidR="007654B5" w:rsidRPr="00D629EF" w:rsidRDefault="007654B5" w:rsidP="007654B5">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41E8FCE8" w14:textId="77777777" w:rsidR="007654B5" w:rsidRPr="00D629EF" w:rsidRDefault="007654B5" w:rsidP="007654B5">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223B36EF"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DRB-Failed-To-Modify-Item-NG-RAN-ExtIEs } }</w:t>
      </w:r>
      <w:r w:rsidRPr="00D629EF">
        <w:rPr>
          <w:noProof w:val="0"/>
          <w:snapToGrid w:val="0"/>
        </w:rPr>
        <w:tab/>
        <w:t>OPTIONAL,</w:t>
      </w:r>
    </w:p>
    <w:p w14:paraId="54B742D1"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58B3D85" w14:textId="77777777" w:rsidR="007654B5" w:rsidRPr="00D629EF" w:rsidRDefault="007654B5" w:rsidP="007654B5">
      <w:pPr>
        <w:pStyle w:val="PL"/>
        <w:spacing w:line="0" w:lineRule="atLeast"/>
        <w:rPr>
          <w:noProof w:val="0"/>
          <w:snapToGrid w:val="0"/>
        </w:rPr>
      </w:pPr>
      <w:r w:rsidRPr="00D629EF">
        <w:rPr>
          <w:noProof w:val="0"/>
          <w:snapToGrid w:val="0"/>
        </w:rPr>
        <w:t>}</w:t>
      </w:r>
    </w:p>
    <w:p w14:paraId="19C3D8E2" w14:textId="77777777" w:rsidR="007654B5" w:rsidRPr="00D629EF" w:rsidRDefault="007654B5" w:rsidP="007654B5">
      <w:pPr>
        <w:pStyle w:val="PL"/>
        <w:spacing w:line="0" w:lineRule="atLeast"/>
        <w:rPr>
          <w:noProof w:val="0"/>
          <w:snapToGrid w:val="0"/>
        </w:rPr>
      </w:pPr>
    </w:p>
    <w:p w14:paraId="0964071C" w14:textId="77777777" w:rsidR="007654B5" w:rsidRPr="00D629EF" w:rsidRDefault="007654B5" w:rsidP="007654B5">
      <w:pPr>
        <w:pStyle w:val="PL"/>
        <w:spacing w:line="0" w:lineRule="atLeast"/>
        <w:rPr>
          <w:noProof w:val="0"/>
          <w:snapToGrid w:val="0"/>
        </w:rPr>
      </w:pPr>
      <w:r w:rsidRPr="00D629EF">
        <w:rPr>
          <w:noProof w:val="0"/>
          <w:snapToGrid w:val="0"/>
        </w:rPr>
        <w:t>DRB-Failed-To-Modify-Item-NG-RAN-ExtIEs</w:t>
      </w:r>
      <w:r w:rsidRPr="00D629EF">
        <w:rPr>
          <w:noProof w:val="0"/>
          <w:snapToGrid w:val="0"/>
        </w:rPr>
        <w:tab/>
      </w:r>
      <w:r w:rsidRPr="00D629EF">
        <w:rPr>
          <w:noProof w:val="0"/>
          <w:snapToGrid w:val="0"/>
        </w:rPr>
        <w:tab/>
        <w:t>E1AP-PROTOCOL-EXTENSION ::= {</w:t>
      </w:r>
    </w:p>
    <w:p w14:paraId="5D7168B4"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62CAAFAF" w14:textId="77777777" w:rsidR="007654B5" w:rsidRPr="00D629EF" w:rsidRDefault="007654B5" w:rsidP="007654B5">
      <w:pPr>
        <w:pStyle w:val="PL"/>
        <w:spacing w:line="0" w:lineRule="atLeast"/>
        <w:rPr>
          <w:noProof w:val="0"/>
          <w:snapToGrid w:val="0"/>
        </w:rPr>
      </w:pPr>
      <w:r w:rsidRPr="00D629EF">
        <w:rPr>
          <w:noProof w:val="0"/>
          <w:snapToGrid w:val="0"/>
        </w:rPr>
        <w:t>}</w:t>
      </w:r>
    </w:p>
    <w:p w14:paraId="14C2B4CD" w14:textId="77777777" w:rsidR="007654B5" w:rsidRPr="00D629EF" w:rsidRDefault="007654B5" w:rsidP="007654B5">
      <w:pPr>
        <w:pStyle w:val="PL"/>
        <w:spacing w:line="0" w:lineRule="atLeast"/>
        <w:rPr>
          <w:noProof w:val="0"/>
          <w:snapToGrid w:val="0"/>
        </w:rPr>
      </w:pPr>
    </w:p>
    <w:p w14:paraId="0C9EE95A" w14:textId="77777777" w:rsidR="007654B5" w:rsidRPr="00D629EF" w:rsidRDefault="007654B5" w:rsidP="007654B5">
      <w:pPr>
        <w:pStyle w:val="PL"/>
        <w:spacing w:line="0" w:lineRule="atLeast"/>
        <w:rPr>
          <w:noProof w:val="0"/>
          <w:snapToGrid w:val="0"/>
        </w:rPr>
      </w:pPr>
      <w:r w:rsidRPr="00D629EF">
        <w:rPr>
          <w:noProof w:val="0"/>
          <w:snapToGrid w:val="0"/>
        </w:rPr>
        <w:t>DRB-ID</w:t>
      </w:r>
      <w:r w:rsidRPr="00D629EF">
        <w:rPr>
          <w:noProof w:val="0"/>
          <w:snapToGrid w:val="0"/>
        </w:rPr>
        <w:tab/>
        <w:t>::=</w:t>
      </w:r>
      <w:r w:rsidRPr="00D629EF">
        <w:rPr>
          <w:noProof w:val="0"/>
          <w:snapToGrid w:val="0"/>
        </w:rPr>
        <w:tab/>
        <w:t>INTEGER (1..32, ...)</w:t>
      </w:r>
    </w:p>
    <w:p w14:paraId="476AE31C" w14:textId="77777777" w:rsidR="007654B5" w:rsidRDefault="007654B5" w:rsidP="007654B5">
      <w:pPr>
        <w:pStyle w:val="PL"/>
        <w:rPr>
          <w:snapToGrid w:val="0"/>
        </w:rPr>
      </w:pPr>
      <w:bookmarkStart w:id="250" w:name="OLE_LINK19"/>
      <w:r>
        <w:rPr>
          <w:snapToGrid w:val="0"/>
        </w:rPr>
        <w:t>DRB-Measurement-Results-Information-List</w:t>
      </w:r>
      <w:r>
        <w:rPr>
          <w:snapToGrid w:val="0"/>
        </w:rPr>
        <w:tab/>
        <w:t>::= SEQUENCE (SIZE(1.. maxnoofDRBs)) OF DRB-Measurement-Results-Information-Item</w:t>
      </w:r>
    </w:p>
    <w:p w14:paraId="6A977299" w14:textId="77777777" w:rsidR="007654B5" w:rsidRDefault="007654B5" w:rsidP="007654B5">
      <w:pPr>
        <w:pStyle w:val="PL"/>
        <w:rPr>
          <w:snapToGrid w:val="0"/>
        </w:rPr>
      </w:pPr>
      <w:r>
        <w:rPr>
          <w:snapToGrid w:val="0"/>
        </w:rPr>
        <w:t>DRB-Measurement-Results-Information-Item</w:t>
      </w:r>
      <w:r>
        <w:rPr>
          <w:snapToGrid w:val="0"/>
        </w:rPr>
        <w:tab/>
        <w:t>::=</w:t>
      </w:r>
      <w:r>
        <w:rPr>
          <w:snapToGrid w:val="0"/>
        </w:rPr>
        <w:tab/>
        <w:t>SEQUENCE {</w:t>
      </w:r>
    </w:p>
    <w:p w14:paraId="4F145815" w14:textId="77777777" w:rsidR="007654B5" w:rsidRDefault="007654B5" w:rsidP="007654B5">
      <w:pPr>
        <w:pStyle w:val="PL"/>
        <w:rPr>
          <w:snapToGrid w:val="0"/>
        </w:rPr>
      </w:pPr>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p>
    <w:p w14:paraId="5A840B2C" w14:textId="77777777" w:rsidR="007654B5" w:rsidRDefault="007654B5" w:rsidP="007654B5">
      <w:pPr>
        <w:pStyle w:val="PL"/>
        <w:rPr>
          <w:snapToGrid w:val="0"/>
        </w:rPr>
      </w:pPr>
      <w:r>
        <w:rPr>
          <w:snapToGrid w:val="0"/>
        </w:rPr>
        <w:tab/>
        <w:t>uL-D1-Result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D67CF">
        <w:rPr>
          <w:snapToGrid w:val="0"/>
        </w:rPr>
        <w:t>INTEGER (</w:t>
      </w:r>
      <w:r>
        <w:rPr>
          <w:snapToGrid w:val="0"/>
        </w:rPr>
        <w:t>0</w:t>
      </w:r>
      <w:r w:rsidRPr="009D67CF">
        <w:rPr>
          <w:snapToGrid w:val="0"/>
        </w:rPr>
        <w:t>..</w:t>
      </w:r>
      <w:r>
        <w:rPr>
          <w:snapToGrid w:val="0"/>
        </w:rPr>
        <w:t>10000</w:t>
      </w:r>
      <w:r w:rsidRPr="009D67CF">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AD8641" w14:textId="77777777" w:rsidR="007654B5" w:rsidRDefault="007654B5" w:rsidP="007654B5">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 DRB-Measurement-Results-Information-Item-ExtIEs } }</w:t>
      </w:r>
      <w:r>
        <w:rPr>
          <w:snapToGrid w:val="0"/>
        </w:rPr>
        <w:tab/>
        <w:t>OPTIONAL,</w:t>
      </w:r>
    </w:p>
    <w:p w14:paraId="1A043B57" w14:textId="77777777" w:rsidR="007654B5" w:rsidRDefault="007654B5" w:rsidP="007654B5">
      <w:pPr>
        <w:pStyle w:val="PL"/>
        <w:rPr>
          <w:snapToGrid w:val="0"/>
        </w:rPr>
      </w:pPr>
      <w:r>
        <w:rPr>
          <w:snapToGrid w:val="0"/>
        </w:rPr>
        <w:tab/>
        <w:t>...</w:t>
      </w:r>
    </w:p>
    <w:p w14:paraId="2F653646" w14:textId="77777777" w:rsidR="007654B5" w:rsidRDefault="007654B5" w:rsidP="007654B5">
      <w:pPr>
        <w:pStyle w:val="PL"/>
        <w:rPr>
          <w:snapToGrid w:val="0"/>
        </w:rPr>
      </w:pPr>
      <w:r>
        <w:rPr>
          <w:snapToGrid w:val="0"/>
        </w:rPr>
        <w:t>}</w:t>
      </w:r>
    </w:p>
    <w:p w14:paraId="58DFE1B6" w14:textId="77777777" w:rsidR="007654B5" w:rsidRDefault="007654B5" w:rsidP="007654B5">
      <w:pPr>
        <w:pStyle w:val="PL"/>
        <w:rPr>
          <w:snapToGrid w:val="0"/>
        </w:rPr>
      </w:pPr>
    </w:p>
    <w:p w14:paraId="1FE2EB7F" w14:textId="77777777" w:rsidR="007654B5" w:rsidRDefault="007654B5" w:rsidP="007654B5">
      <w:pPr>
        <w:pStyle w:val="PL"/>
        <w:rPr>
          <w:snapToGrid w:val="0"/>
        </w:rPr>
      </w:pPr>
      <w:r>
        <w:rPr>
          <w:snapToGrid w:val="0"/>
        </w:rPr>
        <w:t>DRB-Measurement-Results-Information-Item-ExtIEs</w:t>
      </w:r>
      <w:r>
        <w:rPr>
          <w:snapToGrid w:val="0"/>
        </w:rPr>
        <w:tab/>
      </w:r>
      <w:r>
        <w:rPr>
          <w:snapToGrid w:val="0"/>
        </w:rPr>
        <w:tab/>
        <w:t>E1AP-PROTOCOL-EXTENSION ::= {</w:t>
      </w:r>
    </w:p>
    <w:p w14:paraId="5F711B96" w14:textId="77777777" w:rsidR="007654B5" w:rsidRDefault="007654B5" w:rsidP="007654B5">
      <w:pPr>
        <w:pStyle w:val="PL"/>
        <w:rPr>
          <w:snapToGrid w:val="0"/>
        </w:rPr>
      </w:pPr>
      <w:r>
        <w:rPr>
          <w:snapToGrid w:val="0"/>
        </w:rPr>
        <w:tab/>
        <w:t>...</w:t>
      </w:r>
    </w:p>
    <w:p w14:paraId="113C2907" w14:textId="77777777" w:rsidR="007654B5" w:rsidRDefault="007654B5" w:rsidP="007654B5">
      <w:pPr>
        <w:pStyle w:val="PL"/>
        <w:rPr>
          <w:snapToGrid w:val="0"/>
        </w:rPr>
      </w:pPr>
      <w:r>
        <w:rPr>
          <w:snapToGrid w:val="0"/>
        </w:rPr>
        <w:t>}</w:t>
      </w:r>
    </w:p>
    <w:bookmarkEnd w:id="250"/>
    <w:p w14:paraId="4BFEBBB9" w14:textId="77777777" w:rsidR="007654B5" w:rsidRPr="00D629EF" w:rsidRDefault="007654B5" w:rsidP="007654B5">
      <w:pPr>
        <w:pStyle w:val="PL"/>
        <w:spacing w:line="0" w:lineRule="atLeast"/>
        <w:rPr>
          <w:noProof w:val="0"/>
          <w:snapToGrid w:val="0"/>
        </w:rPr>
      </w:pPr>
    </w:p>
    <w:p w14:paraId="06747B4E" w14:textId="77777777" w:rsidR="007654B5" w:rsidRPr="00D629EF" w:rsidRDefault="007654B5" w:rsidP="007654B5">
      <w:pPr>
        <w:pStyle w:val="PL"/>
        <w:spacing w:line="0" w:lineRule="atLeast"/>
        <w:rPr>
          <w:noProof w:val="0"/>
          <w:snapToGrid w:val="0"/>
        </w:rPr>
      </w:pPr>
      <w:r w:rsidRPr="00D629EF">
        <w:rPr>
          <w:noProof w:val="0"/>
          <w:snapToGrid w:val="0"/>
        </w:rPr>
        <w:t>DRB-Modified-List-EUTRAN</w:t>
      </w:r>
      <w:r w:rsidRPr="00D629EF">
        <w:rPr>
          <w:noProof w:val="0"/>
          <w:snapToGrid w:val="0"/>
        </w:rPr>
        <w:tab/>
        <w:t>::= SEQUENCE (SIZE(1.. maxnoofDRBs)) OF DRB-Modified-Item-EUTRAN</w:t>
      </w:r>
    </w:p>
    <w:p w14:paraId="3DAB23AC" w14:textId="77777777" w:rsidR="007654B5" w:rsidRPr="00D629EF" w:rsidRDefault="007654B5" w:rsidP="007654B5">
      <w:pPr>
        <w:pStyle w:val="PL"/>
        <w:spacing w:line="0" w:lineRule="atLeast"/>
        <w:rPr>
          <w:noProof w:val="0"/>
          <w:snapToGrid w:val="0"/>
        </w:rPr>
      </w:pPr>
    </w:p>
    <w:p w14:paraId="69844A22" w14:textId="77777777" w:rsidR="007654B5" w:rsidRPr="00D629EF" w:rsidRDefault="007654B5" w:rsidP="007654B5">
      <w:pPr>
        <w:pStyle w:val="PL"/>
        <w:spacing w:line="0" w:lineRule="atLeast"/>
        <w:rPr>
          <w:noProof w:val="0"/>
          <w:snapToGrid w:val="0"/>
        </w:rPr>
      </w:pPr>
      <w:r w:rsidRPr="00D629EF">
        <w:rPr>
          <w:noProof w:val="0"/>
          <w:snapToGrid w:val="0"/>
        </w:rPr>
        <w:t>DRB-Modified-Item-EUTRAN</w:t>
      </w:r>
      <w:r w:rsidRPr="00D629EF">
        <w:rPr>
          <w:noProof w:val="0"/>
          <w:snapToGrid w:val="0"/>
        </w:rPr>
        <w:tab/>
        <w:t>::=</w:t>
      </w:r>
      <w:r w:rsidRPr="00D629EF">
        <w:rPr>
          <w:noProof w:val="0"/>
          <w:snapToGrid w:val="0"/>
        </w:rPr>
        <w:tab/>
        <w:t>SEQUENCE {</w:t>
      </w:r>
    </w:p>
    <w:p w14:paraId="131CF397" w14:textId="77777777" w:rsidR="007654B5" w:rsidRPr="00D629EF" w:rsidRDefault="007654B5" w:rsidP="007654B5">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DRB-ID, </w:t>
      </w:r>
    </w:p>
    <w:p w14:paraId="58B99749" w14:textId="77777777" w:rsidR="007654B5" w:rsidRPr="00D629EF" w:rsidRDefault="007654B5" w:rsidP="007654B5">
      <w:pPr>
        <w:pStyle w:val="PL"/>
        <w:spacing w:line="0" w:lineRule="atLeast"/>
        <w:rPr>
          <w:noProof w:val="0"/>
          <w:snapToGrid w:val="0"/>
        </w:rPr>
      </w:pPr>
      <w:r w:rsidRPr="00D629EF">
        <w:rPr>
          <w:noProof w:val="0"/>
          <w:snapToGrid w:val="0"/>
        </w:rPr>
        <w:tab/>
        <w:t>s1-</w:t>
      </w:r>
      <w:r w:rsidRPr="00D629EF">
        <w:rPr>
          <w:rFonts w:eastAsia="宋体" w:hint="eastAsia"/>
          <w:noProof w:val="0"/>
          <w:snapToGrid w:val="0"/>
          <w:lang w:eastAsia="zh-CN"/>
        </w:rPr>
        <w:t>D</w:t>
      </w:r>
      <w:r w:rsidRPr="00D629EF">
        <w:rPr>
          <w:noProof w:val="0"/>
          <w:snapToGrid w:val="0"/>
        </w:rPr>
        <w:t>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noProof w:val="0"/>
          <w:snapToGrid w:val="0"/>
        </w:rPr>
        <w:t>OPTIONAL,</w:t>
      </w:r>
    </w:p>
    <w:p w14:paraId="62EDA488" w14:textId="77777777" w:rsidR="007654B5" w:rsidRPr="00D629EF" w:rsidRDefault="007654B5" w:rsidP="007654B5">
      <w:pPr>
        <w:pStyle w:val="PL"/>
        <w:spacing w:line="0" w:lineRule="atLeast"/>
        <w:rPr>
          <w:noProof w:val="0"/>
          <w:snapToGrid w:val="0"/>
        </w:rPr>
      </w:pP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1CDED84" w14:textId="77777777" w:rsidR="007654B5" w:rsidRPr="00D629EF" w:rsidRDefault="007654B5" w:rsidP="007654B5">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41DC14F"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DRB-Modified-Item-EUTRAN-ExtIEs } }</w:t>
      </w:r>
      <w:r w:rsidRPr="00D629EF">
        <w:rPr>
          <w:noProof w:val="0"/>
          <w:snapToGrid w:val="0"/>
        </w:rPr>
        <w:tab/>
        <w:t>OPTIONAL,</w:t>
      </w:r>
    </w:p>
    <w:p w14:paraId="648DE42A"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27711C0" w14:textId="77777777" w:rsidR="007654B5" w:rsidRPr="00D629EF" w:rsidRDefault="007654B5" w:rsidP="007654B5">
      <w:pPr>
        <w:pStyle w:val="PL"/>
        <w:spacing w:line="0" w:lineRule="atLeast"/>
        <w:rPr>
          <w:noProof w:val="0"/>
          <w:snapToGrid w:val="0"/>
        </w:rPr>
      </w:pPr>
      <w:r w:rsidRPr="00D629EF">
        <w:rPr>
          <w:noProof w:val="0"/>
          <w:snapToGrid w:val="0"/>
        </w:rPr>
        <w:t>}</w:t>
      </w:r>
    </w:p>
    <w:p w14:paraId="1CF0BB35" w14:textId="77777777" w:rsidR="007654B5" w:rsidRPr="00D629EF" w:rsidRDefault="007654B5" w:rsidP="007654B5">
      <w:pPr>
        <w:pStyle w:val="PL"/>
        <w:spacing w:line="0" w:lineRule="atLeast"/>
        <w:rPr>
          <w:noProof w:val="0"/>
          <w:snapToGrid w:val="0"/>
        </w:rPr>
      </w:pPr>
    </w:p>
    <w:p w14:paraId="5A4AAC88" w14:textId="77777777" w:rsidR="007654B5" w:rsidRPr="00D629EF" w:rsidRDefault="007654B5" w:rsidP="007654B5">
      <w:pPr>
        <w:pStyle w:val="PL"/>
        <w:spacing w:line="0" w:lineRule="atLeast"/>
        <w:rPr>
          <w:noProof w:val="0"/>
          <w:snapToGrid w:val="0"/>
        </w:rPr>
      </w:pPr>
      <w:r w:rsidRPr="00D629EF">
        <w:rPr>
          <w:noProof w:val="0"/>
          <w:snapToGrid w:val="0"/>
        </w:rPr>
        <w:t>DRB-Modified-Item-EUTRAN-ExtIEs</w:t>
      </w:r>
      <w:r w:rsidRPr="00D629EF">
        <w:rPr>
          <w:noProof w:val="0"/>
          <w:snapToGrid w:val="0"/>
        </w:rPr>
        <w:tab/>
      </w:r>
      <w:r w:rsidRPr="00D629EF">
        <w:rPr>
          <w:noProof w:val="0"/>
          <w:snapToGrid w:val="0"/>
        </w:rPr>
        <w:tab/>
        <w:t>E1AP-PROTOCOL-EXTENSION ::= {</w:t>
      </w:r>
    </w:p>
    <w:p w14:paraId="7DC9B3CC"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E038382" w14:textId="77777777" w:rsidR="007654B5" w:rsidRPr="00D629EF" w:rsidRDefault="007654B5" w:rsidP="007654B5">
      <w:pPr>
        <w:pStyle w:val="PL"/>
        <w:spacing w:line="0" w:lineRule="atLeast"/>
        <w:rPr>
          <w:noProof w:val="0"/>
          <w:snapToGrid w:val="0"/>
        </w:rPr>
      </w:pPr>
      <w:r w:rsidRPr="00D629EF">
        <w:rPr>
          <w:noProof w:val="0"/>
          <w:snapToGrid w:val="0"/>
        </w:rPr>
        <w:t>}</w:t>
      </w:r>
    </w:p>
    <w:p w14:paraId="27D8E95F" w14:textId="77777777" w:rsidR="007654B5" w:rsidRPr="00D629EF" w:rsidRDefault="007654B5" w:rsidP="007654B5">
      <w:pPr>
        <w:pStyle w:val="PL"/>
        <w:spacing w:line="0" w:lineRule="atLeast"/>
        <w:rPr>
          <w:noProof w:val="0"/>
          <w:snapToGrid w:val="0"/>
        </w:rPr>
      </w:pPr>
    </w:p>
    <w:p w14:paraId="477D9E81" w14:textId="77777777" w:rsidR="007654B5" w:rsidRPr="00D629EF" w:rsidRDefault="007654B5" w:rsidP="007654B5">
      <w:pPr>
        <w:pStyle w:val="PL"/>
        <w:spacing w:line="0" w:lineRule="atLeast"/>
        <w:rPr>
          <w:noProof w:val="0"/>
          <w:snapToGrid w:val="0"/>
        </w:rPr>
      </w:pPr>
      <w:r w:rsidRPr="00D629EF">
        <w:rPr>
          <w:noProof w:val="0"/>
          <w:snapToGrid w:val="0"/>
        </w:rPr>
        <w:t>DRB-Modified-List-NG-RAN</w:t>
      </w:r>
      <w:r w:rsidRPr="00D629EF">
        <w:rPr>
          <w:noProof w:val="0"/>
          <w:snapToGrid w:val="0"/>
        </w:rPr>
        <w:tab/>
        <w:t>::= SEQUENCE (SIZE(1.. maxnoofDRBs)) OF DRB-Modified-Item-NG-RAN</w:t>
      </w:r>
    </w:p>
    <w:p w14:paraId="39368F29" w14:textId="77777777" w:rsidR="007654B5" w:rsidRPr="00D629EF" w:rsidRDefault="007654B5" w:rsidP="007654B5">
      <w:pPr>
        <w:pStyle w:val="PL"/>
        <w:spacing w:line="0" w:lineRule="atLeast"/>
        <w:rPr>
          <w:noProof w:val="0"/>
          <w:snapToGrid w:val="0"/>
        </w:rPr>
      </w:pPr>
    </w:p>
    <w:p w14:paraId="7D1ED8A1" w14:textId="77777777" w:rsidR="007654B5" w:rsidRPr="00D629EF" w:rsidRDefault="007654B5" w:rsidP="007654B5">
      <w:pPr>
        <w:pStyle w:val="PL"/>
        <w:spacing w:line="0" w:lineRule="atLeast"/>
        <w:rPr>
          <w:noProof w:val="0"/>
          <w:snapToGrid w:val="0"/>
        </w:rPr>
      </w:pPr>
      <w:r w:rsidRPr="00D629EF">
        <w:rPr>
          <w:noProof w:val="0"/>
          <w:snapToGrid w:val="0"/>
        </w:rPr>
        <w:t>DRB-Modified-Item-NG-RAN</w:t>
      </w:r>
      <w:r w:rsidRPr="00D629EF">
        <w:rPr>
          <w:noProof w:val="0"/>
          <w:snapToGrid w:val="0"/>
        </w:rPr>
        <w:tab/>
        <w:t>::=</w:t>
      </w:r>
      <w:r w:rsidRPr="00D629EF">
        <w:rPr>
          <w:noProof w:val="0"/>
          <w:snapToGrid w:val="0"/>
        </w:rPr>
        <w:tab/>
        <w:t>SEQUENCE {</w:t>
      </w:r>
    </w:p>
    <w:p w14:paraId="2369964C" w14:textId="77777777" w:rsidR="007654B5" w:rsidRPr="00D629EF" w:rsidRDefault="007654B5" w:rsidP="007654B5">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24B79430" w14:textId="77777777" w:rsidR="007654B5" w:rsidRPr="00D629EF" w:rsidRDefault="007654B5" w:rsidP="007654B5">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1BCC038" w14:textId="77777777" w:rsidR="007654B5" w:rsidRPr="00D629EF" w:rsidRDefault="007654B5" w:rsidP="007654B5">
      <w:pPr>
        <w:pStyle w:val="PL"/>
        <w:spacing w:line="0" w:lineRule="atLeast"/>
        <w:rPr>
          <w:noProof w:val="0"/>
          <w:snapToGrid w:val="0"/>
        </w:rPr>
      </w:pP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14:paraId="3126E276" w14:textId="77777777" w:rsidR="007654B5" w:rsidRPr="00D629EF" w:rsidRDefault="007654B5" w:rsidP="007654B5">
      <w:pPr>
        <w:pStyle w:val="PL"/>
        <w:spacing w:line="0" w:lineRule="atLeast"/>
        <w:rPr>
          <w:noProof w:val="0"/>
          <w:snapToGrid w:val="0"/>
        </w:rPr>
      </w:pPr>
      <w:r w:rsidRPr="00D629EF">
        <w:rPr>
          <w:noProof w:val="0"/>
          <w:snapToGrid w:val="0"/>
        </w:rPr>
        <w:tab/>
        <w:t>flow-Setup-List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BCA9299" w14:textId="77777777" w:rsidR="007654B5" w:rsidRPr="00D629EF" w:rsidRDefault="007654B5" w:rsidP="007654B5">
      <w:pPr>
        <w:pStyle w:val="PL"/>
        <w:spacing w:line="0" w:lineRule="atLeast"/>
        <w:rPr>
          <w:noProof w:val="0"/>
          <w:snapToGrid w:val="0"/>
        </w:rPr>
      </w:pPr>
      <w:r w:rsidRPr="00D629EF">
        <w:rPr>
          <w:noProof w:val="0"/>
          <w:snapToGrid w:val="0"/>
        </w:rPr>
        <w:tab/>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566C73B"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DRB-Modified-Item-NG-RAN-ExtIEs } }</w:t>
      </w:r>
      <w:r w:rsidRPr="00D629EF">
        <w:rPr>
          <w:noProof w:val="0"/>
          <w:snapToGrid w:val="0"/>
        </w:rPr>
        <w:tab/>
        <w:t>OPTIONAL,</w:t>
      </w:r>
    </w:p>
    <w:p w14:paraId="32F5FF7F"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257758B" w14:textId="77777777" w:rsidR="007654B5" w:rsidRPr="00D629EF" w:rsidRDefault="007654B5" w:rsidP="007654B5">
      <w:pPr>
        <w:pStyle w:val="PL"/>
        <w:spacing w:line="0" w:lineRule="atLeast"/>
        <w:rPr>
          <w:noProof w:val="0"/>
          <w:snapToGrid w:val="0"/>
        </w:rPr>
      </w:pPr>
      <w:r w:rsidRPr="00D629EF">
        <w:rPr>
          <w:noProof w:val="0"/>
          <w:snapToGrid w:val="0"/>
        </w:rPr>
        <w:t>}</w:t>
      </w:r>
    </w:p>
    <w:p w14:paraId="10451723" w14:textId="77777777" w:rsidR="007654B5" w:rsidRPr="00D629EF" w:rsidRDefault="007654B5" w:rsidP="007654B5">
      <w:pPr>
        <w:pStyle w:val="PL"/>
        <w:spacing w:line="0" w:lineRule="atLeast"/>
        <w:rPr>
          <w:noProof w:val="0"/>
          <w:snapToGrid w:val="0"/>
        </w:rPr>
      </w:pPr>
    </w:p>
    <w:p w14:paraId="459551B0" w14:textId="77777777" w:rsidR="007654B5" w:rsidRPr="00D629EF" w:rsidRDefault="007654B5" w:rsidP="007654B5">
      <w:pPr>
        <w:pStyle w:val="PL"/>
        <w:spacing w:line="0" w:lineRule="atLeast"/>
        <w:rPr>
          <w:noProof w:val="0"/>
          <w:snapToGrid w:val="0"/>
        </w:rPr>
      </w:pPr>
      <w:r w:rsidRPr="00D629EF">
        <w:rPr>
          <w:noProof w:val="0"/>
          <w:snapToGrid w:val="0"/>
        </w:rPr>
        <w:t>DRB-Modified-Item-NG-RAN-ExtIEs</w:t>
      </w:r>
      <w:r w:rsidRPr="00D629EF">
        <w:rPr>
          <w:noProof w:val="0"/>
          <w:snapToGrid w:val="0"/>
        </w:rPr>
        <w:tab/>
      </w:r>
      <w:r w:rsidRPr="00D629EF">
        <w:rPr>
          <w:noProof w:val="0"/>
          <w:snapToGrid w:val="0"/>
        </w:rPr>
        <w:tab/>
        <w:t>E1AP-PROTOCOL-EXTENSION ::= {</w:t>
      </w:r>
    </w:p>
    <w:p w14:paraId="0C6B9AB7" w14:textId="77777777" w:rsidR="007654B5" w:rsidRDefault="007654B5" w:rsidP="007654B5">
      <w:pPr>
        <w:pStyle w:val="PL"/>
        <w:spacing w:line="0" w:lineRule="atLeast"/>
        <w:rPr>
          <w:noProof w:val="0"/>
          <w:snapToGrid w:val="0"/>
        </w:rPr>
      </w:pPr>
      <w:r w:rsidRPr="00C97DA3">
        <w:rPr>
          <w:noProof w:val="0"/>
          <w:snapToGrid w:val="0"/>
        </w:rPr>
        <w:tab/>
        <w:t>{ID id-EarlyForwardingCOUNTInfo</w:t>
      </w:r>
      <w:r w:rsidRPr="00C97DA3">
        <w:rPr>
          <w:noProof w:val="0"/>
          <w:snapToGrid w:val="0"/>
        </w:rPr>
        <w:tab/>
      </w:r>
      <w:r w:rsidRPr="00C97DA3">
        <w:rPr>
          <w:noProof w:val="0"/>
          <w:snapToGrid w:val="0"/>
        </w:rPr>
        <w:tab/>
      </w:r>
      <w:r>
        <w:rPr>
          <w:noProof w:val="0"/>
          <w:snapToGrid w:val="0"/>
        </w:rPr>
        <w:tab/>
      </w:r>
      <w:r>
        <w:rPr>
          <w:noProof w:val="0"/>
          <w:snapToGrid w:val="0"/>
        </w:rPr>
        <w:tab/>
      </w:r>
      <w:r w:rsidRPr="00C97DA3">
        <w:rPr>
          <w:noProof w:val="0"/>
          <w:snapToGrid w:val="0"/>
        </w:rPr>
        <w:t>CRITICALITY reject</w:t>
      </w:r>
      <w:r w:rsidRPr="00C97DA3">
        <w:rPr>
          <w:noProof w:val="0"/>
          <w:snapToGrid w:val="0"/>
        </w:rPr>
        <w:tab/>
        <w:t>EXTENSION EarlyForwardingCOUNTInfo</w:t>
      </w:r>
      <w:r w:rsidRPr="00C97DA3">
        <w:rPr>
          <w:noProof w:val="0"/>
          <w:snapToGrid w:val="0"/>
        </w:rPr>
        <w:tab/>
      </w:r>
      <w:r w:rsidRPr="00C97DA3">
        <w:rPr>
          <w:noProof w:val="0"/>
          <w:snapToGrid w:val="0"/>
        </w:rPr>
        <w:tab/>
        <w:t>PRESENCE optional}</w:t>
      </w:r>
      <w:r w:rsidRPr="00240354">
        <w:rPr>
          <w:snapToGrid w:val="0"/>
        </w:rPr>
        <w:t>|</w:t>
      </w:r>
    </w:p>
    <w:p w14:paraId="171B26CA" w14:textId="77777777" w:rsidR="007654B5" w:rsidRDefault="007654B5" w:rsidP="007654B5">
      <w:pPr>
        <w:pStyle w:val="PL"/>
        <w:spacing w:line="0" w:lineRule="atLeast"/>
        <w:rPr>
          <w:noProof w:val="0"/>
          <w:snapToGrid w:val="0"/>
        </w:rPr>
      </w:pPr>
      <w:r w:rsidRPr="00FF0374">
        <w:rPr>
          <w:noProof w:val="0"/>
          <w:snapToGrid w:val="0"/>
        </w:rPr>
        <w:tab/>
        <w:t>{ID id-OldQoSFlowMap-ULendmarkerexpected</w:t>
      </w:r>
      <w:r w:rsidRPr="00FF0374">
        <w:rPr>
          <w:noProof w:val="0"/>
          <w:snapToGrid w:val="0"/>
        </w:rPr>
        <w:tab/>
        <w:t>CRITICALITY ignore</w:t>
      </w:r>
      <w:r>
        <w:rPr>
          <w:noProof w:val="0"/>
          <w:snapToGrid w:val="0"/>
        </w:rPr>
        <w:tab/>
      </w:r>
      <w:r w:rsidRPr="00FF0374">
        <w:rPr>
          <w:noProof w:val="0"/>
          <w:snapToGrid w:val="0"/>
        </w:rPr>
        <w:t>EXTENSION QoS-Flow-List</w:t>
      </w:r>
      <w:r w:rsidRPr="00FF037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0374">
        <w:rPr>
          <w:noProof w:val="0"/>
          <w:snapToGrid w:val="0"/>
        </w:rPr>
        <w:t>PRESENCE optional}</w:t>
      </w:r>
      <w:r w:rsidRPr="00C97DA3">
        <w:rPr>
          <w:noProof w:val="0"/>
          <w:snapToGrid w:val="0"/>
        </w:rPr>
        <w:t>,</w:t>
      </w:r>
    </w:p>
    <w:p w14:paraId="07ABD1BA"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659984D7" w14:textId="77777777" w:rsidR="007654B5" w:rsidRPr="00D629EF" w:rsidRDefault="007654B5" w:rsidP="007654B5">
      <w:pPr>
        <w:pStyle w:val="PL"/>
        <w:spacing w:line="0" w:lineRule="atLeast"/>
        <w:rPr>
          <w:noProof w:val="0"/>
          <w:snapToGrid w:val="0"/>
        </w:rPr>
      </w:pPr>
      <w:r w:rsidRPr="00D629EF">
        <w:rPr>
          <w:noProof w:val="0"/>
          <w:snapToGrid w:val="0"/>
        </w:rPr>
        <w:t>}</w:t>
      </w:r>
    </w:p>
    <w:p w14:paraId="4D8A15C1" w14:textId="77777777" w:rsidR="007654B5" w:rsidRPr="00D629EF" w:rsidRDefault="007654B5" w:rsidP="007654B5">
      <w:pPr>
        <w:pStyle w:val="PL"/>
        <w:spacing w:line="0" w:lineRule="atLeast"/>
        <w:rPr>
          <w:noProof w:val="0"/>
          <w:snapToGrid w:val="0"/>
        </w:rPr>
      </w:pPr>
    </w:p>
    <w:p w14:paraId="45716B4C" w14:textId="77777777" w:rsidR="007654B5" w:rsidRPr="00D629EF" w:rsidRDefault="007654B5" w:rsidP="007654B5">
      <w:pPr>
        <w:pStyle w:val="PL"/>
        <w:spacing w:line="0" w:lineRule="atLeast"/>
        <w:rPr>
          <w:noProof w:val="0"/>
          <w:snapToGrid w:val="0"/>
        </w:rPr>
      </w:pPr>
      <w:r w:rsidRPr="00D629EF">
        <w:rPr>
          <w:noProof w:val="0"/>
          <w:snapToGrid w:val="0"/>
        </w:rPr>
        <w:t>DRB-Removed-Item</w:t>
      </w:r>
      <w:r w:rsidRPr="00D629EF">
        <w:rPr>
          <w:noProof w:val="0"/>
          <w:snapToGrid w:val="0"/>
        </w:rPr>
        <w:tab/>
        <w:t>::=</w:t>
      </w:r>
      <w:r w:rsidRPr="00D629EF">
        <w:rPr>
          <w:noProof w:val="0"/>
          <w:snapToGrid w:val="0"/>
        </w:rPr>
        <w:tab/>
        <w:t>SEQUENCE {</w:t>
      </w:r>
    </w:p>
    <w:p w14:paraId="2B2E28D0" w14:textId="77777777" w:rsidR="007654B5" w:rsidRPr="00D629EF" w:rsidRDefault="007654B5" w:rsidP="007654B5">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24E0841D" w14:textId="77777777" w:rsidR="007654B5" w:rsidRPr="00D629EF" w:rsidRDefault="007654B5" w:rsidP="007654B5">
      <w:pPr>
        <w:pStyle w:val="PL"/>
        <w:spacing w:line="0" w:lineRule="atLeast"/>
        <w:rPr>
          <w:noProof w:val="0"/>
          <w:snapToGrid w:val="0"/>
        </w:rPr>
      </w:pPr>
      <w:r w:rsidRPr="00D629EF">
        <w:rPr>
          <w:noProof w:val="0"/>
          <w:snapToGrid w:val="0"/>
        </w:rPr>
        <w:tab/>
        <w:t>dRB-Released-In-Session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{released-in-session, not-released-in-session, ...}</w:t>
      </w:r>
      <w:r w:rsidRPr="00D629EF">
        <w:rPr>
          <w:noProof w:val="0"/>
          <w:snapToGrid w:val="0"/>
        </w:rPr>
        <w:tab/>
      </w:r>
      <w:r w:rsidRPr="00D629EF">
        <w:rPr>
          <w:noProof w:val="0"/>
          <w:snapToGrid w:val="0"/>
        </w:rPr>
        <w:tab/>
        <w:t>OPTIONAL,</w:t>
      </w:r>
    </w:p>
    <w:p w14:paraId="54390A20" w14:textId="77777777" w:rsidR="007654B5" w:rsidRPr="00D629EF" w:rsidRDefault="007654B5" w:rsidP="007654B5">
      <w:pPr>
        <w:pStyle w:val="PL"/>
        <w:spacing w:line="0" w:lineRule="atLeast"/>
        <w:rPr>
          <w:noProof w:val="0"/>
          <w:snapToGrid w:val="0"/>
        </w:rPr>
      </w:pPr>
      <w:r w:rsidRPr="00D629EF">
        <w:rPr>
          <w:noProof w:val="0"/>
          <w:snapToGrid w:val="0"/>
        </w:rPr>
        <w:tab/>
        <w:t>dRB-Accumulated-Session-Time</w:t>
      </w:r>
      <w:r w:rsidRPr="00D629EF">
        <w:rPr>
          <w:noProof w:val="0"/>
          <w:snapToGrid w:val="0"/>
        </w:rPr>
        <w:tab/>
      </w:r>
      <w:r w:rsidRPr="00D629EF">
        <w:rPr>
          <w:noProof w:val="0"/>
          <w:snapToGrid w:val="0"/>
        </w:rPr>
        <w:tab/>
      </w:r>
      <w:r w:rsidRPr="00D629EF">
        <w:rPr>
          <w:noProof w:val="0"/>
          <w:snapToGrid w:val="0"/>
        </w:rPr>
        <w:tab/>
        <w:t>OCTET STRING (SIZE(5))</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B46534E" w14:textId="77777777" w:rsidR="007654B5" w:rsidRPr="00D629EF" w:rsidRDefault="007654B5" w:rsidP="007654B5">
      <w:pPr>
        <w:pStyle w:val="PL"/>
        <w:spacing w:line="0" w:lineRule="atLeast"/>
        <w:rPr>
          <w:noProof w:val="0"/>
          <w:snapToGrid w:val="0"/>
        </w:rPr>
      </w:pPr>
      <w:r w:rsidRPr="00D629EF">
        <w:rPr>
          <w:noProof w:val="0"/>
          <w:snapToGrid w:val="0"/>
        </w:rPr>
        <w:tab/>
        <w:t>qoS-Flow-Removed-List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SEQUENCE (SIZE(1.. maxnoofQoSFlows)) OF QoS-Flow-Removed-Item</w:t>
      </w:r>
      <w:r w:rsidRPr="00D629EF">
        <w:rPr>
          <w:noProof w:val="0"/>
          <w:snapToGrid w:val="0"/>
        </w:rPr>
        <w:tab/>
      </w:r>
      <w:r w:rsidRPr="00D629EF">
        <w:rPr>
          <w:noProof w:val="0"/>
          <w:snapToGrid w:val="0"/>
        </w:rPr>
        <w:tab/>
        <w:t>OPTIONAL,</w:t>
      </w:r>
    </w:p>
    <w:p w14:paraId="43F69D78"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DRB-Removed-Item-ExtIEs } }</w:t>
      </w:r>
      <w:r w:rsidRPr="00D629EF">
        <w:rPr>
          <w:noProof w:val="0"/>
          <w:snapToGrid w:val="0"/>
        </w:rPr>
        <w:tab/>
      </w:r>
      <w:r w:rsidRPr="00D629EF">
        <w:rPr>
          <w:noProof w:val="0"/>
          <w:snapToGrid w:val="0"/>
        </w:rPr>
        <w:tab/>
      </w:r>
      <w:r w:rsidRPr="00D629EF">
        <w:rPr>
          <w:noProof w:val="0"/>
          <w:snapToGrid w:val="0"/>
        </w:rPr>
        <w:tab/>
        <w:t>OPTIONAL,</w:t>
      </w:r>
    </w:p>
    <w:p w14:paraId="6703DF08"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A9018F7" w14:textId="77777777" w:rsidR="007654B5" w:rsidRPr="00D629EF" w:rsidRDefault="007654B5" w:rsidP="007654B5">
      <w:pPr>
        <w:pStyle w:val="PL"/>
        <w:spacing w:line="0" w:lineRule="atLeast"/>
        <w:rPr>
          <w:noProof w:val="0"/>
          <w:snapToGrid w:val="0"/>
        </w:rPr>
      </w:pPr>
      <w:r w:rsidRPr="00D629EF">
        <w:rPr>
          <w:noProof w:val="0"/>
          <w:snapToGrid w:val="0"/>
        </w:rPr>
        <w:t>}</w:t>
      </w:r>
    </w:p>
    <w:p w14:paraId="251A7427" w14:textId="77777777" w:rsidR="007654B5" w:rsidRPr="00D629EF" w:rsidRDefault="007654B5" w:rsidP="007654B5">
      <w:pPr>
        <w:pStyle w:val="PL"/>
        <w:spacing w:line="0" w:lineRule="atLeast"/>
        <w:rPr>
          <w:noProof w:val="0"/>
          <w:snapToGrid w:val="0"/>
        </w:rPr>
      </w:pPr>
    </w:p>
    <w:p w14:paraId="02E6CD65" w14:textId="77777777" w:rsidR="007654B5" w:rsidRPr="00D629EF" w:rsidRDefault="007654B5" w:rsidP="007654B5">
      <w:pPr>
        <w:pStyle w:val="PL"/>
        <w:spacing w:line="0" w:lineRule="atLeast"/>
        <w:rPr>
          <w:noProof w:val="0"/>
          <w:snapToGrid w:val="0"/>
        </w:rPr>
      </w:pPr>
      <w:r w:rsidRPr="00D629EF">
        <w:rPr>
          <w:noProof w:val="0"/>
          <w:snapToGrid w:val="0"/>
        </w:rPr>
        <w:t>DRB-Removed-Item-ExtIEs</w:t>
      </w:r>
      <w:r w:rsidRPr="00D629EF">
        <w:rPr>
          <w:noProof w:val="0"/>
          <w:snapToGrid w:val="0"/>
        </w:rPr>
        <w:tab/>
      </w:r>
      <w:r w:rsidRPr="00D629EF">
        <w:rPr>
          <w:noProof w:val="0"/>
          <w:snapToGrid w:val="0"/>
        </w:rPr>
        <w:tab/>
        <w:t>E1AP-PROTOCOL-EXTENSION ::= {</w:t>
      </w:r>
    </w:p>
    <w:p w14:paraId="6B624B45"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4EE7D05" w14:textId="77777777" w:rsidR="007654B5" w:rsidRPr="00D629EF" w:rsidRDefault="007654B5" w:rsidP="007654B5">
      <w:pPr>
        <w:pStyle w:val="PL"/>
        <w:spacing w:line="0" w:lineRule="atLeast"/>
        <w:rPr>
          <w:noProof w:val="0"/>
          <w:snapToGrid w:val="0"/>
        </w:rPr>
      </w:pPr>
      <w:r w:rsidRPr="00D629EF">
        <w:rPr>
          <w:noProof w:val="0"/>
          <w:snapToGrid w:val="0"/>
        </w:rPr>
        <w:t>}</w:t>
      </w:r>
    </w:p>
    <w:p w14:paraId="3C3F0966" w14:textId="77777777" w:rsidR="007654B5" w:rsidRPr="00D629EF" w:rsidRDefault="007654B5" w:rsidP="007654B5">
      <w:pPr>
        <w:pStyle w:val="PL"/>
        <w:spacing w:line="0" w:lineRule="atLeast"/>
        <w:rPr>
          <w:noProof w:val="0"/>
          <w:snapToGrid w:val="0"/>
        </w:rPr>
      </w:pPr>
    </w:p>
    <w:p w14:paraId="59586D10" w14:textId="77777777" w:rsidR="007654B5" w:rsidRPr="00D629EF" w:rsidRDefault="007654B5" w:rsidP="007654B5">
      <w:pPr>
        <w:pStyle w:val="PL"/>
        <w:spacing w:line="0" w:lineRule="atLeast"/>
        <w:rPr>
          <w:noProof w:val="0"/>
          <w:snapToGrid w:val="0"/>
        </w:rPr>
      </w:pPr>
      <w:r w:rsidRPr="00D629EF">
        <w:rPr>
          <w:noProof w:val="0"/>
          <w:snapToGrid w:val="0"/>
        </w:rPr>
        <w:t>DRB-Required-To-Modify-List-EUTRAN ::= SEQUENCE (SIZE(1.. maxnoofDRBs)) OF DRB-Required-To-Modify-Item-EUTRAN</w:t>
      </w:r>
    </w:p>
    <w:p w14:paraId="305CE4F1" w14:textId="77777777" w:rsidR="007654B5" w:rsidRPr="00D629EF" w:rsidRDefault="007654B5" w:rsidP="007654B5">
      <w:pPr>
        <w:pStyle w:val="PL"/>
        <w:spacing w:line="0" w:lineRule="atLeast"/>
        <w:rPr>
          <w:noProof w:val="0"/>
          <w:snapToGrid w:val="0"/>
        </w:rPr>
      </w:pPr>
    </w:p>
    <w:p w14:paraId="76C7BB21" w14:textId="77777777" w:rsidR="007654B5" w:rsidRPr="00D629EF" w:rsidRDefault="007654B5" w:rsidP="007654B5">
      <w:pPr>
        <w:pStyle w:val="PL"/>
        <w:spacing w:line="0" w:lineRule="atLeast"/>
        <w:rPr>
          <w:noProof w:val="0"/>
          <w:snapToGrid w:val="0"/>
        </w:rPr>
      </w:pPr>
      <w:r w:rsidRPr="00D629EF">
        <w:rPr>
          <w:noProof w:val="0"/>
          <w:snapToGrid w:val="0"/>
        </w:rPr>
        <w:t>DRB-Required-To-Modify-Item-EUTRAN</w:t>
      </w:r>
      <w:r w:rsidRPr="00D629EF">
        <w:rPr>
          <w:noProof w:val="0"/>
          <w:snapToGrid w:val="0"/>
        </w:rPr>
        <w:tab/>
        <w:t>::=</w:t>
      </w:r>
      <w:r w:rsidRPr="00D629EF">
        <w:rPr>
          <w:noProof w:val="0"/>
          <w:snapToGrid w:val="0"/>
        </w:rPr>
        <w:tab/>
        <w:t>SEQUENCE {</w:t>
      </w:r>
    </w:p>
    <w:p w14:paraId="6762C910" w14:textId="77777777" w:rsidR="007654B5" w:rsidRPr="00D629EF" w:rsidRDefault="007654B5" w:rsidP="007654B5">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3C85031" w14:textId="77777777" w:rsidR="007654B5" w:rsidRPr="00D629EF" w:rsidRDefault="007654B5" w:rsidP="007654B5">
      <w:pPr>
        <w:pStyle w:val="PL"/>
        <w:spacing w:line="0" w:lineRule="atLeast"/>
        <w:rPr>
          <w:noProof w:val="0"/>
          <w:snapToGrid w:val="0"/>
        </w:rPr>
      </w:pPr>
      <w:r w:rsidRPr="00D629EF">
        <w:rPr>
          <w:noProof w:val="0"/>
          <w:snapToGrid w:val="0"/>
        </w:rPr>
        <w:tab/>
        <w:t>s1-DL-UP-TNL-Information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6B9386C" w14:textId="77777777" w:rsidR="007654B5" w:rsidRPr="00D629EF" w:rsidRDefault="007654B5" w:rsidP="007654B5">
      <w:pPr>
        <w:pStyle w:val="PL"/>
        <w:spacing w:line="0" w:lineRule="atLeast"/>
        <w:rPr>
          <w:noProof w:val="0"/>
          <w:snapToGrid w:val="0"/>
        </w:rPr>
      </w:pPr>
      <w:r w:rsidRPr="00D629EF">
        <w:rPr>
          <w:noProof w:val="0"/>
          <w:snapToGrid w:val="0"/>
        </w:rPr>
        <w:tab/>
        <w:t>gNB-CU-UP-CellGroupRelatedConfiguration</w:t>
      </w:r>
      <w:r w:rsidRPr="00D629EF">
        <w:rPr>
          <w:noProof w:val="0"/>
          <w:snapToGrid w:val="0"/>
        </w:rPr>
        <w:tab/>
        <w:t>GNB-CU-UP-CellGroupRelatedConfiguration</w:t>
      </w:r>
      <w:r w:rsidRPr="00D629EF">
        <w:rPr>
          <w:noProof w:val="0"/>
          <w:snapToGrid w:val="0"/>
        </w:rPr>
        <w:tab/>
      </w:r>
      <w:r w:rsidRPr="00D629EF">
        <w:rPr>
          <w:noProof w:val="0"/>
          <w:snapToGrid w:val="0"/>
        </w:rPr>
        <w:tab/>
        <w:t>OPTIONAL,</w:t>
      </w:r>
    </w:p>
    <w:p w14:paraId="4AB67228" w14:textId="77777777" w:rsidR="007654B5" w:rsidRPr="00D629EF" w:rsidRDefault="007654B5" w:rsidP="007654B5">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r w:rsidRPr="00D629EF">
        <w:rPr>
          <w:noProof w:val="0"/>
          <w:snapToGrid w:val="0"/>
        </w:rPr>
        <w:tab/>
      </w:r>
      <w:r w:rsidRPr="00D629EF">
        <w:rPr>
          <w:noProof w:val="0"/>
          <w:snapToGrid w:val="0"/>
        </w:rPr>
        <w:tab/>
        <w:t>OPTIONAL,</w:t>
      </w:r>
    </w:p>
    <w:p w14:paraId="54464A16"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DRB-Required-To-Modify-Item-EUTRAN-ExtIEs } }</w:t>
      </w:r>
      <w:r w:rsidRPr="00D629EF">
        <w:rPr>
          <w:noProof w:val="0"/>
          <w:snapToGrid w:val="0"/>
        </w:rPr>
        <w:tab/>
        <w:t>OPTIONAL,</w:t>
      </w:r>
    </w:p>
    <w:p w14:paraId="27951ADD"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E346734" w14:textId="77777777" w:rsidR="007654B5" w:rsidRPr="00D629EF" w:rsidRDefault="007654B5" w:rsidP="007654B5">
      <w:pPr>
        <w:pStyle w:val="PL"/>
        <w:spacing w:line="0" w:lineRule="atLeast"/>
        <w:rPr>
          <w:noProof w:val="0"/>
          <w:snapToGrid w:val="0"/>
        </w:rPr>
      </w:pPr>
      <w:r w:rsidRPr="00D629EF">
        <w:rPr>
          <w:noProof w:val="0"/>
          <w:snapToGrid w:val="0"/>
        </w:rPr>
        <w:t>}</w:t>
      </w:r>
    </w:p>
    <w:p w14:paraId="5B680457" w14:textId="77777777" w:rsidR="007654B5" w:rsidRPr="00D629EF" w:rsidRDefault="007654B5" w:rsidP="007654B5">
      <w:pPr>
        <w:pStyle w:val="PL"/>
        <w:spacing w:line="0" w:lineRule="atLeast"/>
        <w:rPr>
          <w:noProof w:val="0"/>
          <w:snapToGrid w:val="0"/>
        </w:rPr>
      </w:pPr>
    </w:p>
    <w:p w14:paraId="407B5E43" w14:textId="77777777" w:rsidR="007654B5" w:rsidRPr="00D629EF" w:rsidRDefault="007654B5" w:rsidP="007654B5">
      <w:pPr>
        <w:pStyle w:val="PL"/>
        <w:spacing w:line="0" w:lineRule="atLeast"/>
        <w:rPr>
          <w:noProof w:val="0"/>
          <w:snapToGrid w:val="0"/>
        </w:rPr>
      </w:pPr>
      <w:r w:rsidRPr="00D629EF">
        <w:rPr>
          <w:noProof w:val="0"/>
          <w:snapToGrid w:val="0"/>
        </w:rPr>
        <w:t>DRB-Required-To-Modify-Item-EUTRAN-ExtIEs</w:t>
      </w:r>
      <w:r w:rsidRPr="00D629EF">
        <w:rPr>
          <w:noProof w:val="0"/>
          <w:snapToGrid w:val="0"/>
        </w:rPr>
        <w:tab/>
      </w:r>
      <w:r w:rsidRPr="00D629EF">
        <w:rPr>
          <w:noProof w:val="0"/>
          <w:snapToGrid w:val="0"/>
        </w:rPr>
        <w:tab/>
        <w:t>E1AP-PROTOCOL-EXTENSION ::= {</w:t>
      </w:r>
    </w:p>
    <w:p w14:paraId="57DC1651"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151036F" w14:textId="77777777" w:rsidR="007654B5" w:rsidRPr="00D629EF" w:rsidRDefault="007654B5" w:rsidP="007654B5">
      <w:pPr>
        <w:pStyle w:val="PL"/>
        <w:spacing w:line="0" w:lineRule="atLeast"/>
        <w:rPr>
          <w:noProof w:val="0"/>
          <w:snapToGrid w:val="0"/>
        </w:rPr>
      </w:pPr>
      <w:r w:rsidRPr="00D629EF">
        <w:rPr>
          <w:noProof w:val="0"/>
          <w:snapToGrid w:val="0"/>
        </w:rPr>
        <w:t>}</w:t>
      </w:r>
    </w:p>
    <w:p w14:paraId="0BFD8348" w14:textId="77777777" w:rsidR="007654B5" w:rsidRPr="00D629EF" w:rsidRDefault="007654B5" w:rsidP="007654B5">
      <w:pPr>
        <w:pStyle w:val="PL"/>
        <w:spacing w:line="0" w:lineRule="atLeast"/>
        <w:rPr>
          <w:noProof w:val="0"/>
          <w:snapToGrid w:val="0"/>
        </w:rPr>
      </w:pPr>
    </w:p>
    <w:p w14:paraId="17A21F59" w14:textId="77777777" w:rsidR="007654B5" w:rsidRPr="00D629EF" w:rsidRDefault="007654B5" w:rsidP="007654B5">
      <w:pPr>
        <w:pStyle w:val="PL"/>
        <w:spacing w:line="0" w:lineRule="atLeast"/>
        <w:rPr>
          <w:noProof w:val="0"/>
          <w:snapToGrid w:val="0"/>
        </w:rPr>
      </w:pPr>
      <w:r w:rsidRPr="00D629EF">
        <w:rPr>
          <w:noProof w:val="0"/>
          <w:snapToGrid w:val="0"/>
        </w:rPr>
        <w:t>DRB-Required-To-Modify-List-NG-RAN ::= SEQUENCE (SIZE(1.. maxnoofDRBs)) OF DRB-Required-To-Modify-Item-NG-RAN</w:t>
      </w:r>
    </w:p>
    <w:p w14:paraId="41996A08" w14:textId="77777777" w:rsidR="007654B5" w:rsidRPr="00D629EF" w:rsidRDefault="007654B5" w:rsidP="007654B5">
      <w:pPr>
        <w:pStyle w:val="PL"/>
        <w:spacing w:line="0" w:lineRule="atLeast"/>
        <w:rPr>
          <w:noProof w:val="0"/>
          <w:snapToGrid w:val="0"/>
        </w:rPr>
      </w:pPr>
    </w:p>
    <w:p w14:paraId="3585806F" w14:textId="77777777" w:rsidR="007654B5" w:rsidRPr="00D629EF" w:rsidRDefault="007654B5" w:rsidP="007654B5">
      <w:pPr>
        <w:pStyle w:val="PL"/>
        <w:spacing w:line="0" w:lineRule="atLeast"/>
        <w:rPr>
          <w:noProof w:val="0"/>
          <w:snapToGrid w:val="0"/>
        </w:rPr>
      </w:pPr>
      <w:r w:rsidRPr="00D629EF">
        <w:rPr>
          <w:noProof w:val="0"/>
          <w:snapToGrid w:val="0"/>
        </w:rPr>
        <w:t>DRB-Required-To-Modify-Item-NG-RAN</w:t>
      </w:r>
      <w:r w:rsidRPr="00D629EF">
        <w:rPr>
          <w:noProof w:val="0"/>
          <w:snapToGrid w:val="0"/>
        </w:rPr>
        <w:tab/>
        <w:t>::=</w:t>
      </w:r>
      <w:r w:rsidRPr="00D629EF">
        <w:rPr>
          <w:noProof w:val="0"/>
          <w:snapToGrid w:val="0"/>
        </w:rPr>
        <w:tab/>
        <w:t>SEQUENCE {</w:t>
      </w:r>
    </w:p>
    <w:p w14:paraId="5D9CFFC2" w14:textId="77777777" w:rsidR="007654B5" w:rsidRPr="00D629EF" w:rsidRDefault="007654B5" w:rsidP="007654B5">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6B0CA2B8" w14:textId="77777777" w:rsidR="007654B5" w:rsidRPr="00D629EF" w:rsidRDefault="007654B5" w:rsidP="007654B5">
      <w:pPr>
        <w:pStyle w:val="PL"/>
        <w:spacing w:line="0" w:lineRule="atLeast"/>
        <w:rPr>
          <w:noProof w:val="0"/>
          <w:snapToGrid w:val="0"/>
        </w:rPr>
      </w:pPr>
      <w:r w:rsidRPr="00D629EF">
        <w:rPr>
          <w:noProof w:val="0"/>
          <w:snapToGrid w:val="0"/>
        </w:rPr>
        <w:tab/>
        <w:t>gNB-CU-UP-CellGroupRelatedConfiguration</w:t>
      </w:r>
      <w:r w:rsidRPr="00D629EF">
        <w:rPr>
          <w:noProof w:val="0"/>
          <w:snapToGrid w:val="0"/>
        </w:rPr>
        <w:tab/>
        <w:t>GNB-CU-UP-CellGroupRelatedConfiguration</w:t>
      </w:r>
      <w:r w:rsidRPr="00D629EF">
        <w:rPr>
          <w:noProof w:val="0"/>
          <w:snapToGrid w:val="0"/>
        </w:rPr>
        <w:tab/>
      </w:r>
      <w:r w:rsidRPr="00D629EF">
        <w:rPr>
          <w:noProof w:val="0"/>
          <w:snapToGrid w:val="0"/>
        </w:rPr>
        <w:tab/>
        <w:t>OPTIONAL,</w:t>
      </w:r>
    </w:p>
    <w:p w14:paraId="5ECB669A" w14:textId="77777777" w:rsidR="007654B5" w:rsidRPr="00D629EF" w:rsidRDefault="007654B5" w:rsidP="007654B5">
      <w:pPr>
        <w:pStyle w:val="PL"/>
        <w:spacing w:line="0" w:lineRule="atLeast"/>
        <w:rPr>
          <w:noProof w:val="0"/>
          <w:snapToGrid w:val="0"/>
        </w:rPr>
      </w:pPr>
      <w:r w:rsidRPr="00D629EF">
        <w:rPr>
          <w:noProof w:val="0"/>
          <w:snapToGrid w:val="0"/>
        </w:rPr>
        <w:tab/>
        <w:t>flow-To-Remove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C2C023B" w14:textId="77777777" w:rsidR="007654B5" w:rsidRPr="00D629EF" w:rsidRDefault="007654B5" w:rsidP="007654B5">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r w:rsidRPr="00D629EF">
        <w:rPr>
          <w:noProof w:val="0"/>
          <w:snapToGrid w:val="0"/>
        </w:rPr>
        <w:tab/>
      </w:r>
      <w:r w:rsidRPr="00D629EF">
        <w:rPr>
          <w:noProof w:val="0"/>
          <w:snapToGrid w:val="0"/>
        </w:rPr>
        <w:tab/>
        <w:t>OPTIONAL,</w:t>
      </w:r>
    </w:p>
    <w:p w14:paraId="7F5E5491"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DRB-Required-To-Modify-Item-NG-RAN-ExtIEs } }</w:t>
      </w:r>
      <w:r w:rsidRPr="00D629EF">
        <w:rPr>
          <w:noProof w:val="0"/>
          <w:snapToGrid w:val="0"/>
        </w:rPr>
        <w:tab/>
        <w:t>OPTIONAL,</w:t>
      </w:r>
    </w:p>
    <w:p w14:paraId="60DF3549"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6E0C2009" w14:textId="77777777" w:rsidR="007654B5" w:rsidRPr="00D629EF" w:rsidRDefault="007654B5" w:rsidP="007654B5">
      <w:pPr>
        <w:pStyle w:val="PL"/>
        <w:spacing w:line="0" w:lineRule="atLeast"/>
        <w:rPr>
          <w:noProof w:val="0"/>
          <w:snapToGrid w:val="0"/>
        </w:rPr>
      </w:pPr>
      <w:r w:rsidRPr="00D629EF">
        <w:rPr>
          <w:noProof w:val="0"/>
          <w:snapToGrid w:val="0"/>
        </w:rPr>
        <w:t>}</w:t>
      </w:r>
    </w:p>
    <w:p w14:paraId="6235F666" w14:textId="77777777" w:rsidR="007654B5" w:rsidRPr="00D629EF" w:rsidRDefault="007654B5" w:rsidP="007654B5">
      <w:pPr>
        <w:pStyle w:val="PL"/>
        <w:spacing w:line="0" w:lineRule="atLeast"/>
        <w:rPr>
          <w:noProof w:val="0"/>
          <w:snapToGrid w:val="0"/>
        </w:rPr>
      </w:pPr>
    </w:p>
    <w:p w14:paraId="4B3A8E15" w14:textId="77777777" w:rsidR="007654B5" w:rsidRPr="00D629EF" w:rsidRDefault="007654B5" w:rsidP="007654B5">
      <w:pPr>
        <w:pStyle w:val="PL"/>
        <w:spacing w:line="0" w:lineRule="atLeast"/>
        <w:rPr>
          <w:noProof w:val="0"/>
          <w:snapToGrid w:val="0"/>
        </w:rPr>
      </w:pPr>
      <w:r w:rsidRPr="00D629EF">
        <w:rPr>
          <w:noProof w:val="0"/>
          <w:snapToGrid w:val="0"/>
        </w:rPr>
        <w:t>DRB-Required-To-Modify-Item-NG-RAN-ExtIEs</w:t>
      </w:r>
      <w:r w:rsidRPr="00D629EF">
        <w:rPr>
          <w:noProof w:val="0"/>
          <w:snapToGrid w:val="0"/>
        </w:rPr>
        <w:tab/>
      </w:r>
      <w:r w:rsidRPr="00D629EF">
        <w:rPr>
          <w:noProof w:val="0"/>
          <w:snapToGrid w:val="0"/>
        </w:rPr>
        <w:tab/>
        <w:t>E1AP-PROTOCOL-EXTENSION ::= {</w:t>
      </w:r>
    </w:p>
    <w:p w14:paraId="20698C1B"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0C309E6F" w14:textId="77777777" w:rsidR="007654B5" w:rsidRPr="00D629EF" w:rsidRDefault="007654B5" w:rsidP="007654B5">
      <w:pPr>
        <w:pStyle w:val="PL"/>
        <w:spacing w:line="0" w:lineRule="atLeast"/>
        <w:rPr>
          <w:noProof w:val="0"/>
          <w:snapToGrid w:val="0"/>
        </w:rPr>
      </w:pPr>
      <w:r w:rsidRPr="00D629EF">
        <w:rPr>
          <w:noProof w:val="0"/>
          <w:snapToGrid w:val="0"/>
        </w:rPr>
        <w:t>}</w:t>
      </w:r>
    </w:p>
    <w:p w14:paraId="403ACBC3" w14:textId="77777777" w:rsidR="007654B5" w:rsidRPr="00D629EF" w:rsidRDefault="007654B5" w:rsidP="007654B5">
      <w:pPr>
        <w:pStyle w:val="PL"/>
        <w:spacing w:line="0" w:lineRule="atLeast"/>
        <w:rPr>
          <w:noProof w:val="0"/>
          <w:snapToGrid w:val="0"/>
        </w:rPr>
      </w:pPr>
    </w:p>
    <w:p w14:paraId="2AA7BD9A" w14:textId="77777777" w:rsidR="007654B5" w:rsidRPr="00D629EF" w:rsidRDefault="007654B5" w:rsidP="007654B5">
      <w:pPr>
        <w:pStyle w:val="PL"/>
        <w:spacing w:line="0" w:lineRule="atLeast"/>
        <w:rPr>
          <w:noProof w:val="0"/>
          <w:snapToGrid w:val="0"/>
        </w:rPr>
      </w:pPr>
    </w:p>
    <w:p w14:paraId="0021748C" w14:textId="77777777" w:rsidR="007654B5" w:rsidRPr="00D629EF" w:rsidRDefault="007654B5" w:rsidP="007654B5">
      <w:pPr>
        <w:pStyle w:val="PL"/>
        <w:spacing w:line="0" w:lineRule="atLeast"/>
        <w:rPr>
          <w:noProof w:val="0"/>
          <w:snapToGrid w:val="0"/>
        </w:rPr>
      </w:pPr>
      <w:r w:rsidRPr="00D629EF">
        <w:rPr>
          <w:noProof w:val="0"/>
          <w:snapToGrid w:val="0"/>
        </w:rPr>
        <w:t>DRB-Setup-List-EUTRAN</w:t>
      </w:r>
      <w:r w:rsidRPr="00D629EF">
        <w:rPr>
          <w:noProof w:val="0"/>
          <w:snapToGrid w:val="0"/>
        </w:rPr>
        <w:tab/>
        <w:t>::= SEQUENCE (SIZE(1.. maxnoofDRBs)) OF DRB-Setup-Item-EUTRAN</w:t>
      </w:r>
    </w:p>
    <w:p w14:paraId="1E80C9CC" w14:textId="77777777" w:rsidR="007654B5" w:rsidRPr="00D629EF" w:rsidRDefault="007654B5" w:rsidP="007654B5">
      <w:pPr>
        <w:pStyle w:val="PL"/>
        <w:spacing w:line="0" w:lineRule="atLeast"/>
        <w:rPr>
          <w:noProof w:val="0"/>
          <w:snapToGrid w:val="0"/>
        </w:rPr>
      </w:pPr>
    </w:p>
    <w:p w14:paraId="4DCA4DA8" w14:textId="77777777" w:rsidR="007654B5" w:rsidRPr="00D629EF" w:rsidRDefault="007654B5" w:rsidP="007654B5">
      <w:pPr>
        <w:pStyle w:val="PL"/>
        <w:spacing w:line="0" w:lineRule="atLeast"/>
        <w:rPr>
          <w:noProof w:val="0"/>
          <w:snapToGrid w:val="0"/>
        </w:rPr>
      </w:pPr>
      <w:r w:rsidRPr="00D629EF">
        <w:rPr>
          <w:noProof w:val="0"/>
          <w:snapToGrid w:val="0"/>
        </w:rPr>
        <w:t>DRB-Setup-Item-EUTRAN</w:t>
      </w:r>
      <w:r w:rsidRPr="00D629EF">
        <w:rPr>
          <w:noProof w:val="0"/>
          <w:snapToGrid w:val="0"/>
        </w:rPr>
        <w:tab/>
        <w:t>::=</w:t>
      </w:r>
      <w:r w:rsidRPr="00D629EF">
        <w:rPr>
          <w:noProof w:val="0"/>
          <w:snapToGrid w:val="0"/>
        </w:rPr>
        <w:tab/>
        <w:t>SEQUENCE {</w:t>
      </w:r>
    </w:p>
    <w:p w14:paraId="6512173F" w14:textId="77777777" w:rsidR="007654B5" w:rsidRPr="00D629EF" w:rsidRDefault="007654B5" w:rsidP="007654B5">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0212B757" w14:textId="77777777" w:rsidR="007654B5" w:rsidRPr="00D629EF" w:rsidRDefault="007654B5" w:rsidP="007654B5">
      <w:pPr>
        <w:pStyle w:val="PL"/>
        <w:spacing w:line="0" w:lineRule="atLeast"/>
        <w:rPr>
          <w:noProof w:val="0"/>
          <w:snapToGrid w:val="0"/>
        </w:rPr>
      </w:pPr>
      <w:r w:rsidRPr="00D629EF">
        <w:rPr>
          <w:noProof w:val="0"/>
          <w:snapToGrid w:val="0"/>
        </w:rPr>
        <w:tab/>
        <w:t>s1-DL-UP-TNL-Information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231023DA" w14:textId="77777777" w:rsidR="007654B5" w:rsidRPr="00D629EF" w:rsidRDefault="007654B5" w:rsidP="007654B5">
      <w:pPr>
        <w:pStyle w:val="PL"/>
        <w:spacing w:line="0" w:lineRule="atLeast"/>
        <w:rPr>
          <w:noProof w:val="0"/>
          <w:snapToGrid w:val="0"/>
        </w:rPr>
      </w:pPr>
      <w:r w:rsidRPr="00D629EF">
        <w:rPr>
          <w:noProof w:val="0"/>
          <w:snapToGrid w:val="0"/>
        </w:rPr>
        <w:tab/>
        <w:t>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14:paraId="3D3C3239" w14:textId="77777777" w:rsidR="007654B5" w:rsidRPr="00D629EF" w:rsidRDefault="007654B5" w:rsidP="007654B5">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14:paraId="495F7EE3" w14:textId="77777777" w:rsidR="007654B5" w:rsidRPr="00D629EF" w:rsidRDefault="007654B5" w:rsidP="007654B5">
      <w:pPr>
        <w:pStyle w:val="PL"/>
        <w:spacing w:line="0" w:lineRule="atLeast"/>
        <w:rPr>
          <w:noProof w:val="0"/>
          <w:snapToGrid w:val="0"/>
        </w:rPr>
      </w:pPr>
      <w:r w:rsidRPr="00D629EF">
        <w:rPr>
          <w:noProof w:val="0"/>
          <w:snapToGrid w:val="0"/>
        </w:rPr>
        <w:tab/>
        <w:t>s1-DL-UP-Unchanged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r>
      <w:r w:rsidRPr="00D629EF">
        <w:rPr>
          <w:noProof w:val="0"/>
          <w:snapToGrid w:val="0"/>
        </w:rPr>
        <w:tab/>
        <w:t>OPTIONAL,</w:t>
      </w:r>
    </w:p>
    <w:p w14:paraId="6F939D8F"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DRB-Setup-Item-EUTRAN-ExtIEs } }</w:t>
      </w:r>
      <w:r w:rsidRPr="00D629EF">
        <w:rPr>
          <w:noProof w:val="0"/>
          <w:snapToGrid w:val="0"/>
        </w:rPr>
        <w:tab/>
        <w:t>OPTIONAL,</w:t>
      </w:r>
    </w:p>
    <w:p w14:paraId="0D1061A7"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487EE9F5" w14:textId="77777777" w:rsidR="007654B5" w:rsidRPr="00D629EF" w:rsidRDefault="007654B5" w:rsidP="007654B5">
      <w:pPr>
        <w:pStyle w:val="PL"/>
        <w:spacing w:line="0" w:lineRule="atLeast"/>
        <w:rPr>
          <w:noProof w:val="0"/>
          <w:snapToGrid w:val="0"/>
        </w:rPr>
      </w:pPr>
      <w:r w:rsidRPr="00D629EF">
        <w:rPr>
          <w:noProof w:val="0"/>
          <w:snapToGrid w:val="0"/>
        </w:rPr>
        <w:t>}</w:t>
      </w:r>
    </w:p>
    <w:p w14:paraId="47E22EE0" w14:textId="77777777" w:rsidR="007654B5" w:rsidRPr="00D629EF" w:rsidRDefault="007654B5" w:rsidP="007654B5">
      <w:pPr>
        <w:pStyle w:val="PL"/>
        <w:spacing w:line="0" w:lineRule="atLeast"/>
        <w:rPr>
          <w:noProof w:val="0"/>
          <w:snapToGrid w:val="0"/>
        </w:rPr>
      </w:pPr>
    </w:p>
    <w:p w14:paraId="4B2D1D2B" w14:textId="77777777" w:rsidR="007654B5" w:rsidRPr="00D629EF" w:rsidRDefault="007654B5" w:rsidP="007654B5">
      <w:pPr>
        <w:pStyle w:val="PL"/>
        <w:spacing w:line="0" w:lineRule="atLeast"/>
        <w:rPr>
          <w:noProof w:val="0"/>
          <w:snapToGrid w:val="0"/>
        </w:rPr>
      </w:pPr>
      <w:r w:rsidRPr="00D629EF">
        <w:rPr>
          <w:noProof w:val="0"/>
          <w:snapToGrid w:val="0"/>
        </w:rPr>
        <w:t>DRB-Setup-Item-EUTRAN-ExtIEs</w:t>
      </w:r>
      <w:r w:rsidRPr="00D629EF">
        <w:rPr>
          <w:noProof w:val="0"/>
          <w:snapToGrid w:val="0"/>
        </w:rPr>
        <w:tab/>
      </w:r>
      <w:r w:rsidRPr="00D629EF">
        <w:rPr>
          <w:noProof w:val="0"/>
          <w:snapToGrid w:val="0"/>
        </w:rPr>
        <w:tab/>
        <w:t>E1AP-PROTOCOL-EXTENSION ::= {</w:t>
      </w:r>
    </w:p>
    <w:p w14:paraId="1CC4D3A3"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45F7E5F6" w14:textId="77777777" w:rsidR="007654B5" w:rsidRPr="00D629EF" w:rsidRDefault="007654B5" w:rsidP="007654B5">
      <w:pPr>
        <w:pStyle w:val="PL"/>
        <w:spacing w:line="0" w:lineRule="atLeast"/>
        <w:rPr>
          <w:noProof w:val="0"/>
          <w:snapToGrid w:val="0"/>
        </w:rPr>
      </w:pPr>
      <w:r w:rsidRPr="00D629EF">
        <w:rPr>
          <w:noProof w:val="0"/>
          <w:snapToGrid w:val="0"/>
        </w:rPr>
        <w:t>}</w:t>
      </w:r>
    </w:p>
    <w:p w14:paraId="523DEEB9" w14:textId="77777777" w:rsidR="007654B5" w:rsidRPr="00D629EF" w:rsidRDefault="007654B5" w:rsidP="007654B5">
      <w:pPr>
        <w:pStyle w:val="PL"/>
        <w:spacing w:line="0" w:lineRule="atLeast"/>
        <w:rPr>
          <w:noProof w:val="0"/>
          <w:snapToGrid w:val="0"/>
        </w:rPr>
      </w:pPr>
    </w:p>
    <w:p w14:paraId="2CFC1FAD" w14:textId="77777777" w:rsidR="007654B5" w:rsidRPr="00D629EF" w:rsidRDefault="007654B5" w:rsidP="007654B5">
      <w:pPr>
        <w:pStyle w:val="PL"/>
        <w:spacing w:line="0" w:lineRule="atLeast"/>
        <w:rPr>
          <w:noProof w:val="0"/>
          <w:snapToGrid w:val="0"/>
        </w:rPr>
      </w:pPr>
      <w:r w:rsidRPr="00D629EF">
        <w:rPr>
          <w:noProof w:val="0"/>
          <w:snapToGrid w:val="0"/>
        </w:rPr>
        <w:t>DRB-Setup-Mod-List-EUTRAN</w:t>
      </w:r>
      <w:r w:rsidRPr="00D629EF">
        <w:rPr>
          <w:noProof w:val="0"/>
          <w:snapToGrid w:val="0"/>
        </w:rPr>
        <w:tab/>
        <w:t>::= SEQUENCE (SIZE(1.. maxnoofDRBs)) OF DRB-Setup-Mod-Item-EUTRAN</w:t>
      </w:r>
    </w:p>
    <w:p w14:paraId="5F57FBF9" w14:textId="77777777" w:rsidR="007654B5" w:rsidRPr="00D629EF" w:rsidRDefault="007654B5" w:rsidP="007654B5">
      <w:pPr>
        <w:pStyle w:val="PL"/>
        <w:spacing w:line="0" w:lineRule="atLeast"/>
        <w:rPr>
          <w:noProof w:val="0"/>
          <w:snapToGrid w:val="0"/>
        </w:rPr>
      </w:pPr>
    </w:p>
    <w:p w14:paraId="4D6A6E47" w14:textId="77777777" w:rsidR="007654B5" w:rsidRPr="00D629EF" w:rsidRDefault="007654B5" w:rsidP="007654B5">
      <w:pPr>
        <w:pStyle w:val="PL"/>
        <w:spacing w:line="0" w:lineRule="atLeast"/>
        <w:rPr>
          <w:noProof w:val="0"/>
          <w:snapToGrid w:val="0"/>
        </w:rPr>
      </w:pPr>
      <w:r w:rsidRPr="00D629EF">
        <w:rPr>
          <w:noProof w:val="0"/>
          <w:snapToGrid w:val="0"/>
        </w:rPr>
        <w:t>DRB-Setup-Mod-Item-EUTRAN</w:t>
      </w:r>
      <w:r w:rsidRPr="00D629EF">
        <w:rPr>
          <w:noProof w:val="0"/>
          <w:snapToGrid w:val="0"/>
        </w:rPr>
        <w:tab/>
        <w:t>::=</w:t>
      </w:r>
      <w:r w:rsidRPr="00D629EF">
        <w:rPr>
          <w:noProof w:val="0"/>
          <w:snapToGrid w:val="0"/>
        </w:rPr>
        <w:tab/>
        <w:t>SEQUENCE {</w:t>
      </w:r>
    </w:p>
    <w:p w14:paraId="07156613" w14:textId="77777777" w:rsidR="007654B5" w:rsidRPr="00D629EF" w:rsidRDefault="007654B5" w:rsidP="007654B5">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AF996EE" w14:textId="77777777" w:rsidR="007654B5" w:rsidRPr="00D629EF" w:rsidRDefault="007654B5" w:rsidP="007654B5">
      <w:pPr>
        <w:pStyle w:val="PL"/>
        <w:spacing w:line="0" w:lineRule="atLeast"/>
        <w:rPr>
          <w:noProof w:val="0"/>
          <w:snapToGrid w:val="0"/>
        </w:rPr>
      </w:pPr>
      <w:r w:rsidRPr="00D629EF">
        <w:rPr>
          <w:noProof w:val="0"/>
          <w:snapToGrid w:val="0"/>
        </w:rPr>
        <w:tab/>
        <w:t>s1-DL-UP-TNL-Information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342012DC" w14:textId="77777777" w:rsidR="007654B5" w:rsidRPr="00D629EF" w:rsidRDefault="007654B5" w:rsidP="007654B5">
      <w:pPr>
        <w:pStyle w:val="PL"/>
        <w:spacing w:line="0" w:lineRule="atLeast"/>
        <w:rPr>
          <w:noProof w:val="0"/>
          <w:snapToGrid w:val="0"/>
        </w:rPr>
      </w:pPr>
      <w:r w:rsidRPr="00D629EF">
        <w:rPr>
          <w:noProof w:val="0"/>
          <w:snapToGrid w:val="0"/>
        </w:rPr>
        <w:tab/>
        <w:t>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14:paraId="4D805910" w14:textId="77777777" w:rsidR="007654B5" w:rsidRPr="00D629EF" w:rsidRDefault="007654B5" w:rsidP="007654B5">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14:paraId="4FE59E2B"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DRB-Setup-Mod-Item-EUTRAN-ExtIEs } }</w:t>
      </w:r>
      <w:r w:rsidRPr="00D629EF">
        <w:rPr>
          <w:noProof w:val="0"/>
          <w:snapToGrid w:val="0"/>
        </w:rPr>
        <w:tab/>
        <w:t>OPTIONAL,</w:t>
      </w:r>
    </w:p>
    <w:p w14:paraId="36F1ABEB"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705D171B" w14:textId="77777777" w:rsidR="007654B5" w:rsidRPr="00D629EF" w:rsidRDefault="007654B5" w:rsidP="007654B5">
      <w:pPr>
        <w:pStyle w:val="PL"/>
        <w:spacing w:line="0" w:lineRule="atLeast"/>
        <w:rPr>
          <w:noProof w:val="0"/>
          <w:snapToGrid w:val="0"/>
        </w:rPr>
      </w:pPr>
      <w:r w:rsidRPr="00D629EF">
        <w:rPr>
          <w:noProof w:val="0"/>
          <w:snapToGrid w:val="0"/>
        </w:rPr>
        <w:t>}</w:t>
      </w:r>
    </w:p>
    <w:p w14:paraId="3E4C649D" w14:textId="77777777" w:rsidR="007654B5" w:rsidRPr="00D629EF" w:rsidRDefault="007654B5" w:rsidP="007654B5">
      <w:pPr>
        <w:pStyle w:val="PL"/>
        <w:spacing w:line="0" w:lineRule="atLeast"/>
        <w:rPr>
          <w:noProof w:val="0"/>
          <w:snapToGrid w:val="0"/>
        </w:rPr>
      </w:pPr>
    </w:p>
    <w:p w14:paraId="13BCB3FA" w14:textId="77777777" w:rsidR="007654B5" w:rsidRPr="00D629EF" w:rsidRDefault="007654B5" w:rsidP="007654B5">
      <w:pPr>
        <w:pStyle w:val="PL"/>
        <w:spacing w:line="0" w:lineRule="atLeast"/>
        <w:rPr>
          <w:noProof w:val="0"/>
          <w:snapToGrid w:val="0"/>
        </w:rPr>
      </w:pPr>
      <w:r w:rsidRPr="00D629EF">
        <w:rPr>
          <w:noProof w:val="0"/>
          <w:snapToGrid w:val="0"/>
        </w:rPr>
        <w:t>DRB-Setup-Mod-Item-EUTRAN-ExtIEs</w:t>
      </w:r>
      <w:r w:rsidRPr="00D629EF">
        <w:rPr>
          <w:noProof w:val="0"/>
          <w:snapToGrid w:val="0"/>
        </w:rPr>
        <w:tab/>
      </w:r>
      <w:r w:rsidRPr="00D629EF">
        <w:rPr>
          <w:noProof w:val="0"/>
          <w:snapToGrid w:val="0"/>
        </w:rPr>
        <w:tab/>
        <w:t>E1AP-PROTOCOL-EXTENSION ::= {</w:t>
      </w:r>
    </w:p>
    <w:p w14:paraId="49514899"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4E5AFA0F" w14:textId="77777777" w:rsidR="007654B5" w:rsidRPr="00D629EF" w:rsidRDefault="007654B5" w:rsidP="007654B5">
      <w:pPr>
        <w:pStyle w:val="PL"/>
        <w:spacing w:line="0" w:lineRule="atLeast"/>
        <w:rPr>
          <w:noProof w:val="0"/>
          <w:snapToGrid w:val="0"/>
        </w:rPr>
      </w:pPr>
      <w:r w:rsidRPr="00D629EF">
        <w:rPr>
          <w:noProof w:val="0"/>
          <w:snapToGrid w:val="0"/>
        </w:rPr>
        <w:t>}</w:t>
      </w:r>
    </w:p>
    <w:p w14:paraId="1338018C" w14:textId="77777777" w:rsidR="007654B5" w:rsidRPr="00D629EF" w:rsidRDefault="007654B5" w:rsidP="007654B5">
      <w:pPr>
        <w:pStyle w:val="PL"/>
        <w:spacing w:line="0" w:lineRule="atLeast"/>
        <w:rPr>
          <w:noProof w:val="0"/>
          <w:snapToGrid w:val="0"/>
        </w:rPr>
      </w:pPr>
    </w:p>
    <w:p w14:paraId="66A00125" w14:textId="77777777" w:rsidR="007654B5" w:rsidRPr="00D629EF" w:rsidRDefault="007654B5" w:rsidP="007654B5">
      <w:pPr>
        <w:pStyle w:val="PL"/>
        <w:spacing w:line="0" w:lineRule="atLeast"/>
        <w:rPr>
          <w:noProof w:val="0"/>
          <w:snapToGrid w:val="0"/>
        </w:rPr>
      </w:pPr>
      <w:r w:rsidRPr="00D629EF">
        <w:rPr>
          <w:noProof w:val="0"/>
          <w:snapToGrid w:val="0"/>
        </w:rPr>
        <w:t>DRB-Setup-List-NG-RAN</w:t>
      </w:r>
      <w:r w:rsidRPr="00D629EF">
        <w:rPr>
          <w:noProof w:val="0"/>
          <w:snapToGrid w:val="0"/>
        </w:rPr>
        <w:tab/>
        <w:t>::= SEQUENCE (SIZE(1.. maxnoofDRBs)) OF DRB-Setup-Item-NG-RAN</w:t>
      </w:r>
    </w:p>
    <w:p w14:paraId="2358C581" w14:textId="77777777" w:rsidR="007654B5" w:rsidRPr="00D629EF" w:rsidRDefault="007654B5" w:rsidP="007654B5">
      <w:pPr>
        <w:pStyle w:val="PL"/>
        <w:spacing w:line="0" w:lineRule="atLeast"/>
        <w:rPr>
          <w:noProof w:val="0"/>
          <w:snapToGrid w:val="0"/>
        </w:rPr>
      </w:pPr>
    </w:p>
    <w:p w14:paraId="1F9DB045" w14:textId="77777777" w:rsidR="007654B5" w:rsidRPr="00D629EF" w:rsidRDefault="007654B5" w:rsidP="007654B5">
      <w:pPr>
        <w:pStyle w:val="PL"/>
        <w:spacing w:line="0" w:lineRule="atLeast"/>
        <w:rPr>
          <w:noProof w:val="0"/>
          <w:snapToGrid w:val="0"/>
        </w:rPr>
      </w:pPr>
      <w:r w:rsidRPr="00D629EF">
        <w:rPr>
          <w:noProof w:val="0"/>
          <w:snapToGrid w:val="0"/>
        </w:rPr>
        <w:t>DRB-Setup-Item-NG-RAN</w:t>
      </w:r>
      <w:r w:rsidRPr="00D629EF">
        <w:rPr>
          <w:noProof w:val="0"/>
          <w:snapToGrid w:val="0"/>
        </w:rPr>
        <w:tab/>
        <w:t>::=</w:t>
      </w:r>
      <w:r w:rsidRPr="00D629EF">
        <w:rPr>
          <w:noProof w:val="0"/>
          <w:snapToGrid w:val="0"/>
        </w:rPr>
        <w:tab/>
        <w:t>SEQUENCE {</w:t>
      </w:r>
    </w:p>
    <w:p w14:paraId="7F8008B3" w14:textId="77777777" w:rsidR="007654B5" w:rsidRPr="00D629EF" w:rsidRDefault="007654B5" w:rsidP="007654B5">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6DDABFB9" w14:textId="77777777" w:rsidR="007654B5" w:rsidRPr="00D629EF" w:rsidRDefault="007654B5" w:rsidP="007654B5">
      <w:pPr>
        <w:pStyle w:val="PL"/>
        <w:spacing w:line="0" w:lineRule="atLeast"/>
        <w:rPr>
          <w:noProof w:val="0"/>
          <w:snapToGrid w:val="0"/>
        </w:rPr>
      </w:pPr>
      <w:r w:rsidRPr="00D629EF">
        <w:rPr>
          <w:noProof w:val="0"/>
          <w:snapToGrid w:val="0"/>
        </w:rPr>
        <w:tab/>
        <w:t>dRB-data-Forwarding-Information-Response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14:paraId="7BFA106B" w14:textId="77777777" w:rsidR="007654B5" w:rsidRPr="00D629EF" w:rsidRDefault="007654B5" w:rsidP="007654B5">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14:paraId="4354CE95" w14:textId="77777777" w:rsidR="007654B5" w:rsidRPr="00D629EF" w:rsidRDefault="007654B5" w:rsidP="007654B5">
      <w:pPr>
        <w:pStyle w:val="PL"/>
        <w:spacing w:line="0" w:lineRule="atLeast"/>
        <w:rPr>
          <w:noProof w:val="0"/>
          <w:snapToGrid w:val="0"/>
        </w:rPr>
      </w:pPr>
      <w:r w:rsidRPr="00D629EF">
        <w:rPr>
          <w:noProof w:val="0"/>
          <w:snapToGrid w:val="0"/>
        </w:rPr>
        <w:tab/>
        <w:t>flow-Setup-List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p>
    <w:p w14:paraId="278611C2" w14:textId="77777777" w:rsidR="007654B5" w:rsidRPr="00D629EF" w:rsidRDefault="007654B5" w:rsidP="007654B5">
      <w:pPr>
        <w:pStyle w:val="PL"/>
        <w:spacing w:line="0" w:lineRule="atLeast"/>
        <w:rPr>
          <w:noProof w:val="0"/>
          <w:snapToGrid w:val="0"/>
        </w:rPr>
      </w:pPr>
      <w:r w:rsidRPr="00D629EF">
        <w:rPr>
          <w:noProof w:val="0"/>
          <w:snapToGrid w:val="0"/>
        </w:rPr>
        <w:tab/>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QoS-Flow-Failed-List</w:t>
      </w:r>
      <w:r w:rsidRPr="00D629EF">
        <w:rPr>
          <w:noProof w:val="0"/>
          <w:snapToGrid w:val="0"/>
        </w:rPr>
        <w:tab/>
        <w:t>OPTIONAL,</w:t>
      </w:r>
    </w:p>
    <w:p w14:paraId="5D63FAF8"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DRB-Setup-Item-NG-RAN-ExtIEs } }</w:t>
      </w:r>
      <w:r w:rsidRPr="00D629EF">
        <w:rPr>
          <w:noProof w:val="0"/>
          <w:snapToGrid w:val="0"/>
        </w:rPr>
        <w:tab/>
        <w:t>OPTIONAL,</w:t>
      </w:r>
    </w:p>
    <w:p w14:paraId="5F9FDE79"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326B4C2" w14:textId="77777777" w:rsidR="007654B5" w:rsidRPr="00D629EF" w:rsidRDefault="007654B5" w:rsidP="007654B5">
      <w:pPr>
        <w:pStyle w:val="PL"/>
        <w:spacing w:line="0" w:lineRule="atLeast"/>
        <w:rPr>
          <w:noProof w:val="0"/>
          <w:snapToGrid w:val="0"/>
        </w:rPr>
      </w:pPr>
      <w:r w:rsidRPr="00D629EF">
        <w:rPr>
          <w:noProof w:val="0"/>
          <w:snapToGrid w:val="0"/>
        </w:rPr>
        <w:t>}</w:t>
      </w:r>
    </w:p>
    <w:p w14:paraId="4EF12010" w14:textId="77777777" w:rsidR="007654B5" w:rsidRPr="00D629EF" w:rsidRDefault="007654B5" w:rsidP="007654B5">
      <w:pPr>
        <w:pStyle w:val="PL"/>
        <w:spacing w:line="0" w:lineRule="atLeast"/>
        <w:rPr>
          <w:noProof w:val="0"/>
          <w:snapToGrid w:val="0"/>
        </w:rPr>
      </w:pPr>
    </w:p>
    <w:p w14:paraId="1367D863" w14:textId="77777777" w:rsidR="007654B5" w:rsidRPr="00D629EF" w:rsidRDefault="007654B5" w:rsidP="007654B5">
      <w:pPr>
        <w:pStyle w:val="PL"/>
        <w:spacing w:line="0" w:lineRule="atLeast"/>
        <w:rPr>
          <w:noProof w:val="0"/>
          <w:snapToGrid w:val="0"/>
        </w:rPr>
      </w:pPr>
      <w:r w:rsidRPr="00D629EF">
        <w:rPr>
          <w:noProof w:val="0"/>
          <w:snapToGrid w:val="0"/>
        </w:rPr>
        <w:t>DRB-Setup-Item-NG-RAN-ExtIEs</w:t>
      </w:r>
      <w:r w:rsidRPr="00D629EF">
        <w:rPr>
          <w:noProof w:val="0"/>
          <w:snapToGrid w:val="0"/>
        </w:rPr>
        <w:tab/>
      </w:r>
      <w:r w:rsidRPr="00D629EF">
        <w:rPr>
          <w:noProof w:val="0"/>
          <w:snapToGrid w:val="0"/>
        </w:rPr>
        <w:tab/>
        <w:t>E1AP-PROTOCOL-EXTENSION ::= {</w:t>
      </w:r>
    </w:p>
    <w:p w14:paraId="11E507E3"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A6C529A" w14:textId="77777777" w:rsidR="007654B5" w:rsidRPr="00D629EF" w:rsidRDefault="007654B5" w:rsidP="007654B5">
      <w:pPr>
        <w:pStyle w:val="PL"/>
        <w:spacing w:line="0" w:lineRule="atLeast"/>
        <w:rPr>
          <w:noProof w:val="0"/>
          <w:snapToGrid w:val="0"/>
        </w:rPr>
      </w:pPr>
      <w:r w:rsidRPr="00D629EF">
        <w:rPr>
          <w:noProof w:val="0"/>
          <w:snapToGrid w:val="0"/>
        </w:rPr>
        <w:t>}</w:t>
      </w:r>
    </w:p>
    <w:p w14:paraId="48A9AE31" w14:textId="77777777" w:rsidR="007654B5" w:rsidRPr="00D629EF" w:rsidRDefault="007654B5" w:rsidP="007654B5">
      <w:pPr>
        <w:pStyle w:val="PL"/>
        <w:spacing w:line="0" w:lineRule="atLeast"/>
        <w:rPr>
          <w:noProof w:val="0"/>
          <w:snapToGrid w:val="0"/>
        </w:rPr>
      </w:pPr>
    </w:p>
    <w:p w14:paraId="308C7C3F" w14:textId="77777777" w:rsidR="007654B5" w:rsidRPr="00D629EF" w:rsidRDefault="007654B5" w:rsidP="007654B5">
      <w:pPr>
        <w:pStyle w:val="PL"/>
        <w:spacing w:line="0" w:lineRule="atLeast"/>
        <w:rPr>
          <w:noProof w:val="0"/>
          <w:snapToGrid w:val="0"/>
        </w:rPr>
      </w:pPr>
      <w:r w:rsidRPr="00D629EF">
        <w:rPr>
          <w:noProof w:val="0"/>
          <w:snapToGrid w:val="0"/>
        </w:rPr>
        <w:t>DRB-Setup-Mod-List-NG-RAN</w:t>
      </w:r>
      <w:r w:rsidRPr="00D629EF">
        <w:rPr>
          <w:noProof w:val="0"/>
          <w:snapToGrid w:val="0"/>
        </w:rPr>
        <w:tab/>
        <w:t>::= SEQUENCE (SIZE(1.. maxnoofDRBs)) OF DRB-Setup-Mod-Item-NG-RAN</w:t>
      </w:r>
    </w:p>
    <w:p w14:paraId="18874CB0" w14:textId="77777777" w:rsidR="007654B5" w:rsidRPr="00D629EF" w:rsidRDefault="007654B5" w:rsidP="007654B5">
      <w:pPr>
        <w:pStyle w:val="PL"/>
        <w:spacing w:line="0" w:lineRule="atLeast"/>
        <w:rPr>
          <w:noProof w:val="0"/>
          <w:snapToGrid w:val="0"/>
        </w:rPr>
      </w:pPr>
    </w:p>
    <w:p w14:paraId="1995C093" w14:textId="77777777" w:rsidR="007654B5" w:rsidRPr="00D629EF" w:rsidRDefault="007654B5" w:rsidP="007654B5">
      <w:pPr>
        <w:pStyle w:val="PL"/>
        <w:spacing w:line="0" w:lineRule="atLeast"/>
        <w:rPr>
          <w:noProof w:val="0"/>
          <w:snapToGrid w:val="0"/>
        </w:rPr>
      </w:pPr>
      <w:r w:rsidRPr="00D629EF">
        <w:rPr>
          <w:noProof w:val="0"/>
          <w:snapToGrid w:val="0"/>
        </w:rPr>
        <w:t>DRB-Setup-Mod-Item-NG-RAN</w:t>
      </w:r>
      <w:r w:rsidRPr="00D629EF">
        <w:rPr>
          <w:noProof w:val="0"/>
          <w:snapToGrid w:val="0"/>
        </w:rPr>
        <w:tab/>
        <w:t>::=</w:t>
      </w:r>
      <w:r w:rsidRPr="00D629EF">
        <w:rPr>
          <w:noProof w:val="0"/>
          <w:snapToGrid w:val="0"/>
        </w:rPr>
        <w:tab/>
        <w:t>SEQUENCE {</w:t>
      </w:r>
    </w:p>
    <w:p w14:paraId="21098991" w14:textId="77777777" w:rsidR="007654B5" w:rsidRPr="00D629EF" w:rsidRDefault="007654B5" w:rsidP="007654B5">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05EF4211" w14:textId="77777777" w:rsidR="007654B5" w:rsidRPr="00D629EF" w:rsidRDefault="007654B5" w:rsidP="007654B5">
      <w:pPr>
        <w:pStyle w:val="PL"/>
        <w:spacing w:line="0" w:lineRule="atLeast"/>
        <w:rPr>
          <w:noProof w:val="0"/>
          <w:snapToGrid w:val="0"/>
        </w:rPr>
      </w:pPr>
      <w:r w:rsidRPr="00D629EF">
        <w:rPr>
          <w:noProof w:val="0"/>
          <w:snapToGrid w:val="0"/>
        </w:rPr>
        <w:tab/>
        <w:t>dRB-data-Forwarding-Information-Response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14:paraId="46C6371B" w14:textId="77777777" w:rsidR="007654B5" w:rsidRPr="00D629EF" w:rsidRDefault="007654B5" w:rsidP="007654B5">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14:paraId="3D3CD1BD" w14:textId="77777777" w:rsidR="007654B5" w:rsidRPr="00D629EF" w:rsidRDefault="007654B5" w:rsidP="007654B5">
      <w:pPr>
        <w:pStyle w:val="PL"/>
        <w:spacing w:line="0" w:lineRule="atLeast"/>
        <w:rPr>
          <w:noProof w:val="0"/>
          <w:snapToGrid w:val="0"/>
        </w:rPr>
      </w:pPr>
      <w:r w:rsidRPr="00D629EF">
        <w:rPr>
          <w:noProof w:val="0"/>
          <w:snapToGrid w:val="0"/>
        </w:rPr>
        <w:tab/>
        <w:t>flow-Setup-List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p>
    <w:p w14:paraId="61470BB6" w14:textId="77777777" w:rsidR="007654B5" w:rsidRPr="00D629EF" w:rsidRDefault="007654B5" w:rsidP="007654B5">
      <w:pPr>
        <w:pStyle w:val="PL"/>
        <w:spacing w:line="0" w:lineRule="atLeast"/>
        <w:rPr>
          <w:noProof w:val="0"/>
          <w:snapToGrid w:val="0"/>
        </w:rPr>
      </w:pPr>
      <w:r w:rsidRPr="00D629EF">
        <w:rPr>
          <w:noProof w:val="0"/>
          <w:snapToGrid w:val="0"/>
        </w:rPr>
        <w:tab/>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QoS-Flow-Failed-List</w:t>
      </w:r>
      <w:r w:rsidRPr="00D629EF">
        <w:rPr>
          <w:noProof w:val="0"/>
          <w:snapToGrid w:val="0"/>
        </w:rPr>
        <w:tab/>
        <w:t>OPTIONAL,</w:t>
      </w:r>
    </w:p>
    <w:p w14:paraId="7D992CF7"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DRB-Setup-Mod-Item-NG-RAN-ExtIEs } }</w:t>
      </w:r>
      <w:r w:rsidRPr="00D629EF">
        <w:rPr>
          <w:noProof w:val="0"/>
          <w:snapToGrid w:val="0"/>
        </w:rPr>
        <w:tab/>
        <w:t>OPTIONAL,</w:t>
      </w:r>
    </w:p>
    <w:p w14:paraId="785EF67D"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6E2315DD" w14:textId="77777777" w:rsidR="007654B5" w:rsidRPr="00D629EF" w:rsidRDefault="007654B5" w:rsidP="007654B5">
      <w:pPr>
        <w:pStyle w:val="PL"/>
        <w:spacing w:line="0" w:lineRule="atLeast"/>
        <w:rPr>
          <w:noProof w:val="0"/>
          <w:snapToGrid w:val="0"/>
        </w:rPr>
      </w:pPr>
      <w:r w:rsidRPr="00D629EF">
        <w:rPr>
          <w:noProof w:val="0"/>
          <w:snapToGrid w:val="0"/>
        </w:rPr>
        <w:t>}</w:t>
      </w:r>
    </w:p>
    <w:p w14:paraId="530AB43F" w14:textId="77777777" w:rsidR="007654B5" w:rsidRPr="00D629EF" w:rsidRDefault="007654B5" w:rsidP="007654B5">
      <w:pPr>
        <w:pStyle w:val="PL"/>
        <w:spacing w:line="0" w:lineRule="atLeast"/>
        <w:rPr>
          <w:noProof w:val="0"/>
          <w:snapToGrid w:val="0"/>
        </w:rPr>
      </w:pPr>
    </w:p>
    <w:p w14:paraId="5CB1C38E" w14:textId="77777777" w:rsidR="007654B5" w:rsidRPr="00D629EF" w:rsidRDefault="007654B5" w:rsidP="007654B5">
      <w:pPr>
        <w:pStyle w:val="PL"/>
        <w:spacing w:line="0" w:lineRule="atLeast"/>
        <w:rPr>
          <w:noProof w:val="0"/>
          <w:snapToGrid w:val="0"/>
        </w:rPr>
      </w:pPr>
      <w:r w:rsidRPr="00D629EF">
        <w:rPr>
          <w:noProof w:val="0"/>
          <w:snapToGrid w:val="0"/>
        </w:rPr>
        <w:t>DRB-Setup-Mod-Item-NG-RAN-ExtIEs</w:t>
      </w:r>
      <w:r w:rsidRPr="00D629EF">
        <w:rPr>
          <w:noProof w:val="0"/>
          <w:snapToGrid w:val="0"/>
        </w:rPr>
        <w:tab/>
      </w:r>
      <w:r w:rsidRPr="00D629EF">
        <w:rPr>
          <w:noProof w:val="0"/>
          <w:snapToGrid w:val="0"/>
        </w:rPr>
        <w:tab/>
        <w:t>E1AP-PROTOCOL-EXTENSION ::= {</w:t>
      </w:r>
    </w:p>
    <w:p w14:paraId="2AA8034B"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0A930C85" w14:textId="77777777" w:rsidR="007654B5" w:rsidRPr="00D629EF" w:rsidRDefault="007654B5" w:rsidP="007654B5">
      <w:pPr>
        <w:pStyle w:val="PL"/>
        <w:spacing w:line="0" w:lineRule="atLeast"/>
        <w:rPr>
          <w:noProof w:val="0"/>
          <w:snapToGrid w:val="0"/>
        </w:rPr>
      </w:pPr>
      <w:r w:rsidRPr="00D629EF">
        <w:rPr>
          <w:noProof w:val="0"/>
          <w:snapToGrid w:val="0"/>
        </w:rPr>
        <w:t>}</w:t>
      </w:r>
    </w:p>
    <w:p w14:paraId="46540D9A" w14:textId="77777777" w:rsidR="007654B5" w:rsidRPr="00D629EF" w:rsidRDefault="007654B5" w:rsidP="007654B5">
      <w:pPr>
        <w:pStyle w:val="PL"/>
        <w:spacing w:line="0" w:lineRule="atLeast"/>
        <w:rPr>
          <w:noProof w:val="0"/>
          <w:snapToGrid w:val="0"/>
        </w:rPr>
      </w:pPr>
    </w:p>
    <w:p w14:paraId="219AAB22" w14:textId="77777777" w:rsidR="007654B5" w:rsidRPr="00D629EF" w:rsidRDefault="007654B5" w:rsidP="007654B5">
      <w:pPr>
        <w:pStyle w:val="PL"/>
        <w:spacing w:line="0" w:lineRule="atLeast"/>
        <w:rPr>
          <w:noProof w:val="0"/>
          <w:snapToGrid w:val="0"/>
        </w:rPr>
      </w:pPr>
      <w:r w:rsidRPr="00D629EF">
        <w:rPr>
          <w:noProof w:val="0"/>
          <w:snapToGrid w:val="0"/>
        </w:rPr>
        <w:t>DRB-Status-Item</w:t>
      </w:r>
      <w:r w:rsidRPr="00D629EF">
        <w:rPr>
          <w:noProof w:val="0"/>
          <w:snapToGrid w:val="0"/>
        </w:rPr>
        <w:tab/>
        <w:t>::= SEQUENCE {</w:t>
      </w:r>
    </w:p>
    <w:p w14:paraId="45A3F731" w14:textId="77777777" w:rsidR="007654B5" w:rsidRPr="00D629EF" w:rsidRDefault="007654B5" w:rsidP="007654B5">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3E4EE359" w14:textId="77777777" w:rsidR="007654B5" w:rsidRPr="00D629EF" w:rsidRDefault="007654B5" w:rsidP="007654B5">
      <w:pPr>
        <w:pStyle w:val="PL"/>
        <w:spacing w:line="0" w:lineRule="atLeast"/>
        <w:rPr>
          <w:noProof w:val="0"/>
          <w:snapToGrid w:val="0"/>
        </w:rPr>
      </w:pPr>
      <w:r w:rsidRPr="00D629EF">
        <w:rPr>
          <w:noProof w:val="0"/>
          <w:snapToGrid w:val="0"/>
        </w:rPr>
        <w:tab/>
        <w:t>pDCP-DL-Count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r w:rsidRPr="00D629EF">
        <w:rPr>
          <w:noProof w:val="0"/>
          <w:snapToGrid w:val="0"/>
        </w:rPr>
        <w:tab/>
      </w:r>
      <w:r w:rsidRPr="00D629EF">
        <w:rPr>
          <w:noProof w:val="0"/>
          <w:snapToGrid w:val="0"/>
        </w:rPr>
        <w:tab/>
        <w:t>OPTIONAL,</w:t>
      </w:r>
    </w:p>
    <w:p w14:paraId="7374B149" w14:textId="77777777" w:rsidR="007654B5" w:rsidRPr="00D629EF" w:rsidRDefault="007654B5" w:rsidP="007654B5">
      <w:pPr>
        <w:pStyle w:val="PL"/>
        <w:spacing w:line="0" w:lineRule="atLeast"/>
        <w:rPr>
          <w:noProof w:val="0"/>
          <w:snapToGrid w:val="0"/>
        </w:rPr>
      </w:pPr>
      <w:r w:rsidRPr="00D629EF">
        <w:rPr>
          <w:noProof w:val="0"/>
          <w:snapToGrid w:val="0"/>
        </w:rPr>
        <w:tab/>
        <w:t>pDCP-UL-Count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r w:rsidRPr="00D629EF">
        <w:rPr>
          <w:noProof w:val="0"/>
          <w:snapToGrid w:val="0"/>
        </w:rPr>
        <w:tab/>
      </w:r>
      <w:r w:rsidRPr="00D629EF">
        <w:rPr>
          <w:noProof w:val="0"/>
          <w:snapToGrid w:val="0"/>
        </w:rPr>
        <w:tab/>
        <w:t>OPTIONAL,</w:t>
      </w:r>
    </w:p>
    <w:p w14:paraId="5EC22332"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t>ProtocolExtensionContainer { { DRB-Status-ItemExtIEs } }</w:t>
      </w:r>
      <w:r w:rsidRPr="00D629EF">
        <w:rPr>
          <w:noProof w:val="0"/>
          <w:snapToGrid w:val="0"/>
        </w:rPr>
        <w:tab/>
        <w:t>OPTIONAL,</w:t>
      </w:r>
    </w:p>
    <w:p w14:paraId="58CD21BC"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50940AB4" w14:textId="77777777" w:rsidR="007654B5" w:rsidRPr="00D629EF" w:rsidRDefault="007654B5" w:rsidP="007654B5">
      <w:pPr>
        <w:pStyle w:val="PL"/>
        <w:spacing w:line="0" w:lineRule="atLeast"/>
        <w:rPr>
          <w:noProof w:val="0"/>
          <w:snapToGrid w:val="0"/>
        </w:rPr>
      </w:pPr>
      <w:r w:rsidRPr="00D629EF">
        <w:rPr>
          <w:noProof w:val="0"/>
          <w:snapToGrid w:val="0"/>
        </w:rPr>
        <w:t>}</w:t>
      </w:r>
    </w:p>
    <w:p w14:paraId="5A6B7A53" w14:textId="77777777" w:rsidR="007654B5" w:rsidRPr="00D629EF" w:rsidRDefault="007654B5" w:rsidP="007654B5">
      <w:pPr>
        <w:pStyle w:val="PL"/>
        <w:spacing w:line="0" w:lineRule="atLeast"/>
        <w:rPr>
          <w:noProof w:val="0"/>
          <w:snapToGrid w:val="0"/>
        </w:rPr>
      </w:pPr>
    </w:p>
    <w:p w14:paraId="6840A14F" w14:textId="77777777" w:rsidR="007654B5" w:rsidRPr="00D629EF" w:rsidRDefault="007654B5" w:rsidP="007654B5">
      <w:pPr>
        <w:pStyle w:val="PL"/>
        <w:spacing w:line="0" w:lineRule="atLeast"/>
        <w:rPr>
          <w:noProof w:val="0"/>
          <w:snapToGrid w:val="0"/>
        </w:rPr>
      </w:pPr>
      <w:r w:rsidRPr="00D629EF">
        <w:rPr>
          <w:noProof w:val="0"/>
          <w:snapToGrid w:val="0"/>
        </w:rPr>
        <w:t xml:space="preserve">DRB-Status-ItemExtIEs </w:t>
      </w:r>
      <w:r w:rsidRPr="00D629EF">
        <w:rPr>
          <w:noProof w:val="0"/>
          <w:snapToGrid w:val="0"/>
        </w:rPr>
        <w:tab/>
        <w:t>E1AP-PROTOCOL-EXTENSION ::= {</w:t>
      </w:r>
    </w:p>
    <w:p w14:paraId="127947C4"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51C2EB8A" w14:textId="77777777" w:rsidR="007654B5" w:rsidRPr="00D629EF" w:rsidRDefault="007654B5" w:rsidP="007654B5">
      <w:pPr>
        <w:pStyle w:val="PL"/>
        <w:spacing w:line="0" w:lineRule="atLeast"/>
        <w:rPr>
          <w:noProof w:val="0"/>
          <w:snapToGrid w:val="0"/>
        </w:rPr>
      </w:pPr>
      <w:r w:rsidRPr="00D629EF">
        <w:rPr>
          <w:noProof w:val="0"/>
          <w:snapToGrid w:val="0"/>
        </w:rPr>
        <w:t>}</w:t>
      </w:r>
    </w:p>
    <w:p w14:paraId="3DD2F5F5" w14:textId="77777777" w:rsidR="007654B5" w:rsidRPr="00D629EF" w:rsidRDefault="007654B5" w:rsidP="007654B5">
      <w:pPr>
        <w:pStyle w:val="PL"/>
        <w:spacing w:line="0" w:lineRule="atLeast"/>
        <w:rPr>
          <w:noProof w:val="0"/>
          <w:snapToGrid w:val="0"/>
        </w:rPr>
      </w:pPr>
    </w:p>
    <w:p w14:paraId="61329643" w14:textId="77777777" w:rsidR="007654B5" w:rsidRPr="00D629EF" w:rsidRDefault="007654B5" w:rsidP="007654B5">
      <w:pPr>
        <w:pStyle w:val="PL"/>
        <w:spacing w:line="0" w:lineRule="atLeast"/>
        <w:rPr>
          <w:noProof w:val="0"/>
          <w:snapToGrid w:val="0"/>
        </w:rPr>
      </w:pPr>
      <w:r w:rsidRPr="00D629EF">
        <w:rPr>
          <w:snapToGrid w:val="0"/>
        </w:rPr>
        <w:t>DRBs-Subject-To-Counter-Check-List-EUTRA</w:t>
      </w:r>
      <w:r w:rsidRPr="00D629EF">
        <w:rPr>
          <w:noProof w:val="0"/>
          <w:snapToGrid w:val="0"/>
        </w:rPr>
        <w:t>N</w:t>
      </w:r>
      <w:r w:rsidRPr="00D629EF">
        <w:rPr>
          <w:noProof w:val="0"/>
          <w:snapToGrid w:val="0"/>
        </w:rPr>
        <w:tab/>
        <w:t xml:space="preserve">::= SEQUENCE (SIZE(1.. maxnoofDRBs)) OF </w:t>
      </w:r>
      <w:r w:rsidRPr="00D629EF">
        <w:rPr>
          <w:snapToGrid w:val="0"/>
        </w:rPr>
        <w:t>DRBs-Subject-To-Counter-Check-Item-EUTRA</w:t>
      </w:r>
      <w:r w:rsidRPr="00D629EF">
        <w:rPr>
          <w:noProof w:val="0"/>
          <w:snapToGrid w:val="0"/>
        </w:rPr>
        <w:t>N</w:t>
      </w:r>
    </w:p>
    <w:p w14:paraId="6CBB7582" w14:textId="77777777" w:rsidR="007654B5" w:rsidRPr="00D629EF" w:rsidRDefault="007654B5" w:rsidP="007654B5">
      <w:pPr>
        <w:pStyle w:val="PL"/>
        <w:spacing w:line="0" w:lineRule="atLeast"/>
        <w:rPr>
          <w:noProof w:val="0"/>
          <w:snapToGrid w:val="0"/>
        </w:rPr>
      </w:pPr>
    </w:p>
    <w:p w14:paraId="6E97EF04" w14:textId="77777777" w:rsidR="007654B5" w:rsidRPr="00D629EF" w:rsidRDefault="007654B5" w:rsidP="007654B5">
      <w:pPr>
        <w:pStyle w:val="PL"/>
        <w:spacing w:line="0" w:lineRule="atLeast"/>
        <w:rPr>
          <w:noProof w:val="0"/>
          <w:snapToGrid w:val="0"/>
        </w:rPr>
      </w:pPr>
      <w:r w:rsidRPr="00D629EF">
        <w:rPr>
          <w:snapToGrid w:val="0"/>
        </w:rPr>
        <w:t>DRBs-Subject-To-Counter-Check-Item-EUTRA</w:t>
      </w:r>
      <w:r w:rsidRPr="00D629EF">
        <w:rPr>
          <w:noProof w:val="0"/>
          <w:snapToGrid w:val="0"/>
        </w:rPr>
        <w:t>N</w:t>
      </w:r>
      <w:r w:rsidRPr="00D629EF">
        <w:rPr>
          <w:noProof w:val="0"/>
          <w:snapToGrid w:val="0"/>
        </w:rPr>
        <w:tab/>
        <w:t>::=</w:t>
      </w:r>
      <w:r w:rsidRPr="00D629EF">
        <w:rPr>
          <w:noProof w:val="0"/>
          <w:snapToGrid w:val="0"/>
        </w:rPr>
        <w:tab/>
        <w:t>SEQUENCE {</w:t>
      </w:r>
    </w:p>
    <w:p w14:paraId="55B950C8" w14:textId="77777777" w:rsidR="007654B5" w:rsidRPr="00D629EF" w:rsidRDefault="007654B5" w:rsidP="007654B5">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415CEAE3" w14:textId="77777777" w:rsidR="007654B5" w:rsidRPr="00D629EF" w:rsidRDefault="007654B5" w:rsidP="007654B5">
      <w:pPr>
        <w:pStyle w:val="PL"/>
        <w:spacing w:line="0" w:lineRule="atLeast"/>
        <w:rPr>
          <w:noProof w:val="0"/>
          <w:snapToGrid w:val="0"/>
        </w:rPr>
      </w:pPr>
      <w:r w:rsidRPr="00D629EF">
        <w:rPr>
          <w:noProof w:val="0"/>
          <w:snapToGrid w:val="0"/>
        </w:rPr>
        <w:tab/>
        <w:t>pDCP-UL-Count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14:paraId="24ABE553" w14:textId="77777777" w:rsidR="007654B5" w:rsidRPr="00D629EF" w:rsidRDefault="007654B5" w:rsidP="007654B5">
      <w:pPr>
        <w:pStyle w:val="PL"/>
        <w:spacing w:line="0" w:lineRule="atLeast"/>
        <w:rPr>
          <w:noProof w:val="0"/>
          <w:snapToGrid w:val="0"/>
        </w:rPr>
      </w:pPr>
      <w:r w:rsidRPr="00D629EF">
        <w:rPr>
          <w:noProof w:val="0"/>
          <w:snapToGrid w:val="0"/>
        </w:rPr>
        <w:tab/>
        <w:t>pDCP-DL-Count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14:paraId="71897957"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t xml:space="preserve">ProtocolExtensionContainer { { </w:t>
      </w:r>
      <w:r w:rsidRPr="00D629EF">
        <w:rPr>
          <w:snapToGrid w:val="0"/>
        </w:rPr>
        <w:t>DRBs-Subject-To-Counter-Check-Item-EUTRA</w:t>
      </w:r>
      <w:r w:rsidRPr="00D629EF">
        <w:rPr>
          <w:noProof w:val="0"/>
          <w:snapToGrid w:val="0"/>
        </w:rPr>
        <w:t>N-ExtIEs } }</w:t>
      </w:r>
      <w:r w:rsidRPr="00D629EF">
        <w:rPr>
          <w:noProof w:val="0"/>
          <w:snapToGrid w:val="0"/>
        </w:rPr>
        <w:tab/>
        <w:t>OPTIONAL,</w:t>
      </w:r>
    </w:p>
    <w:p w14:paraId="4200F6CA"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A088AB6" w14:textId="77777777" w:rsidR="007654B5" w:rsidRPr="00D629EF" w:rsidRDefault="007654B5" w:rsidP="007654B5">
      <w:pPr>
        <w:pStyle w:val="PL"/>
        <w:spacing w:line="0" w:lineRule="atLeast"/>
        <w:rPr>
          <w:noProof w:val="0"/>
          <w:snapToGrid w:val="0"/>
        </w:rPr>
      </w:pPr>
      <w:r w:rsidRPr="00D629EF">
        <w:rPr>
          <w:noProof w:val="0"/>
          <w:snapToGrid w:val="0"/>
        </w:rPr>
        <w:t>}</w:t>
      </w:r>
    </w:p>
    <w:p w14:paraId="74BE2E19" w14:textId="77777777" w:rsidR="007654B5" w:rsidRPr="00D629EF" w:rsidRDefault="007654B5" w:rsidP="007654B5">
      <w:pPr>
        <w:pStyle w:val="PL"/>
        <w:spacing w:line="0" w:lineRule="atLeast"/>
        <w:rPr>
          <w:noProof w:val="0"/>
          <w:snapToGrid w:val="0"/>
        </w:rPr>
      </w:pPr>
    </w:p>
    <w:p w14:paraId="3EFB67F3" w14:textId="77777777" w:rsidR="007654B5" w:rsidRPr="00D629EF" w:rsidRDefault="007654B5" w:rsidP="007654B5">
      <w:pPr>
        <w:pStyle w:val="PL"/>
        <w:spacing w:line="0" w:lineRule="atLeast"/>
        <w:rPr>
          <w:noProof w:val="0"/>
          <w:snapToGrid w:val="0"/>
        </w:rPr>
      </w:pPr>
      <w:r w:rsidRPr="00D629EF">
        <w:rPr>
          <w:snapToGrid w:val="0"/>
        </w:rPr>
        <w:t>DRBs-Subject-To-Counter-Check-Item-EUTRA</w:t>
      </w:r>
      <w:r w:rsidRPr="00D629EF">
        <w:rPr>
          <w:noProof w:val="0"/>
          <w:snapToGrid w:val="0"/>
        </w:rPr>
        <w:t>N-ExtIEs</w:t>
      </w:r>
      <w:r w:rsidRPr="00D629EF">
        <w:rPr>
          <w:noProof w:val="0"/>
          <w:snapToGrid w:val="0"/>
        </w:rPr>
        <w:tab/>
      </w:r>
      <w:r w:rsidRPr="00D629EF">
        <w:rPr>
          <w:noProof w:val="0"/>
          <w:snapToGrid w:val="0"/>
        </w:rPr>
        <w:tab/>
        <w:t>E1AP-PROTOCOL-EXTENSION ::= {</w:t>
      </w:r>
    </w:p>
    <w:p w14:paraId="4DCF9A49"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05EC786" w14:textId="77777777" w:rsidR="007654B5" w:rsidRPr="00D629EF" w:rsidRDefault="007654B5" w:rsidP="007654B5">
      <w:pPr>
        <w:pStyle w:val="PL"/>
        <w:spacing w:line="0" w:lineRule="atLeast"/>
        <w:rPr>
          <w:noProof w:val="0"/>
          <w:snapToGrid w:val="0"/>
        </w:rPr>
      </w:pPr>
      <w:r w:rsidRPr="00D629EF">
        <w:rPr>
          <w:noProof w:val="0"/>
          <w:snapToGrid w:val="0"/>
        </w:rPr>
        <w:t>}</w:t>
      </w:r>
    </w:p>
    <w:p w14:paraId="3F1933D3" w14:textId="77777777" w:rsidR="007654B5" w:rsidRPr="00D629EF" w:rsidRDefault="007654B5" w:rsidP="007654B5">
      <w:pPr>
        <w:pStyle w:val="PL"/>
        <w:spacing w:line="0" w:lineRule="atLeast"/>
        <w:rPr>
          <w:noProof w:val="0"/>
          <w:snapToGrid w:val="0"/>
        </w:rPr>
      </w:pPr>
    </w:p>
    <w:p w14:paraId="44E5FED1" w14:textId="77777777" w:rsidR="007654B5" w:rsidRPr="00D629EF" w:rsidRDefault="007654B5" w:rsidP="007654B5">
      <w:pPr>
        <w:pStyle w:val="PL"/>
        <w:spacing w:line="0" w:lineRule="atLeast"/>
        <w:rPr>
          <w:noProof w:val="0"/>
          <w:snapToGrid w:val="0"/>
        </w:rPr>
      </w:pPr>
      <w:r w:rsidRPr="00D629EF">
        <w:rPr>
          <w:snapToGrid w:val="0"/>
        </w:rPr>
        <w:t>DRBs-Subject-To-Counter-Check-List-NG-RA</w:t>
      </w:r>
      <w:r w:rsidRPr="00D629EF">
        <w:rPr>
          <w:noProof w:val="0"/>
          <w:snapToGrid w:val="0"/>
        </w:rPr>
        <w:t>N</w:t>
      </w:r>
      <w:r w:rsidRPr="00D629EF">
        <w:rPr>
          <w:noProof w:val="0"/>
          <w:snapToGrid w:val="0"/>
        </w:rPr>
        <w:tab/>
        <w:t xml:space="preserve">::= SEQUENCE (SIZE(1.. maxnoofDRBs)) OF </w:t>
      </w:r>
      <w:r w:rsidRPr="00D629EF">
        <w:rPr>
          <w:snapToGrid w:val="0"/>
        </w:rPr>
        <w:t>DRBs-Subject-To-Counter-Check-Item-NG-RA</w:t>
      </w:r>
      <w:r w:rsidRPr="00D629EF">
        <w:rPr>
          <w:noProof w:val="0"/>
          <w:snapToGrid w:val="0"/>
        </w:rPr>
        <w:t>N</w:t>
      </w:r>
    </w:p>
    <w:p w14:paraId="466D779C" w14:textId="77777777" w:rsidR="007654B5" w:rsidRPr="00D629EF" w:rsidRDefault="007654B5" w:rsidP="007654B5">
      <w:pPr>
        <w:pStyle w:val="PL"/>
        <w:spacing w:line="0" w:lineRule="atLeast"/>
        <w:rPr>
          <w:noProof w:val="0"/>
          <w:snapToGrid w:val="0"/>
        </w:rPr>
      </w:pPr>
    </w:p>
    <w:p w14:paraId="709273C9" w14:textId="77777777" w:rsidR="007654B5" w:rsidRPr="00D629EF" w:rsidRDefault="007654B5" w:rsidP="007654B5">
      <w:pPr>
        <w:pStyle w:val="PL"/>
        <w:spacing w:line="0" w:lineRule="atLeast"/>
        <w:rPr>
          <w:noProof w:val="0"/>
          <w:snapToGrid w:val="0"/>
        </w:rPr>
      </w:pPr>
      <w:r w:rsidRPr="00D629EF">
        <w:rPr>
          <w:snapToGrid w:val="0"/>
        </w:rPr>
        <w:t>DRBs-Subject-To-Counter-Check-Item-NG-RA</w:t>
      </w:r>
      <w:r w:rsidRPr="00D629EF">
        <w:rPr>
          <w:noProof w:val="0"/>
          <w:snapToGrid w:val="0"/>
        </w:rPr>
        <w:t>N</w:t>
      </w:r>
      <w:r w:rsidRPr="00D629EF">
        <w:rPr>
          <w:noProof w:val="0"/>
          <w:snapToGrid w:val="0"/>
        </w:rPr>
        <w:tab/>
        <w:t>::=</w:t>
      </w:r>
      <w:r w:rsidRPr="00D629EF">
        <w:rPr>
          <w:noProof w:val="0"/>
          <w:snapToGrid w:val="0"/>
        </w:rPr>
        <w:tab/>
        <w:t>SEQUENCE {</w:t>
      </w:r>
    </w:p>
    <w:p w14:paraId="3D70D73D" w14:textId="77777777" w:rsidR="007654B5" w:rsidRPr="00D629EF" w:rsidRDefault="007654B5" w:rsidP="007654B5">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2CFE0452" w14:textId="77777777" w:rsidR="007654B5" w:rsidRPr="00D629EF" w:rsidRDefault="007654B5" w:rsidP="007654B5">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27F88A5E" w14:textId="77777777" w:rsidR="007654B5" w:rsidRPr="00D629EF" w:rsidRDefault="007654B5" w:rsidP="007654B5">
      <w:pPr>
        <w:pStyle w:val="PL"/>
        <w:spacing w:line="0" w:lineRule="atLeast"/>
        <w:rPr>
          <w:noProof w:val="0"/>
          <w:snapToGrid w:val="0"/>
        </w:rPr>
      </w:pPr>
      <w:r w:rsidRPr="00D629EF">
        <w:rPr>
          <w:noProof w:val="0"/>
          <w:snapToGrid w:val="0"/>
        </w:rPr>
        <w:tab/>
        <w:t>pDCP-UL-Count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14:paraId="04E1040E" w14:textId="77777777" w:rsidR="007654B5" w:rsidRPr="00D629EF" w:rsidRDefault="007654B5" w:rsidP="007654B5">
      <w:pPr>
        <w:pStyle w:val="PL"/>
        <w:spacing w:line="0" w:lineRule="atLeast"/>
        <w:rPr>
          <w:noProof w:val="0"/>
          <w:snapToGrid w:val="0"/>
        </w:rPr>
      </w:pPr>
      <w:r w:rsidRPr="00D629EF">
        <w:rPr>
          <w:noProof w:val="0"/>
          <w:snapToGrid w:val="0"/>
        </w:rPr>
        <w:tab/>
        <w:t>pDCP-DL-Count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14:paraId="476540A3"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 xml:space="preserve">ProtocolExtensionContainer { { </w:t>
      </w:r>
      <w:r w:rsidRPr="00D629EF">
        <w:rPr>
          <w:snapToGrid w:val="0"/>
        </w:rPr>
        <w:t>DRBs-Subject-To-Counter-Check-Item-NG-RA</w:t>
      </w:r>
      <w:r w:rsidRPr="00D629EF">
        <w:rPr>
          <w:noProof w:val="0"/>
          <w:snapToGrid w:val="0"/>
        </w:rPr>
        <w:t>N-ExtIEs } }</w:t>
      </w:r>
      <w:r w:rsidRPr="00D629EF">
        <w:rPr>
          <w:noProof w:val="0"/>
          <w:snapToGrid w:val="0"/>
        </w:rPr>
        <w:tab/>
        <w:t>OPTIONAL,</w:t>
      </w:r>
    </w:p>
    <w:p w14:paraId="126D85DC"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0EB4F7D5" w14:textId="77777777" w:rsidR="007654B5" w:rsidRPr="00D629EF" w:rsidRDefault="007654B5" w:rsidP="007654B5">
      <w:pPr>
        <w:pStyle w:val="PL"/>
        <w:spacing w:line="0" w:lineRule="atLeast"/>
        <w:rPr>
          <w:noProof w:val="0"/>
          <w:snapToGrid w:val="0"/>
        </w:rPr>
      </w:pPr>
      <w:r w:rsidRPr="00D629EF">
        <w:rPr>
          <w:noProof w:val="0"/>
          <w:snapToGrid w:val="0"/>
        </w:rPr>
        <w:t>}</w:t>
      </w:r>
    </w:p>
    <w:p w14:paraId="4F944E9D" w14:textId="77777777" w:rsidR="007654B5" w:rsidRPr="00D629EF" w:rsidRDefault="007654B5" w:rsidP="007654B5">
      <w:pPr>
        <w:pStyle w:val="PL"/>
        <w:spacing w:line="0" w:lineRule="atLeast"/>
        <w:rPr>
          <w:noProof w:val="0"/>
          <w:snapToGrid w:val="0"/>
        </w:rPr>
      </w:pPr>
    </w:p>
    <w:p w14:paraId="0798CBA2" w14:textId="77777777" w:rsidR="007654B5" w:rsidRPr="00D629EF" w:rsidRDefault="007654B5" w:rsidP="007654B5">
      <w:pPr>
        <w:pStyle w:val="PL"/>
        <w:spacing w:line="0" w:lineRule="atLeast"/>
        <w:rPr>
          <w:noProof w:val="0"/>
          <w:snapToGrid w:val="0"/>
        </w:rPr>
      </w:pPr>
      <w:r w:rsidRPr="00D629EF">
        <w:rPr>
          <w:snapToGrid w:val="0"/>
        </w:rPr>
        <w:t>DRBs-Subject-To-Counter-Check-Item-NG-RA</w:t>
      </w:r>
      <w:r w:rsidRPr="00D629EF">
        <w:rPr>
          <w:noProof w:val="0"/>
          <w:snapToGrid w:val="0"/>
        </w:rPr>
        <w:t>N-ExtIEs</w:t>
      </w:r>
      <w:r w:rsidRPr="00D629EF">
        <w:rPr>
          <w:noProof w:val="0"/>
          <w:snapToGrid w:val="0"/>
        </w:rPr>
        <w:tab/>
      </w:r>
      <w:r w:rsidRPr="00D629EF">
        <w:rPr>
          <w:noProof w:val="0"/>
          <w:snapToGrid w:val="0"/>
        </w:rPr>
        <w:tab/>
        <w:t>E1AP-PROTOCOL-EXTENSION ::= {</w:t>
      </w:r>
    </w:p>
    <w:p w14:paraId="0BC8BD3A"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F101677" w14:textId="77777777" w:rsidR="007654B5" w:rsidRPr="00D629EF" w:rsidRDefault="007654B5" w:rsidP="007654B5">
      <w:pPr>
        <w:pStyle w:val="PL"/>
        <w:spacing w:line="0" w:lineRule="atLeast"/>
        <w:rPr>
          <w:noProof w:val="0"/>
          <w:snapToGrid w:val="0"/>
        </w:rPr>
      </w:pPr>
      <w:r w:rsidRPr="00D629EF">
        <w:rPr>
          <w:noProof w:val="0"/>
          <w:snapToGrid w:val="0"/>
        </w:rPr>
        <w:t>}</w:t>
      </w:r>
    </w:p>
    <w:p w14:paraId="173A9625" w14:textId="77777777" w:rsidR="007654B5" w:rsidRPr="00D629EF" w:rsidRDefault="007654B5" w:rsidP="007654B5">
      <w:pPr>
        <w:pStyle w:val="PL"/>
        <w:spacing w:line="0" w:lineRule="atLeast"/>
        <w:rPr>
          <w:noProof w:val="0"/>
          <w:snapToGrid w:val="0"/>
        </w:rPr>
      </w:pPr>
    </w:p>
    <w:p w14:paraId="3D9EC4C9" w14:textId="77777777" w:rsidR="007654B5" w:rsidRPr="00C97DA3" w:rsidRDefault="007654B5" w:rsidP="007654B5">
      <w:pPr>
        <w:pStyle w:val="PL"/>
        <w:spacing w:line="0" w:lineRule="atLeast"/>
        <w:rPr>
          <w:noProof w:val="0"/>
          <w:snapToGrid w:val="0"/>
        </w:rPr>
      </w:pPr>
      <w:r w:rsidRPr="00C97DA3">
        <w:rPr>
          <w:noProof w:val="0"/>
          <w:snapToGrid w:val="0"/>
        </w:rPr>
        <w:t>DRBs-Subject-To-Early-Forwarding-List</w:t>
      </w:r>
      <w:r w:rsidRPr="00C97DA3">
        <w:rPr>
          <w:noProof w:val="0"/>
          <w:snapToGrid w:val="0"/>
        </w:rPr>
        <w:tab/>
        <w:t>::= SEQUENCE (SIZE(1.. maxnoofDRBs)) OF DRBs-Subject-To-Early-Forwarding-Item</w:t>
      </w:r>
    </w:p>
    <w:p w14:paraId="0EF02778" w14:textId="77777777" w:rsidR="007654B5" w:rsidRPr="00C97DA3" w:rsidRDefault="007654B5" w:rsidP="007654B5">
      <w:pPr>
        <w:pStyle w:val="PL"/>
        <w:spacing w:line="0" w:lineRule="atLeast"/>
        <w:rPr>
          <w:noProof w:val="0"/>
          <w:snapToGrid w:val="0"/>
        </w:rPr>
      </w:pPr>
    </w:p>
    <w:p w14:paraId="2E26CEE8" w14:textId="77777777" w:rsidR="007654B5" w:rsidRPr="00C97DA3" w:rsidRDefault="007654B5" w:rsidP="007654B5">
      <w:pPr>
        <w:pStyle w:val="PL"/>
        <w:spacing w:line="0" w:lineRule="atLeast"/>
        <w:rPr>
          <w:noProof w:val="0"/>
          <w:snapToGrid w:val="0"/>
        </w:rPr>
      </w:pPr>
      <w:r w:rsidRPr="00C97DA3">
        <w:rPr>
          <w:noProof w:val="0"/>
          <w:snapToGrid w:val="0"/>
        </w:rPr>
        <w:t>DRBs-Subject-To-Early-Forwarding-Item</w:t>
      </w:r>
      <w:r w:rsidRPr="00C97DA3">
        <w:rPr>
          <w:noProof w:val="0"/>
          <w:snapToGrid w:val="0"/>
        </w:rPr>
        <w:tab/>
        <w:t>::=</w:t>
      </w:r>
      <w:r w:rsidRPr="00C97DA3">
        <w:rPr>
          <w:noProof w:val="0"/>
          <w:snapToGrid w:val="0"/>
        </w:rPr>
        <w:tab/>
        <w:t>SEQUENCE {</w:t>
      </w:r>
    </w:p>
    <w:p w14:paraId="21DC697C" w14:textId="77777777" w:rsidR="007654B5" w:rsidRPr="00C97DA3" w:rsidRDefault="007654B5" w:rsidP="007654B5">
      <w:pPr>
        <w:pStyle w:val="PL"/>
        <w:spacing w:line="0" w:lineRule="atLeast"/>
        <w:rPr>
          <w:noProof w:val="0"/>
          <w:snapToGrid w:val="0"/>
        </w:rPr>
      </w:pPr>
      <w:r w:rsidRPr="00C97DA3">
        <w:rPr>
          <w:noProof w:val="0"/>
          <w:snapToGrid w:val="0"/>
        </w:rPr>
        <w:tab/>
        <w:t>dRB-ID</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DRB-ID,</w:t>
      </w:r>
    </w:p>
    <w:p w14:paraId="1FC76D4D" w14:textId="77777777" w:rsidR="007654B5" w:rsidRPr="00C97DA3" w:rsidRDefault="007654B5" w:rsidP="007654B5">
      <w:pPr>
        <w:pStyle w:val="PL"/>
        <w:spacing w:line="0" w:lineRule="atLeast"/>
        <w:rPr>
          <w:noProof w:val="0"/>
          <w:snapToGrid w:val="0"/>
        </w:rPr>
      </w:pPr>
      <w:r w:rsidRPr="00C97DA3">
        <w:rPr>
          <w:noProof w:val="0"/>
          <w:snapToGrid w:val="0"/>
        </w:rPr>
        <w:tab/>
        <w:t>dLCountValue</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PDCP-Count,</w:t>
      </w:r>
    </w:p>
    <w:p w14:paraId="40B8DFBD" w14:textId="77777777" w:rsidR="007654B5" w:rsidRPr="00C97DA3" w:rsidRDefault="007654B5" w:rsidP="007654B5">
      <w:pPr>
        <w:pStyle w:val="PL"/>
        <w:spacing w:line="0" w:lineRule="atLeast"/>
        <w:rPr>
          <w:noProof w:val="0"/>
          <w:snapToGrid w:val="0"/>
        </w:rPr>
      </w:pPr>
      <w:r w:rsidRPr="00C97DA3">
        <w:rPr>
          <w:noProof w:val="0"/>
          <w:snapToGrid w:val="0"/>
        </w:rPr>
        <w:tab/>
        <w:t>iE-Extensions</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ProtocolExtensionContainer { { DRBs-Subject-To-Early-Forwarding-Item-ExtIEs } }</w:t>
      </w:r>
      <w:r w:rsidRPr="00C97DA3">
        <w:rPr>
          <w:noProof w:val="0"/>
          <w:snapToGrid w:val="0"/>
        </w:rPr>
        <w:tab/>
        <w:t>OPTIONAL,</w:t>
      </w:r>
    </w:p>
    <w:p w14:paraId="0F6C3B6B" w14:textId="77777777" w:rsidR="007654B5" w:rsidRPr="00C97DA3" w:rsidRDefault="007654B5" w:rsidP="007654B5">
      <w:pPr>
        <w:pStyle w:val="PL"/>
        <w:spacing w:line="0" w:lineRule="atLeast"/>
        <w:rPr>
          <w:noProof w:val="0"/>
          <w:snapToGrid w:val="0"/>
        </w:rPr>
      </w:pPr>
      <w:r w:rsidRPr="00C97DA3">
        <w:rPr>
          <w:noProof w:val="0"/>
          <w:snapToGrid w:val="0"/>
        </w:rPr>
        <w:tab/>
        <w:t>...</w:t>
      </w:r>
    </w:p>
    <w:p w14:paraId="46301E9C" w14:textId="77777777" w:rsidR="007654B5" w:rsidRPr="00C97DA3" w:rsidRDefault="007654B5" w:rsidP="007654B5">
      <w:pPr>
        <w:pStyle w:val="PL"/>
        <w:spacing w:line="0" w:lineRule="atLeast"/>
        <w:rPr>
          <w:noProof w:val="0"/>
          <w:snapToGrid w:val="0"/>
        </w:rPr>
      </w:pPr>
      <w:r w:rsidRPr="00C97DA3">
        <w:rPr>
          <w:noProof w:val="0"/>
          <w:snapToGrid w:val="0"/>
        </w:rPr>
        <w:t>}</w:t>
      </w:r>
    </w:p>
    <w:p w14:paraId="3F131CFD" w14:textId="77777777" w:rsidR="007654B5" w:rsidRPr="00C97DA3" w:rsidRDefault="007654B5" w:rsidP="007654B5">
      <w:pPr>
        <w:pStyle w:val="PL"/>
        <w:spacing w:line="0" w:lineRule="atLeast"/>
        <w:rPr>
          <w:noProof w:val="0"/>
          <w:snapToGrid w:val="0"/>
        </w:rPr>
      </w:pPr>
    </w:p>
    <w:p w14:paraId="5B4BF957" w14:textId="77777777" w:rsidR="007654B5" w:rsidRPr="00C97DA3" w:rsidRDefault="007654B5" w:rsidP="007654B5">
      <w:pPr>
        <w:pStyle w:val="PL"/>
        <w:spacing w:line="0" w:lineRule="atLeast"/>
        <w:rPr>
          <w:noProof w:val="0"/>
          <w:snapToGrid w:val="0"/>
        </w:rPr>
      </w:pPr>
      <w:r w:rsidRPr="00C97DA3">
        <w:rPr>
          <w:noProof w:val="0"/>
          <w:snapToGrid w:val="0"/>
        </w:rPr>
        <w:t>DRBs-Subject-To-Early-Forwarding-Item-ExtIEs</w:t>
      </w:r>
      <w:r w:rsidRPr="00C97DA3">
        <w:rPr>
          <w:noProof w:val="0"/>
          <w:snapToGrid w:val="0"/>
        </w:rPr>
        <w:tab/>
      </w:r>
      <w:r w:rsidRPr="00C97DA3">
        <w:rPr>
          <w:noProof w:val="0"/>
          <w:snapToGrid w:val="0"/>
        </w:rPr>
        <w:tab/>
        <w:t>E1AP-PROTOCOL-EXTENSION ::= {</w:t>
      </w:r>
    </w:p>
    <w:p w14:paraId="0CA959DF" w14:textId="77777777" w:rsidR="007654B5" w:rsidRPr="00C97DA3" w:rsidRDefault="007654B5" w:rsidP="007654B5">
      <w:pPr>
        <w:pStyle w:val="PL"/>
        <w:spacing w:line="0" w:lineRule="atLeast"/>
        <w:rPr>
          <w:noProof w:val="0"/>
          <w:snapToGrid w:val="0"/>
        </w:rPr>
      </w:pPr>
      <w:r w:rsidRPr="00C97DA3">
        <w:rPr>
          <w:noProof w:val="0"/>
          <w:snapToGrid w:val="0"/>
        </w:rPr>
        <w:tab/>
        <w:t>...</w:t>
      </w:r>
    </w:p>
    <w:p w14:paraId="57E97CA1" w14:textId="77777777" w:rsidR="007654B5" w:rsidRDefault="007654B5" w:rsidP="007654B5">
      <w:pPr>
        <w:pStyle w:val="PL"/>
        <w:spacing w:line="0" w:lineRule="atLeast"/>
        <w:rPr>
          <w:noProof w:val="0"/>
          <w:snapToGrid w:val="0"/>
        </w:rPr>
      </w:pPr>
      <w:r w:rsidRPr="00C97DA3">
        <w:rPr>
          <w:noProof w:val="0"/>
          <w:snapToGrid w:val="0"/>
        </w:rPr>
        <w:t>}</w:t>
      </w:r>
    </w:p>
    <w:p w14:paraId="335F044E" w14:textId="77777777" w:rsidR="007654B5" w:rsidRPr="00D629EF" w:rsidRDefault="007654B5" w:rsidP="007654B5">
      <w:pPr>
        <w:pStyle w:val="PL"/>
        <w:spacing w:line="0" w:lineRule="atLeast"/>
        <w:rPr>
          <w:noProof w:val="0"/>
          <w:snapToGrid w:val="0"/>
        </w:rPr>
      </w:pPr>
    </w:p>
    <w:p w14:paraId="5F34F9AD" w14:textId="77777777" w:rsidR="007654B5" w:rsidRPr="00D629EF" w:rsidRDefault="007654B5" w:rsidP="007654B5">
      <w:pPr>
        <w:pStyle w:val="PL"/>
        <w:spacing w:line="0" w:lineRule="atLeast"/>
        <w:rPr>
          <w:noProof w:val="0"/>
          <w:snapToGrid w:val="0"/>
        </w:rPr>
      </w:pPr>
      <w:r w:rsidRPr="00D629EF">
        <w:rPr>
          <w:noProof w:val="0"/>
          <w:snapToGrid w:val="0"/>
        </w:rPr>
        <w:t>DRB-To-Modify-List-EUTRAN</w:t>
      </w:r>
      <w:r w:rsidRPr="00D629EF">
        <w:rPr>
          <w:noProof w:val="0"/>
          <w:snapToGrid w:val="0"/>
        </w:rPr>
        <w:tab/>
        <w:t>::= SEQUENCE (SIZE(1.. maxnoofDRBs)) OF DRB-To-Modify-Item-EUTRAN</w:t>
      </w:r>
    </w:p>
    <w:p w14:paraId="0E5B5DC8" w14:textId="77777777" w:rsidR="007654B5" w:rsidRPr="00D629EF" w:rsidRDefault="007654B5" w:rsidP="007654B5">
      <w:pPr>
        <w:pStyle w:val="PL"/>
        <w:spacing w:line="0" w:lineRule="atLeast"/>
        <w:rPr>
          <w:noProof w:val="0"/>
          <w:snapToGrid w:val="0"/>
        </w:rPr>
      </w:pPr>
    </w:p>
    <w:p w14:paraId="622985C4" w14:textId="77777777" w:rsidR="007654B5" w:rsidRPr="00D629EF" w:rsidRDefault="007654B5" w:rsidP="007654B5">
      <w:pPr>
        <w:pStyle w:val="PL"/>
        <w:spacing w:line="0" w:lineRule="atLeast"/>
        <w:rPr>
          <w:noProof w:val="0"/>
          <w:snapToGrid w:val="0"/>
        </w:rPr>
      </w:pPr>
      <w:r w:rsidRPr="00D629EF">
        <w:rPr>
          <w:noProof w:val="0"/>
          <w:snapToGrid w:val="0"/>
        </w:rPr>
        <w:t>DRB-To-Modify-Item-EUTRAN</w:t>
      </w:r>
      <w:r w:rsidRPr="00D629EF">
        <w:rPr>
          <w:noProof w:val="0"/>
          <w:snapToGrid w:val="0"/>
        </w:rPr>
        <w:tab/>
        <w:t>::=</w:t>
      </w:r>
      <w:r w:rsidRPr="00D629EF">
        <w:rPr>
          <w:noProof w:val="0"/>
          <w:snapToGrid w:val="0"/>
        </w:rPr>
        <w:tab/>
        <w:t>SEQUENCE {</w:t>
      </w:r>
    </w:p>
    <w:p w14:paraId="6DFD8E50" w14:textId="77777777" w:rsidR="007654B5" w:rsidRPr="00D629EF" w:rsidRDefault="007654B5" w:rsidP="007654B5">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3349724C" w14:textId="77777777" w:rsidR="007654B5" w:rsidRPr="00D629EF" w:rsidRDefault="007654B5" w:rsidP="007654B5">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14:paraId="23B2A25B" w14:textId="77777777" w:rsidR="007654B5" w:rsidRPr="00D629EF" w:rsidRDefault="007654B5" w:rsidP="007654B5">
      <w:pPr>
        <w:pStyle w:val="PL"/>
        <w:spacing w:line="0" w:lineRule="atLeast"/>
        <w:rPr>
          <w:noProof w:val="0"/>
          <w:snapToGrid w:val="0"/>
        </w:rPr>
      </w:pPr>
      <w:r w:rsidRPr="00D629EF">
        <w:rPr>
          <w:noProof w:val="0"/>
          <w:snapToGrid w:val="0"/>
        </w:rPr>
        <w:tab/>
        <w:t>eUTRAN-QoS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EUTRAN-QoS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70B413F" w14:textId="77777777" w:rsidR="007654B5" w:rsidRPr="00D629EF" w:rsidRDefault="007654B5" w:rsidP="007654B5">
      <w:pPr>
        <w:pStyle w:val="PL"/>
        <w:spacing w:line="0" w:lineRule="atLeast"/>
        <w:rPr>
          <w:noProof w:val="0"/>
          <w:snapToGrid w:val="0"/>
        </w:rPr>
      </w:pPr>
      <w:r w:rsidRPr="00D629EF">
        <w:rPr>
          <w:noProof w:val="0"/>
          <w:snapToGrid w:val="0"/>
        </w:rPr>
        <w:tab/>
        <w:t>s1-UL-UP-TNL-Information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14:paraId="25D2CC9B" w14:textId="77777777" w:rsidR="007654B5" w:rsidRPr="00D629EF" w:rsidRDefault="007654B5" w:rsidP="007654B5">
      <w:pPr>
        <w:pStyle w:val="PL"/>
        <w:spacing w:line="0" w:lineRule="atLeast"/>
        <w:rPr>
          <w:noProof w:val="0"/>
          <w:snapToGrid w:val="0"/>
        </w:rPr>
      </w:pPr>
      <w:r w:rsidRPr="00D629EF">
        <w:rPr>
          <w:noProof w:val="0"/>
          <w:snapToGrid w:val="0"/>
        </w:rPr>
        <w:tab/>
        <w:t>data-Forwarding-Information</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14:paraId="23000B0F" w14:textId="77777777" w:rsidR="007654B5" w:rsidRPr="00D629EF" w:rsidRDefault="007654B5" w:rsidP="007654B5">
      <w:pPr>
        <w:pStyle w:val="PL"/>
        <w:spacing w:line="0" w:lineRule="atLeast"/>
        <w:rPr>
          <w:noProof w:val="0"/>
          <w:snapToGrid w:val="0"/>
        </w:rPr>
      </w:pP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3B5137E" w14:textId="77777777" w:rsidR="007654B5" w:rsidRPr="00D629EF" w:rsidRDefault="007654B5" w:rsidP="007654B5">
      <w:pPr>
        <w:pStyle w:val="PL"/>
        <w:spacing w:line="0" w:lineRule="atLeast"/>
        <w:rPr>
          <w:noProof w:val="0"/>
          <w:snapToGrid w:val="0"/>
        </w:rPr>
      </w:pP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4B9A8D4" w14:textId="77777777" w:rsidR="007654B5" w:rsidRPr="00D629EF" w:rsidRDefault="007654B5" w:rsidP="007654B5">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18EC7F9" w14:textId="77777777" w:rsidR="007654B5" w:rsidRPr="00D629EF" w:rsidRDefault="007654B5" w:rsidP="007654B5">
      <w:pPr>
        <w:pStyle w:val="PL"/>
        <w:spacing w:line="0" w:lineRule="atLeast"/>
        <w:rPr>
          <w:noProof w:val="0"/>
          <w:snapToGrid w:val="0"/>
        </w:rPr>
      </w:pPr>
      <w:r w:rsidRPr="00D629EF">
        <w:rPr>
          <w:noProof w:val="0"/>
          <w:snapToGrid w:val="0"/>
        </w:rPr>
        <w:tab/>
        <w:t>cell-Group-To-Add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D9A7812" w14:textId="77777777" w:rsidR="007654B5" w:rsidRPr="00D629EF" w:rsidRDefault="007654B5" w:rsidP="007654B5">
      <w:pPr>
        <w:pStyle w:val="PL"/>
        <w:spacing w:line="0" w:lineRule="atLeast"/>
        <w:rPr>
          <w:noProof w:val="0"/>
          <w:snapToGrid w:val="0"/>
        </w:rPr>
      </w:pPr>
      <w:r w:rsidRPr="00D629EF">
        <w:rPr>
          <w:noProof w:val="0"/>
          <w:snapToGrid w:val="0"/>
        </w:rPr>
        <w:tab/>
        <w:t>cell-Group-To-Modify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9FD117F" w14:textId="77777777" w:rsidR="007654B5" w:rsidRPr="00D629EF" w:rsidRDefault="007654B5" w:rsidP="007654B5">
      <w:pPr>
        <w:pStyle w:val="PL"/>
        <w:spacing w:line="0" w:lineRule="atLeast"/>
        <w:rPr>
          <w:noProof w:val="0"/>
          <w:snapToGrid w:val="0"/>
        </w:rPr>
      </w:pPr>
      <w:r w:rsidRPr="00D629EF">
        <w:rPr>
          <w:noProof w:val="0"/>
          <w:snapToGrid w:val="0"/>
        </w:rPr>
        <w:tab/>
        <w:t>cell-Group-To-Remove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C950F81" w14:textId="77777777" w:rsidR="007654B5" w:rsidRPr="00D629EF" w:rsidRDefault="007654B5" w:rsidP="007654B5">
      <w:pPr>
        <w:pStyle w:val="PL"/>
        <w:spacing w:line="0" w:lineRule="atLeast"/>
        <w:rPr>
          <w:noProof w:val="0"/>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D807D96"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DRB-To-Modify-Item-EUTRAN-ExtIEs } }</w:t>
      </w:r>
      <w:r w:rsidRPr="00D629EF">
        <w:rPr>
          <w:noProof w:val="0"/>
          <w:snapToGrid w:val="0"/>
        </w:rPr>
        <w:tab/>
        <w:t>OPTIONAL,</w:t>
      </w:r>
    </w:p>
    <w:p w14:paraId="555EC666"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FEE07E7" w14:textId="77777777" w:rsidR="007654B5" w:rsidRPr="00D629EF" w:rsidRDefault="007654B5" w:rsidP="007654B5">
      <w:pPr>
        <w:pStyle w:val="PL"/>
        <w:spacing w:line="0" w:lineRule="atLeast"/>
        <w:rPr>
          <w:noProof w:val="0"/>
          <w:snapToGrid w:val="0"/>
        </w:rPr>
      </w:pPr>
      <w:r w:rsidRPr="00D629EF">
        <w:rPr>
          <w:noProof w:val="0"/>
          <w:snapToGrid w:val="0"/>
        </w:rPr>
        <w:t>}</w:t>
      </w:r>
    </w:p>
    <w:p w14:paraId="59B20262" w14:textId="77777777" w:rsidR="007654B5" w:rsidRPr="00D629EF" w:rsidRDefault="007654B5" w:rsidP="007654B5">
      <w:pPr>
        <w:pStyle w:val="PL"/>
        <w:spacing w:line="0" w:lineRule="atLeast"/>
        <w:rPr>
          <w:noProof w:val="0"/>
          <w:snapToGrid w:val="0"/>
        </w:rPr>
      </w:pPr>
    </w:p>
    <w:p w14:paraId="1D123ECC" w14:textId="77777777" w:rsidR="007654B5" w:rsidRPr="00D629EF" w:rsidRDefault="007654B5" w:rsidP="007654B5">
      <w:pPr>
        <w:pStyle w:val="PL"/>
        <w:spacing w:line="0" w:lineRule="atLeast"/>
        <w:rPr>
          <w:noProof w:val="0"/>
          <w:snapToGrid w:val="0"/>
        </w:rPr>
      </w:pPr>
      <w:r w:rsidRPr="00D629EF">
        <w:rPr>
          <w:noProof w:val="0"/>
          <w:snapToGrid w:val="0"/>
        </w:rPr>
        <w:t>DRB-To-Modify-Item-EUTRAN-ExtIEs</w:t>
      </w:r>
      <w:r w:rsidRPr="00D629EF">
        <w:rPr>
          <w:noProof w:val="0"/>
          <w:snapToGrid w:val="0"/>
        </w:rPr>
        <w:tab/>
      </w:r>
      <w:r w:rsidRPr="00D629EF">
        <w:rPr>
          <w:noProof w:val="0"/>
          <w:snapToGrid w:val="0"/>
        </w:rPr>
        <w:tab/>
        <w:t>E1AP-PROTOCOL-EXTENSION ::= {</w:t>
      </w:r>
    </w:p>
    <w:p w14:paraId="5FFFDFBD"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7637485F" w14:textId="77777777" w:rsidR="007654B5" w:rsidRPr="00D629EF" w:rsidRDefault="007654B5" w:rsidP="007654B5">
      <w:pPr>
        <w:pStyle w:val="PL"/>
        <w:spacing w:line="0" w:lineRule="atLeast"/>
        <w:rPr>
          <w:noProof w:val="0"/>
          <w:snapToGrid w:val="0"/>
        </w:rPr>
      </w:pPr>
      <w:r w:rsidRPr="00D629EF">
        <w:rPr>
          <w:noProof w:val="0"/>
          <w:snapToGrid w:val="0"/>
        </w:rPr>
        <w:t>}</w:t>
      </w:r>
    </w:p>
    <w:p w14:paraId="41E0683C" w14:textId="77777777" w:rsidR="007654B5" w:rsidRPr="00D629EF" w:rsidRDefault="007654B5" w:rsidP="007654B5">
      <w:pPr>
        <w:pStyle w:val="PL"/>
        <w:spacing w:line="0" w:lineRule="atLeast"/>
        <w:rPr>
          <w:noProof w:val="0"/>
          <w:snapToGrid w:val="0"/>
        </w:rPr>
      </w:pPr>
    </w:p>
    <w:p w14:paraId="590BAC39" w14:textId="77777777" w:rsidR="007654B5" w:rsidRPr="00D629EF" w:rsidRDefault="007654B5" w:rsidP="007654B5">
      <w:pPr>
        <w:pStyle w:val="PL"/>
        <w:spacing w:line="0" w:lineRule="atLeast"/>
        <w:rPr>
          <w:noProof w:val="0"/>
          <w:snapToGrid w:val="0"/>
        </w:rPr>
      </w:pPr>
      <w:r w:rsidRPr="00D629EF">
        <w:rPr>
          <w:noProof w:val="0"/>
          <w:snapToGrid w:val="0"/>
        </w:rPr>
        <w:t>DRB-To-Modify-List-NG-RAN</w:t>
      </w:r>
      <w:r w:rsidRPr="00D629EF">
        <w:rPr>
          <w:noProof w:val="0"/>
          <w:snapToGrid w:val="0"/>
        </w:rPr>
        <w:tab/>
        <w:t>::= SEQUENCE (SIZE(1.. maxnoofDRBs)) OF DRB-To-Modify-Item-NG-RAN</w:t>
      </w:r>
    </w:p>
    <w:p w14:paraId="2FDAEC29" w14:textId="77777777" w:rsidR="007654B5" w:rsidRPr="00D629EF" w:rsidRDefault="007654B5" w:rsidP="007654B5">
      <w:pPr>
        <w:pStyle w:val="PL"/>
        <w:spacing w:line="0" w:lineRule="atLeast"/>
        <w:rPr>
          <w:noProof w:val="0"/>
          <w:snapToGrid w:val="0"/>
        </w:rPr>
      </w:pPr>
    </w:p>
    <w:p w14:paraId="7CA2B87B" w14:textId="77777777" w:rsidR="007654B5" w:rsidRPr="00D629EF" w:rsidRDefault="007654B5" w:rsidP="007654B5">
      <w:pPr>
        <w:pStyle w:val="PL"/>
        <w:spacing w:line="0" w:lineRule="atLeast"/>
        <w:rPr>
          <w:noProof w:val="0"/>
          <w:snapToGrid w:val="0"/>
        </w:rPr>
      </w:pPr>
      <w:r w:rsidRPr="00D629EF">
        <w:rPr>
          <w:noProof w:val="0"/>
          <w:snapToGrid w:val="0"/>
        </w:rPr>
        <w:t>DRB-To-Modify-Item-NG-RAN</w:t>
      </w:r>
      <w:r w:rsidRPr="00D629EF">
        <w:rPr>
          <w:noProof w:val="0"/>
          <w:snapToGrid w:val="0"/>
        </w:rPr>
        <w:tab/>
        <w:t>::=</w:t>
      </w:r>
      <w:r w:rsidRPr="00D629EF">
        <w:rPr>
          <w:noProof w:val="0"/>
          <w:snapToGrid w:val="0"/>
        </w:rPr>
        <w:tab/>
        <w:t>SEQUENCE {</w:t>
      </w:r>
    </w:p>
    <w:p w14:paraId="098C53DA" w14:textId="77777777" w:rsidR="007654B5" w:rsidRPr="00D629EF" w:rsidRDefault="007654B5" w:rsidP="007654B5">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67798DC3" w14:textId="77777777" w:rsidR="007654B5" w:rsidRPr="00D629EF" w:rsidRDefault="007654B5" w:rsidP="007654B5">
      <w:pPr>
        <w:pStyle w:val="PL"/>
        <w:spacing w:line="0" w:lineRule="atLeast"/>
        <w:rPr>
          <w:noProof w:val="0"/>
          <w:snapToGrid w:val="0"/>
        </w:rPr>
      </w:pP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14:paraId="3D405B31" w14:textId="77777777" w:rsidR="007654B5" w:rsidRPr="00D629EF" w:rsidRDefault="007654B5" w:rsidP="007654B5">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8F7291C" w14:textId="77777777" w:rsidR="007654B5" w:rsidRPr="00D629EF" w:rsidRDefault="007654B5" w:rsidP="007654B5">
      <w:pPr>
        <w:pStyle w:val="PL"/>
        <w:spacing w:line="0" w:lineRule="atLeast"/>
        <w:rPr>
          <w:noProof w:val="0"/>
          <w:snapToGrid w:val="0"/>
        </w:rPr>
      </w:pPr>
      <w:r w:rsidRPr="00D629EF">
        <w:rPr>
          <w:noProof w:val="0"/>
          <w:snapToGrid w:val="0"/>
        </w:rPr>
        <w:tab/>
        <w:t>dRB-Data-Forwarding-Information</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14:paraId="6CF10DDB" w14:textId="77777777" w:rsidR="007654B5" w:rsidRPr="00D629EF" w:rsidRDefault="007654B5" w:rsidP="007654B5">
      <w:pPr>
        <w:pStyle w:val="PL"/>
        <w:spacing w:line="0" w:lineRule="atLeast"/>
        <w:rPr>
          <w:noProof w:val="0"/>
          <w:snapToGrid w:val="0"/>
        </w:rPr>
      </w:pP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6AD7FF8" w14:textId="77777777" w:rsidR="007654B5" w:rsidRPr="00D629EF" w:rsidRDefault="007654B5" w:rsidP="007654B5">
      <w:pPr>
        <w:pStyle w:val="PL"/>
        <w:spacing w:line="0" w:lineRule="atLeast"/>
        <w:rPr>
          <w:noProof w:val="0"/>
          <w:snapToGrid w:val="0"/>
        </w:rPr>
      </w:pP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9133F35" w14:textId="77777777" w:rsidR="007654B5" w:rsidRPr="00D629EF" w:rsidRDefault="007654B5" w:rsidP="007654B5">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26CC6AB" w14:textId="77777777" w:rsidR="007654B5" w:rsidRPr="00D629EF" w:rsidRDefault="007654B5" w:rsidP="007654B5">
      <w:pPr>
        <w:pStyle w:val="PL"/>
        <w:spacing w:line="0" w:lineRule="atLeast"/>
        <w:rPr>
          <w:noProof w:val="0"/>
          <w:snapToGrid w:val="0"/>
        </w:rPr>
      </w:pPr>
      <w:r w:rsidRPr="00D629EF">
        <w:rPr>
          <w:noProof w:val="0"/>
          <w:snapToGrid w:val="0"/>
        </w:rPr>
        <w:tab/>
        <w:t>cell-Group-To-Add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20E760C" w14:textId="77777777" w:rsidR="007654B5" w:rsidRPr="00D629EF" w:rsidRDefault="007654B5" w:rsidP="007654B5">
      <w:pPr>
        <w:pStyle w:val="PL"/>
        <w:spacing w:line="0" w:lineRule="atLeast"/>
        <w:rPr>
          <w:noProof w:val="0"/>
          <w:snapToGrid w:val="0"/>
        </w:rPr>
      </w:pPr>
      <w:r w:rsidRPr="00D629EF">
        <w:rPr>
          <w:noProof w:val="0"/>
          <w:snapToGrid w:val="0"/>
        </w:rPr>
        <w:tab/>
        <w:t>cell-Group-To-Modify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FD381CE" w14:textId="77777777" w:rsidR="007654B5" w:rsidRPr="00D629EF" w:rsidRDefault="007654B5" w:rsidP="007654B5">
      <w:pPr>
        <w:pStyle w:val="PL"/>
        <w:spacing w:line="0" w:lineRule="atLeast"/>
        <w:rPr>
          <w:noProof w:val="0"/>
          <w:snapToGrid w:val="0"/>
        </w:rPr>
      </w:pPr>
      <w:r w:rsidRPr="00D629EF">
        <w:rPr>
          <w:noProof w:val="0"/>
          <w:snapToGrid w:val="0"/>
        </w:rPr>
        <w:tab/>
        <w:t>cell-Group-To-Remove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0276E57" w14:textId="77777777" w:rsidR="007654B5" w:rsidRPr="00D629EF" w:rsidRDefault="007654B5" w:rsidP="007654B5">
      <w:pPr>
        <w:pStyle w:val="PL"/>
        <w:spacing w:line="0" w:lineRule="atLeast"/>
        <w:rPr>
          <w:noProof w:val="0"/>
          <w:snapToGrid w:val="0"/>
        </w:rPr>
      </w:pPr>
      <w:r w:rsidRPr="00D629EF">
        <w:rPr>
          <w:noProof w:val="0"/>
          <w:snapToGrid w:val="0"/>
        </w:rPr>
        <w:tab/>
        <w:t>flow-Mapping-Information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3C0C36A" w14:textId="77777777" w:rsidR="007654B5" w:rsidRPr="00D629EF" w:rsidRDefault="007654B5" w:rsidP="007654B5">
      <w:pPr>
        <w:pStyle w:val="PL"/>
        <w:spacing w:line="0" w:lineRule="atLeast"/>
        <w:rPr>
          <w:noProof w:val="0"/>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515A21B"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DRB-To-Modify-Item-NG-RAN-ExtIEs } }</w:t>
      </w:r>
      <w:r w:rsidRPr="00D629EF">
        <w:rPr>
          <w:noProof w:val="0"/>
          <w:snapToGrid w:val="0"/>
        </w:rPr>
        <w:tab/>
        <w:t>OPTIONAL,</w:t>
      </w:r>
    </w:p>
    <w:p w14:paraId="39F8D587"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A246F37" w14:textId="77777777" w:rsidR="007654B5" w:rsidRPr="00D629EF" w:rsidRDefault="007654B5" w:rsidP="007654B5">
      <w:pPr>
        <w:pStyle w:val="PL"/>
        <w:spacing w:line="0" w:lineRule="atLeast"/>
        <w:rPr>
          <w:noProof w:val="0"/>
          <w:snapToGrid w:val="0"/>
        </w:rPr>
      </w:pPr>
      <w:r w:rsidRPr="00D629EF">
        <w:rPr>
          <w:noProof w:val="0"/>
          <w:snapToGrid w:val="0"/>
        </w:rPr>
        <w:t>}</w:t>
      </w:r>
    </w:p>
    <w:p w14:paraId="02CB5C4A" w14:textId="77777777" w:rsidR="007654B5" w:rsidRPr="00D629EF" w:rsidRDefault="007654B5" w:rsidP="007654B5">
      <w:pPr>
        <w:pStyle w:val="PL"/>
        <w:spacing w:line="0" w:lineRule="atLeast"/>
        <w:rPr>
          <w:noProof w:val="0"/>
          <w:snapToGrid w:val="0"/>
        </w:rPr>
      </w:pPr>
    </w:p>
    <w:p w14:paraId="4EA0250D" w14:textId="77777777" w:rsidR="007654B5" w:rsidRPr="00D629EF" w:rsidRDefault="007654B5" w:rsidP="007654B5">
      <w:pPr>
        <w:pStyle w:val="PL"/>
        <w:spacing w:line="0" w:lineRule="atLeast"/>
        <w:rPr>
          <w:noProof w:val="0"/>
          <w:snapToGrid w:val="0"/>
        </w:rPr>
      </w:pPr>
      <w:r w:rsidRPr="00D629EF">
        <w:rPr>
          <w:noProof w:val="0"/>
          <w:snapToGrid w:val="0"/>
        </w:rPr>
        <w:t>DRB-To-Modify-Item-NG-RAN-ExtIEs</w:t>
      </w:r>
      <w:r w:rsidRPr="00D629EF">
        <w:rPr>
          <w:noProof w:val="0"/>
          <w:snapToGrid w:val="0"/>
        </w:rPr>
        <w:tab/>
      </w:r>
      <w:r w:rsidRPr="00D629EF">
        <w:rPr>
          <w:noProof w:val="0"/>
          <w:snapToGrid w:val="0"/>
        </w:rPr>
        <w:tab/>
        <w:t>E1AP-PROTOCOL-EXTENSION ::= {</w:t>
      </w:r>
    </w:p>
    <w:p w14:paraId="70BA36F8" w14:textId="77777777" w:rsidR="007654B5" w:rsidRPr="00D629EF" w:rsidRDefault="007654B5" w:rsidP="007654B5">
      <w:pPr>
        <w:pStyle w:val="PL"/>
        <w:spacing w:line="0" w:lineRule="atLeast"/>
        <w:rPr>
          <w:noProof w:val="0"/>
          <w:snapToGrid w:val="0"/>
        </w:rPr>
      </w:pPr>
      <w:r w:rsidRPr="00D629EF">
        <w:rPr>
          <w:noProof w:val="0"/>
          <w:snapToGrid w:val="0"/>
        </w:rPr>
        <w:tab/>
        <w:t>{ID id-OldQoSFlowMap-ULendmarkerexpected</w:t>
      </w:r>
      <w:r w:rsidRPr="00D629EF">
        <w:rPr>
          <w:noProof w:val="0"/>
          <w:snapToGrid w:val="0"/>
        </w:rPr>
        <w:tab/>
        <w:t>CRITICALITY reject</w:t>
      </w:r>
      <w:r w:rsidRPr="00D629EF">
        <w:rPr>
          <w:noProof w:val="0"/>
          <w:snapToGrid w:val="0"/>
        </w:rPr>
        <w:tab/>
        <w:t>EXTENSION QoS-Flow-List</w:t>
      </w:r>
      <w:r w:rsidRPr="00D629EF">
        <w:rPr>
          <w:noProof w:val="0"/>
          <w:snapToGrid w:val="0"/>
        </w:rPr>
        <w:tab/>
        <w:t>PRESENCE optional}|</w:t>
      </w:r>
    </w:p>
    <w:p w14:paraId="32DBB15E" w14:textId="77777777" w:rsidR="007654B5" w:rsidRPr="00C97DA3" w:rsidRDefault="007654B5" w:rsidP="007654B5">
      <w:pPr>
        <w:pStyle w:val="PL"/>
        <w:spacing w:line="0" w:lineRule="atLeast"/>
        <w:rPr>
          <w:noProof w:val="0"/>
          <w:snapToGrid w:val="0"/>
        </w:rPr>
      </w:pPr>
      <w:r w:rsidRPr="00D629EF">
        <w:rPr>
          <w:noProof w:val="0"/>
          <w:snapToGrid w:val="0"/>
        </w:rPr>
        <w:tab/>
        <w:t>{ID id-DRB-QoS</w:t>
      </w:r>
      <w:r w:rsidRPr="00D629E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629EF">
        <w:rPr>
          <w:noProof w:val="0"/>
          <w:snapToGrid w:val="0"/>
        </w:rPr>
        <w:t>CRITICALITY ignore</w:t>
      </w:r>
      <w:r w:rsidRPr="00D629EF">
        <w:rPr>
          <w:noProof w:val="0"/>
          <w:snapToGrid w:val="0"/>
        </w:rPr>
        <w:tab/>
        <w:t>EXTENSION QoSFlowLevelQoSParameters</w:t>
      </w:r>
      <w:r w:rsidRPr="00D629EF">
        <w:rPr>
          <w:noProof w:val="0"/>
          <w:snapToGrid w:val="0"/>
        </w:rPr>
        <w:tab/>
      </w:r>
      <w:r>
        <w:rPr>
          <w:noProof w:val="0"/>
          <w:snapToGrid w:val="0"/>
        </w:rPr>
        <w:tab/>
      </w:r>
      <w:r>
        <w:rPr>
          <w:noProof w:val="0"/>
          <w:snapToGrid w:val="0"/>
        </w:rPr>
        <w:tab/>
      </w:r>
      <w:r w:rsidRPr="00D629EF">
        <w:rPr>
          <w:noProof w:val="0"/>
          <w:snapToGrid w:val="0"/>
        </w:rPr>
        <w:t>PRESENCE optional}</w:t>
      </w:r>
      <w:r w:rsidRPr="00C97DA3">
        <w:rPr>
          <w:noProof w:val="0"/>
          <w:snapToGrid w:val="0"/>
        </w:rPr>
        <w:t>|</w:t>
      </w:r>
    </w:p>
    <w:p w14:paraId="313044EE" w14:textId="77777777" w:rsidR="007654B5" w:rsidRPr="00C97DA3" w:rsidRDefault="007654B5" w:rsidP="007654B5">
      <w:pPr>
        <w:pStyle w:val="PL"/>
        <w:spacing w:line="0" w:lineRule="atLeast"/>
        <w:rPr>
          <w:noProof w:val="0"/>
          <w:snapToGrid w:val="0"/>
        </w:rPr>
      </w:pPr>
      <w:r w:rsidRPr="00C97DA3">
        <w:rPr>
          <w:noProof w:val="0"/>
          <w:snapToGrid w:val="0"/>
        </w:rPr>
        <w:tab/>
        <w:t>{ID id-EarlyForwardingCOUNTReq</w:t>
      </w:r>
      <w:r w:rsidRPr="00C97DA3">
        <w:rPr>
          <w:noProof w:val="0"/>
          <w:snapToGrid w:val="0"/>
        </w:rPr>
        <w:tab/>
      </w:r>
      <w:r w:rsidRPr="00C97DA3">
        <w:rPr>
          <w:noProof w:val="0"/>
          <w:snapToGrid w:val="0"/>
        </w:rPr>
        <w:tab/>
        <w:t>CRITICALITY reject</w:t>
      </w:r>
      <w:r w:rsidRPr="00C97DA3">
        <w:rPr>
          <w:noProof w:val="0"/>
          <w:snapToGrid w:val="0"/>
        </w:rPr>
        <w:tab/>
        <w:t>EXTENSION EarlyForwardingCOUNTReq</w:t>
      </w:r>
      <w:r w:rsidRPr="00C97DA3">
        <w:rPr>
          <w:noProof w:val="0"/>
          <w:snapToGrid w:val="0"/>
        </w:rPr>
        <w:tab/>
      </w:r>
      <w:r w:rsidRPr="00C97DA3">
        <w:rPr>
          <w:noProof w:val="0"/>
          <w:snapToGrid w:val="0"/>
        </w:rPr>
        <w:tab/>
      </w:r>
      <w:r>
        <w:rPr>
          <w:noProof w:val="0"/>
          <w:snapToGrid w:val="0"/>
        </w:rPr>
        <w:tab/>
      </w:r>
      <w:r w:rsidRPr="00C97DA3">
        <w:rPr>
          <w:noProof w:val="0"/>
          <w:snapToGrid w:val="0"/>
        </w:rPr>
        <w:t>PRESENCE optional}|</w:t>
      </w:r>
    </w:p>
    <w:p w14:paraId="23D139E0" w14:textId="77777777" w:rsidR="007654B5" w:rsidRDefault="007654B5" w:rsidP="007654B5">
      <w:pPr>
        <w:pStyle w:val="PL"/>
        <w:spacing w:line="0" w:lineRule="atLeast"/>
        <w:rPr>
          <w:snapToGrid w:val="0"/>
          <w:lang w:eastAsia="zh-CN"/>
        </w:rPr>
      </w:pPr>
      <w:r w:rsidRPr="00C97DA3">
        <w:rPr>
          <w:noProof w:val="0"/>
          <w:snapToGrid w:val="0"/>
        </w:rPr>
        <w:tab/>
        <w:t>{ID id-EarlyForwardingCOUNTInfo</w:t>
      </w:r>
      <w:r w:rsidRPr="00C97DA3">
        <w:rPr>
          <w:noProof w:val="0"/>
          <w:snapToGrid w:val="0"/>
        </w:rPr>
        <w:tab/>
      </w:r>
      <w:r w:rsidRPr="00C97DA3">
        <w:rPr>
          <w:noProof w:val="0"/>
          <w:snapToGrid w:val="0"/>
        </w:rPr>
        <w:tab/>
        <w:t>CRITICALITY reject</w:t>
      </w:r>
      <w:r w:rsidRPr="00C97DA3">
        <w:rPr>
          <w:noProof w:val="0"/>
          <w:snapToGrid w:val="0"/>
        </w:rPr>
        <w:tab/>
        <w:t>EXTENSION EarlyForwardingCOUNTInfo</w:t>
      </w:r>
      <w:r w:rsidRPr="00C97DA3">
        <w:rPr>
          <w:noProof w:val="0"/>
          <w:snapToGrid w:val="0"/>
        </w:rPr>
        <w:tab/>
      </w:r>
      <w:r>
        <w:rPr>
          <w:noProof w:val="0"/>
          <w:snapToGrid w:val="0"/>
        </w:rPr>
        <w:tab/>
      </w:r>
      <w:r>
        <w:rPr>
          <w:noProof w:val="0"/>
          <w:snapToGrid w:val="0"/>
        </w:rPr>
        <w:tab/>
      </w:r>
      <w:r w:rsidRPr="00C97DA3">
        <w:rPr>
          <w:noProof w:val="0"/>
          <w:snapToGrid w:val="0"/>
        </w:rPr>
        <w:t>PRESENCE optional}</w:t>
      </w:r>
      <w:r>
        <w:rPr>
          <w:rFonts w:hint="eastAsia"/>
          <w:snapToGrid w:val="0"/>
          <w:lang w:eastAsia="zh-CN"/>
        </w:rPr>
        <w:t>|</w:t>
      </w:r>
    </w:p>
    <w:p w14:paraId="2CA610EE" w14:textId="77777777" w:rsidR="007654B5" w:rsidRDefault="007654B5" w:rsidP="007654B5">
      <w:pPr>
        <w:pStyle w:val="PL"/>
        <w:spacing w:line="0" w:lineRule="atLeast"/>
        <w:rPr>
          <w:noProof w:val="0"/>
          <w:snapToGrid w:val="0"/>
        </w:rPr>
      </w:pPr>
      <w:r w:rsidRPr="00C97DA3">
        <w:rPr>
          <w:snapToGrid w:val="0"/>
        </w:rPr>
        <w:tab/>
        <w:t>{ID id-DAPSRequestInfo</w:t>
      </w:r>
      <w:r w:rsidRPr="00C97DA3">
        <w:rPr>
          <w:snapToGrid w:val="0"/>
        </w:rPr>
        <w:tab/>
      </w:r>
      <w:r>
        <w:rPr>
          <w:snapToGrid w:val="0"/>
        </w:rPr>
        <w:tab/>
      </w:r>
      <w:r>
        <w:rPr>
          <w:snapToGrid w:val="0"/>
        </w:rPr>
        <w:tab/>
      </w:r>
      <w:r>
        <w:rPr>
          <w:snapToGrid w:val="0"/>
        </w:rPr>
        <w:tab/>
      </w:r>
      <w:r w:rsidRPr="00C97DA3">
        <w:rPr>
          <w:snapToGrid w:val="0"/>
        </w:rPr>
        <w:t>CRITICALITY ignore</w:t>
      </w:r>
      <w:r w:rsidRPr="00C97DA3">
        <w:rPr>
          <w:snapToGrid w:val="0"/>
        </w:rPr>
        <w:tab/>
        <w:t>EXTENSION DAPSRequestInfo</w:t>
      </w:r>
      <w:r w:rsidRPr="00C97DA3">
        <w:rPr>
          <w:snapToGrid w:val="0"/>
        </w:rPr>
        <w:tab/>
      </w:r>
      <w:r w:rsidRPr="00C97DA3">
        <w:rPr>
          <w:snapToGrid w:val="0"/>
        </w:rPr>
        <w:tab/>
      </w:r>
      <w:r w:rsidRPr="00C97DA3">
        <w:rPr>
          <w:snapToGrid w:val="0"/>
        </w:rPr>
        <w:tab/>
      </w:r>
      <w:r>
        <w:rPr>
          <w:snapToGrid w:val="0"/>
        </w:rPr>
        <w:tab/>
      </w:r>
      <w:r>
        <w:rPr>
          <w:snapToGrid w:val="0"/>
        </w:rPr>
        <w:tab/>
      </w:r>
      <w:r w:rsidRPr="00C97DA3">
        <w:rPr>
          <w:snapToGrid w:val="0"/>
        </w:rPr>
        <w:t>PRESENCE optional}</w:t>
      </w:r>
      <w:r>
        <w:rPr>
          <w:noProof w:val="0"/>
          <w:snapToGrid w:val="0"/>
        </w:rPr>
        <w:t>|</w:t>
      </w:r>
    </w:p>
    <w:p w14:paraId="79E44A08" w14:textId="77777777" w:rsidR="007654B5" w:rsidRPr="00D629EF" w:rsidRDefault="007654B5" w:rsidP="007654B5">
      <w:pPr>
        <w:pStyle w:val="PL"/>
        <w:spacing w:line="0" w:lineRule="atLeast"/>
        <w:rPr>
          <w:noProof w:val="0"/>
          <w:snapToGrid w:val="0"/>
        </w:rPr>
      </w:pPr>
      <w:r w:rsidRPr="00C97DA3">
        <w:rPr>
          <w:snapToGrid w:val="0"/>
        </w:rPr>
        <w:tab/>
      </w:r>
      <w:r>
        <w:rPr>
          <w:noProof w:val="0"/>
          <w:snapToGrid w:val="0"/>
        </w:rPr>
        <w:t>{ID id-EarlyDataForwarding</w:t>
      </w:r>
      <w:r w:rsidRPr="00497006">
        <w:rPr>
          <w:noProof w:val="0"/>
          <w:snapToGrid w:val="0"/>
        </w:rPr>
        <w:t>Indicator</w:t>
      </w:r>
      <w:r>
        <w:rPr>
          <w:noProof w:val="0"/>
          <w:snapToGrid w:val="0"/>
        </w:rPr>
        <w:tab/>
        <w:t>CRITICALITY ignore</w:t>
      </w:r>
      <w:r>
        <w:rPr>
          <w:noProof w:val="0"/>
          <w:snapToGrid w:val="0"/>
        </w:rPr>
        <w:tab/>
        <w:t xml:space="preserve">EXTENSION </w:t>
      </w:r>
      <w:r w:rsidRPr="00D630C1">
        <w:rPr>
          <w:noProof w:val="0"/>
          <w:snapToGrid w:val="0"/>
        </w:rPr>
        <w:t>EarlyDataForwarding</w:t>
      </w:r>
      <w:r w:rsidRPr="00497006">
        <w:rPr>
          <w:noProof w:val="0"/>
          <w:snapToGrid w:val="0"/>
        </w:rPr>
        <w:t>Indicator</w:t>
      </w:r>
      <w:r>
        <w:rPr>
          <w:noProof w:val="0"/>
          <w:snapToGrid w:val="0"/>
        </w:rPr>
        <w:tab/>
        <w:t>PRESENCE optional}</w:t>
      </w:r>
      <w:r w:rsidRPr="00D629EF">
        <w:rPr>
          <w:noProof w:val="0"/>
          <w:snapToGrid w:val="0"/>
        </w:rPr>
        <w:t>,</w:t>
      </w:r>
    </w:p>
    <w:p w14:paraId="45F9115D"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7F1BEB62" w14:textId="77777777" w:rsidR="007654B5" w:rsidRPr="00D629EF" w:rsidRDefault="007654B5" w:rsidP="007654B5">
      <w:pPr>
        <w:pStyle w:val="PL"/>
        <w:spacing w:line="0" w:lineRule="atLeast"/>
        <w:rPr>
          <w:noProof w:val="0"/>
          <w:snapToGrid w:val="0"/>
        </w:rPr>
      </w:pPr>
      <w:r w:rsidRPr="00D629EF">
        <w:rPr>
          <w:noProof w:val="0"/>
          <w:snapToGrid w:val="0"/>
        </w:rPr>
        <w:t>}</w:t>
      </w:r>
    </w:p>
    <w:p w14:paraId="6D21FD31" w14:textId="77777777" w:rsidR="007654B5" w:rsidRPr="00D629EF" w:rsidRDefault="007654B5" w:rsidP="007654B5">
      <w:pPr>
        <w:pStyle w:val="PL"/>
        <w:spacing w:line="0" w:lineRule="atLeast"/>
        <w:rPr>
          <w:noProof w:val="0"/>
          <w:snapToGrid w:val="0"/>
        </w:rPr>
      </w:pPr>
    </w:p>
    <w:p w14:paraId="4BFB44E6" w14:textId="77777777" w:rsidR="007654B5" w:rsidRPr="00D629EF" w:rsidRDefault="007654B5" w:rsidP="007654B5">
      <w:pPr>
        <w:pStyle w:val="PL"/>
        <w:spacing w:line="0" w:lineRule="atLeast"/>
        <w:rPr>
          <w:noProof w:val="0"/>
          <w:snapToGrid w:val="0"/>
        </w:rPr>
      </w:pPr>
      <w:r w:rsidRPr="00D629EF">
        <w:rPr>
          <w:noProof w:val="0"/>
          <w:snapToGrid w:val="0"/>
        </w:rPr>
        <w:t>DRB-To-Remove-List-EUTRAN</w:t>
      </w:r>
      <w:r w:rsidRPr="00D629EF">
        <w:rPr>
          <w:noProof w:val="0"/>
          <w:snapToGrid w:val="0"/>
        </w:rPr>
        <w:tab/>
        <w:t>::= SEQUENCE (SIZE(1.. maxnoofDRBs)) OF DRB-To-Remove-Item-EUTRAN</w:t>
      </w:r>
    </w:p>
    <w:p w14:paraId="018F0E64" w14:textId="77777777" w:rsidR="007654B5" w:rsidRPr="00D629EF" w:rsidRDefault="007654B5" w:rsidP="007654B5">
      <w:pPr>
        <w:pStyle w:val="PL"/>
        <w:spacing w:line="0" w:lineRule="atLeast"/>
        <w:rPr>
          <w:noProof w:val="0"/>
          <w:snapToGrid w:val="0"/>
        </w:rPr>
      </w:pPr>
    </w:p>
    <w:p w14:paraId="6827B5D8" w14:textId="77777777" w:rsidR="007654B5" w:rsidRPr="00D629EF" w:rsidRDefault="007654B5" w:rsidP="007654B5">
      <w:pPr>
        <w:pStyle w:val="PL"/>
        <w:spacing w:line="0" w:lineRule="atLeast"/>
        <w:rPr>
          <w:noProof w:val="0"/>
          <w:snapToGrid w:val="0"/>
        </w:rPr>
      </w:pPr>
      <w:r w:rsidRPr="00D629EF">
        <w:rPr>
          <w:noProof w:val="0"/>
          <w:snapToGrid w:val="0"/>
        </w:rPr>
        <w:t>DRB-To-Remove-Item-EUTRAN</w:t>
      </w:r>
      <w:r w:rsidRPr="00D629EF">
        <w:rPr>
          <w:noProof w:val="0"/>
          <w:snapToGrid w:val="0"/>
        </w:rPr>
        <w:tab/>
        <w:t>::=</w:t>
      </w:r>
      <w:r w:rsidRPr="00D629EF">
        <w:rPr>
          <w:noProof w:val="0"/>
          <w:snapToGrid w:val="0"/>
        </w:rPr>
        <w:tab/>
        <w:t>SEQUENCE {</w:t>
      </w:r>
    </w:p>
    <w:p w14:paraId="5677FD0E" w14:textId="77777777" w:rsidR="007654B5" w:rsidRPr="00D629EF" w:rsidRDefault="007654B5" w:rsidP="007654B5">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433E25E"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DRB-To-Remove-Item-EUTRAN-ExtIEs } }</w:t>
      </w:r>
      <w:r w:rsidRPr="00D629EF">
        <w:rPr>
          <w:noProof w:val="0"/>
          <w:snapToGrid w:val="0"/>
        </w:rPr>
        <w:tab/>
        <w:t>OPTIONAL,</w:t>
      </w:r>
    </w:p>
    <w:p w14:paraId="658019A5"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7E64C58D" w14:textId="77777777" w:rsidR="007654B5" w:rsidRPr="00D629EF" w:rsidRDefault="007654B5" w:rsidP="007654B5">
      <w:pPr>
        <w:pStyle w:val="PL"/>
        <w:spacing w:line="0" w:lineRule="atLeast"/>
        <w:rPr>
          <w:noProof w:val="0"/>
          <w:snapToGrid w:val="0"/>
        </w:rPr>
      </w:pPr>
      <w:r w:rsidRPr="00D629EF">
        <w:rPr>
          <w:noProof w:val="0"/>
          <w:snapToGrid w:val="0"/>
        </w:rPr>
        <w:t>}</w:t>
      </w:r>
    </w:p>
    <w:p w14:paraId="7AFBA0AA" w14:textId="77777777" w:rsidR="007654B5" w:rsidRPr="00D629EF" w:rsidRDefault="007654B5" w:rsidP="007654B5">
      <w:pPr>
        <w:pStyle w:val="PL"/>
        <w:spacing w:line="0" w:lineRule="atLeast"/>
        <w:rPr>
          <w:noProof w:val="0"/>
          <w:snapToGrid w:val="0"/>
        </w:rPr>
      </w:pPr>
    </w:p>
    <w:p w14:paraId="224F9012" w14:textId="77777777" w:rsidR="007654B5" w:rsidRPr="00D629EF" w:rsidRDefault="007654B5" w:rsidP="007654B5">
      <w:pPr>
        <w:pStyle w:val="PL"/>
        <w:spacing w:line="0" w:lineRule="atLeast"/>
        <w:rPr>
          <w:noProof w:val="0"/>
          <w:snapToGrid w:val="0"/>
        </w:rPr>
      </w:pPr>
      <w:r w:rsidRPr="00D629EF">
        <w:rPr>
          <w:noProof w:val="0"/>
          <w:snapToGrid w:val="0"/>
        </w:rPr>
        <w:t>DRB-To-Remove-Item-EUTRAN-ExtIEs</w:t>
      </w:r>
      <w:r w:rsidRPr="00D629EF">
        <w:rPr>
          <w:noProof w:val="0"/>
          <w:snapToGrid w:val="0"/>
        </w:rPr>
        <w:tab/>
      </w:r>
      <w:r w:rsidRPr="00D629EF">
        <w:rPr>
          <w:noProof w:val="0"/>
          <w:snapToGrid w:val="0"/>
        </w:rPr>
        <w:tab/>
        <w:t>E1AP-PROTOCOL-EXTENSION ::= {</w:t>
      </w:r>
    </w:p>
    <w:p w14:paraId="6156D52F"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5B3D5353" w14:textId="77777777" w:rsidR="007654B5" w:rsidRPr="00D629EF" w:rsidRDefault="007654B5" w:rsidP="007654B5">
      <w:pPr>
        <w:pStyle w:val="PL"/>
        <w:spacing w:line="0" w:lineRule="atLeast"/>
        <w:rPr>
          <w:noProof w:val="0"/>
          <w:snapToGrid w:val="0"/>
        </w:rPr>
      </w:pPr>
      <w:r w:rsidRPr="00D629EF">
        <w:rPr>
          <w:noProof w:val="0"/>
          <w:snapToGrid w:val="0"/>
        </w:rPr>
        <w:t>}</w:t>
      </w:r>
    </w:p>
    <w:p w14:paraId="5AB27C87" w14:textId="77777777" w:rsidR="007654B5" w:rsidRPr="00D629EF" w:rsidRDefault="007654B5" w:rsidP="007654B5">
      <w:pPr>
        <w:pStyle w:val="PL"/>
        <w:spacing w:line="0" w:lineRule="atLeast"/>
        <w:rPr>
          <w:noProof w:val="0"/>
          <w:snapToGrid w:val="0"/>
        </w:rPr>
      </w:pPr>
    </w:p>
    <w:p w14:paraId="0C603E08" w14:textId="77777777" w:rsidR="007654B5" w:rsidRPr="00D629EF" w:rsidRDefault="007654B5" w:rsidP="007654B5">
      <w:pPr>
        <w:pStyle w:val="PL"/>
        <w:spacing w:line="0" w:lineRule="atLeast"/>
        <w:rPr>
          <w:noProof w:val="0"/>
          <w:snapToGrid w:val="0"/>
        </w:rPr>
      </w:pPr>
      <w:r w:rsidRPr="00D629EF">
        <w:rPr>
          <w:noProof w:val="0"/>
          <w:snapToGrid w:val="0"/>
        </w:rPr>
        <w:t>DRB-Required-To-Remove-List-EUTRAN</w:t>
      </w:r>
      <w:r w:rsidRPr="00D629EF">
        <w:rPr>
          <w:noProof w:val="0"/>
          <w:snapToGrid w:val="0"/>
        </w:rPr>
        <w:tab/>
        <w:t>::= SEQUENCE (SIZE(1.. maxnoofDRBs)) OF DRB-Required-To-Remove-Item-EUTRAN</w:t>
      </w:r>
    </w:p>
    <w:p w14:paraId="63387D77" w14:textId="77777777" w:rsidR="007654B5" w:rsidRPr="00D629EF" w:rsidRDefault="007654B5" w:rsidP="007654B5">
      <w:pPr>
        <w:pStyle w:val="PL"/>
        <w:spacing w:line="0" w:lineRule="atLeast"/>
        <w:rPr>
          <w:noProof w:val="0"/>
          <w:snapToGrid w:val="0"/>
        </w:rPr>
      </w:pPr>
    </w:p>
    <w:p w14:paraId="09321FCA" w14:textId="77777777" w:rsidR="007654B5" w:rsidRPr="00D629EF" w:rsidRDefault="007654B5" w:rsidP="007654B5">
      <w:pPr>
        <w:pStyle w:val="PL"/>
        <w:spacing w:line="0" w:lineRule="atLeast"/>
        <w:rPr>
          <w:noProof w:val="0"/>
          <w:snapToGrid w:val="0"/>
        </w:rPr>
      </w:pPr>
      <w:r w:rsidRPr="00D629EF">
        <w:rPr>
          <w:noProof w:val="0"/>
          <w:snapToGrid w:val="0"/>
        </w:rPr>
        <w:t>DRB-Required-To-Remove-Item-EUTRAN</w:t>
      </w:r>
      <w:r w:rsidRPr="00D629EF">
        <w:rPr>
          <w:noProof w:val="0"/>
          <w:snapToGrid w:val="0"/>
        </w:rPr>
        <w:tab/>
        <w:t>::=</w:t>
      </w:r>
      <w:r w:rsidRPr="00D629EF">
        <w:rPr>
          <w:noProof w:val="0"/>
          <w:snapToGrid w:val="0"/>
        </w:rPr>
        <w:tab/>
        <w:t>SEQUENCE {</w:t>
      </w:r>
    </w:p>
    <w:p w14:paraId="62FA4EE3" w14:textId="77777777" w:rsidR="007654B5" w:rsidRPr="00D629EF" w:rsidRDefault="007654B5" w:rsidP="007654B5">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37B157BF" w14:textId="77777777" w:rsidR="007654B5" w:rsidRPr="00D629EF" w:rsidRDefault="007654B5" w:rsidP="007654B5">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298008D7"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DRB-Required-To-Remove-Item-EUTRAN-ExtIEs } }</w:t>
      </w:r>
      <w:r w:rsidRPr="00D629EF">
        <w:rPr>
          <w:noProof w:val="0"/>
          <w:snapToGrid w:val="0"/>
        </w:rPr>
        <w:tab/>
        <w:t>OPTIONAL,</w:t>
      </w:r>
    </w:p>
    <w:p w14:paraId="2FDFDA67"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9CA6108" w14:textId="77777777" w:rsidR="007654B5" w:rsidRPr="00D629EF" w:rsidRDefault="007654B5" w:rsidP="007654B5">
      <w:pPr>
        <w:pStyle w:val="PL"/>
        <w:spacing w:line="0" w:lineRule="atLeast"/>
        <w:rPr>
          <w:noProof w:val="0"/>
          <w:snapToGrid w:val="0"/>
        </w:rPr>
      </w:pPr>
      <w:r w:rsidRPr="00D629EF">
        <w:rPr>
          <w:noProof w:val="0"/>
          <w:snapToGrid w:val="0"/>
        </w:rPr>
        <w:t>}</w:t>
      </w:r>
    </w:p>
    <w:p w14:paraId="23F951EA" w14:textId="77777777" w:rsidR="007654B5" w:rsidRPr="00D629EF" w:rsidRDefault="007654B5" w:rsidP="007654B5">
      <w:pPr>
        <w:pStyle w:val="PL"/>
        <w:spacing w:line="0" w:lineRule="atLeast"/>
        <w:rPr>
          <w:noProof w:val="0"/>
          <w:snapToGrid w:val="0"/>
        </w:rPr>
      </w:pPr>
    </w:p>
    <w:p w14:paraId="2EC847F7" w14:textId="77777777" w:rsidR="007654B5" w:rsidRPr="00D629EF" w:rsidRDefault="007654B5" w:rsidP="007654B5">
      <w:pPr>
        <w:pStyle w:val="PL"/>
        <w:spacing w:line="0" w:lineRule="atLeast"/>
        <w:rPr>
          <w:noProof w:val="0"/>
          <w:snapToGrid w:val="0"/>
        </w:rPr>
      </w:pPr>
      <w:r w:rsidRPr="00D629EF">
        <w:rPr>
          <w:noProof w:val="0"/>
          <w:snapToGrid w:val="0"/>
        </w:rPr>
        <w:t>DRB-Required-To-Remove-Item-EUTRAN-ExtIEs</w:t>
      </w:r>
      <w:r w:rsidRPr="00D629EF">
        <w:rPr>
          <w:noProof w:val="0"/>
          <w:snapToGrid w:val="0"/>
        </w:rPr>
        <w:tab/>
      </w:r>
      <w:r w:rsidRPr="00D629EF">
        <w:rPr>
          <w:noProof w:val="0"/>
          <w:snapToGrid w:val="0"/>
        </w:rPr>
        <w:tab/>
        <w:t>E1AP-PROTOCOL-EXTENSION ::= {</w:t>
      </w:r>
    </w:p>
    <w:p w14:paraId="547D8CEC"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6F940A6E" w14:textId="77777777" w:rsidR="007654B5" w:rsidRPr="00D629EF" w:rsidRDefault="007654B5" w:rsidP="007654B5">
      <w:pPr>
        <w:pStyle w:val="PL"/>
        <w:spacing w:line="0" w:lineRule="atLeast"/>
        <w:rPr>
          <w:noProof w:val="0"/>
          <w:snapToGrid w:val="0"/>
        </w:rPr>
      </w:pPr>
      <w:r w:rsidRPr="00D629EF">
        <w:rPr>
          <w:noProof w:val="0"/>
          <w:snapToGrid w:val="0"/>
        </w:rPr>
        <w:t>}</w:t>
      </w:r>
    </w:p>
    <w:p w14:paraId="1D610FDB" w14:textId="77777777" w:rsidR="007654B5" w:rsidRPr="00D629EF" w:rsidRDefault="007654B5" w:rsidP="007654B5">
      <w:pPr>
        <w:pStyle w:val="PL"/>
        <w:spacing w:line="0" w:lineRule="atLeast"/>
        <w:rPr>
          <w:noProof w:val="0"/>
          <w:snapToGrid w:val="0"/>
        </w:rPr>
      </w:pPr>
    </w:p>
    <w:p w14:paraId="2FA9FBA2" w14:textId="77777777" w:rsidR="007654B5" w:rsidRPr="00D629EF" w:rsidRDefault="007654B5" w:rsidP="007654B5">
      <w:pPr>
        <w:pStyle w:val="PL"/>
        <w:spacing w:line="0" w:lineRule="atLeast"/>
        <w:rPr>
          <w:noProof w:val="0"/>
          <w:snapToGrid w:val="0"/>
        </w:rPr>
      </w:pPr>
      <w:r w:rsidRPr="00D629EF">
        <w:rPr>
          <w:noProof w:val="0"/>
          <w:snapToGrid w:val="0"/>
        </w:rPr>
        <w:t>DRB-To-Remove-List-NG-RAN</w:t>
      </w:r>
      <w:r w:rsidRPr="00D629EF">
        <w:rPr>
          <w:noProof w:val="0"/>
          <w:snapToGrid w:val="0"/>
        </w:rPr>
        <w:tab/>
        <w:t>::= SEQUENCE (SIZE(1.. maxnoofDRBs)) OF DRB-To-Remove-Item-NG-RAN</w:t>
      </w:r>
    </w:p>
    <w:p w14:paraId="27273CBC" w14:textId="77777777" w:rsidR="007654B5" w:rsidRPr="00D629EF" w:rsidRDefault="007654B5" w:rsidP="007654B5">
      <w:pPr>
        <w:pStyle w:val="PL"/>
        <w:spacing w:line="0" w:lineRule="atLeast"/>
        <w:rPr>
          <w:noProof w:val="0"/>
          <w:snapToGrid w:val="0"/>
        </w:rPr>
      </w:pPr>
    </w:p>
    <w:p w14:paraId="2751CBB2" w14:textId="77777777" w:rsidR="007654B5" w:rsidRPr="00D629EF" w:rsidRDefault="007654B5" w:rsidP="007654B5">
      <w:pPr>
        <w:pStyle w:val="PL"/>
        <w:spacing w:line="0" w:lineRule="atLeast"/>
        <w:rPr>
          <w:noProof w:val="0"/>
          <w:snapToGrid w:val="0"/>
        </w:rPr>
      </w:pPr>
      <w:r w:rsidRPr="00D629EF">
        <w:rPr>
          <w:noProof w:val="0"/>
          <w:snapToGrid w:val="0"/>
        </w:rPr>
        <w:t>DRB-To-Remove-Item-NG-RAN</w:t>
      </w:r>
      <w:r w:rsidRPr="00D629EF">
        <w:rPr>
          <w:noProof w:val="0"/>
          <w:snapToGrid w:val="0"/>
        </w:rPr>
        <w:tab/>
        <w:t>::=</w:t>
      </w:r>
      <w:r w:rsidRPr="00D629EF">
        <w:rPr>
          <w:noProof w:val="0"/>
          <w:snapToGrid w:val="0"/>
        </w:rPr>
        <w:tab/>
        <w:t>SEQUENCE {</w:t>
      </w:r>
    </w:p>
    <w:p w14:paraId="08002583" w14:textId="77777777" w:rsidR="007654B5" w:rsidRPr="00D629EF" w:rsidRDefault="007654B5" w:rsidP="007654B5">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08ABCEC3"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DRB-To-Remove-Item-NG-RAN-ExtIEs } }</w:t>
      </w:r>
      <w:r w:rsidRPr="00D629EF">
        <w:rPr>
          <w:noProof w:val="0"/>
          <w:snapToGrid w:val="0"/>
        </w:rPr>
        <w:tab/>
        <w:t>OPTIONAL,</w:t>
      </w:r>
    </w:p>
    <w:p w14:paraId="4227BCD9"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0984988B" w14:textId="77777777" w:rsidR="007654B5" w:rsidRPr="00D629EF" w:rsidRDefault="007654B5" w:rsidP="007654B5">
      <w:pPr>
        <w:pStyle w:val="PL"/>
        <w:spacing w:line="0" w:lineRule="atLeast"/>
        <w:rPr>
          <w:noProof w:val="0"/>
          <w:snapToGrid w:val="0"/>
        </w:rPr>
      </w:pPr>
      <w:r w:rsidRPr="00D629EF">
        <w:rPr>
          <w:noProof w:val="0"/>
          <w:snapToGrid w:val="0"/>
        </w:rPr>
        <w:t>}</w:t>
      </w:r>
    </w:p>
    <w:p w14:paraId="3EDCB974" w14:textId="77777777" w:rsidR="007654B5" w:rsidRPr="00D629EF" w:rsidRDefault="007654B5" w:rsidP="007654B5">
      <w:pPr>
        <w:pStyle w:val="PL"/>
        <w:spacing w:line="0" w:lineRule="atLeast"/>
        <w:rPr>
          <w:noProof w:val="0"/>
          <w:snapToGrid w:val="0"/>
        </w:rPr>
      </w:pPr>
    </w:p>
    <w:p w14:paraId="34C37062" w14:textId="77777777" w:rsidR="007654B5" w:rsidRPr="00D629EF" w:rsidRDefault="007654B5" w:rsidP="007654B5">
      <w:pPr>
        <w:pStyle w:val="PL"/>
        <w:spacing w:line="0" w:lineRule="atLeast"/>
        <w:rPr>
          <w:noProof w:val="0"/>
          <w:snapToGrid w:val="0"/>
        </w:rPr>
      </w:pPr>
      <w:r w:rsidRPr="00D629EF">
        <w:rPr>
          <w:noProof w:val="0"/>
          <w:snapToGrid w:val="0"/>
        </w:rPr>
        <w:t>DRB-To-Remove-Item-NG-RAN-ExtIEs</w:t>
      </w:r>
      <w:r w:rsidRPr="00D629EF">
        <w:rPr>
          <w:noProof w:val="0"/>
          <w:snapToGrid w:val="0"/>
        </w:rPr>
        <w:tab/>
      </w:r>
      <w:r w:rsidRPr="00D629EF">
        <w:rPr>
          <w:noProof w:val="0"/>
          <w:snapToGrid w:val="0"/>
        </w:rPr>
        <w:tab/>
        <w:t>E1AP-PROTOCOL-EXTENSION ::= {</w:t>
      </w:r>
    </w:p>
    <w:p w14:paraId="48BB1FE4"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4DC341D2" w14:textId="77777777" w:rsidR="007654B5" w:rsidRPr="00D629EF" w:rsidRDefault="007654B5" w:rsidP="007654B5">
      <w:pPr>
        <w:pStyle w:val="PL"/>
        <w:spacing w:line="0" w:lineRule="atLeast"/>
        <w:rPr>
          <w:noProof w:val="0"/>
          <w:snapToGrid w:val="0"/>
        </w:rPr>
      </w:pPr>
      <w:r w:rsidRPr="00D629EF">
        <w:rPr>
          <w:noProof w:val="0"/>
          <w:snapToGrid w:val="0"/>
        </w:rPr>
        <w:t>}</w:t>
      </w:r>
    </w:p>
    <w:p w14:paraId="56C106E1" w14:textId="77777777" w:rsidR="007654B5" w:rsidRPr="00D629EF" w:rsidRDefault="007654B5" w:rsidP="007654B5">
      <w:pPr>
        <w:pStyle w:val="PL"/>
        <w:spacing w:line="0" w:lineRule="atLeast"/>
        <w:rPr>
          <w:noProof w:val="0"/>
          <w:snapToGrid w:val="0"/>
        </w:rPr>
      </w:pPr>
    </w:p>
    <w:p w14:paraId="4631CDAA" w14:textId="77777777" w:rsidR="007654B5" w:rsidRPr="00D629EF" w:rsidRDefault="007654B5" w:rsidP="007654B5">
      <w:pPr>
        <w:pStyle w:val="PL"/>
        <w:spacing w:line="0" w:lineRule="atLeast"/>
        <w:rPr>
          <w:noProof w:val="0"/>
          <w:snapToGrid w:val="0"/>
        </w:rPr>
      </w:pPr>
      <w:r w:rsidRPr="00D629EF">
        <w:rPr>
          <w:noProof w:val="0"/>
          <w:snapToGrid w:val="0"/>
        </w:rPr>
        <w:t>DRB-Required-To-Remove-List-NG-RAN</w:t>
      </w:r>
      <w:r w:rsidRPr="00D629EF">
        <w:rPr>
          <w:noProof w:val="0"/>
          <w:snapToGrid w:val="0"/>
        </w:rPr>
        <w:tab/>
        <w:t>::= SEQUENCE (SIZE(1.. maxnoofDRBs)) OF DRB-Required-To-Remove-Item-NG-RAN</w:t>
      </w:r>
    </w:p>
    <w:p w14:paraId="7FABCA1F" w14:textId="77777777" w:rsidR="007654B5" w:rsidRPr="00D629EF" w:rsidRDefault="007654B5" w:rsidP="007654B5">
      <w:pPr>
        <w:pStyle w:val="PL"/>
        <w:spacing w:line="0" w:lineRule="atLeast"/>
        <w:rPr>
          <w:noProof w:val="0"/>
          <w:snapToGrid w:val="0"/>
        </w:rPr>
      </w:pPr>
    </w:p>
    <w:p w14:paraId="7C75FF85" w14:textId="77777777" w:rsidR="007654B5" w:rsidRPr="00D629EF" w:rsidRDefault="007654B5" w:rsidP="007654B5">
      <w:pPr>
        <w:pStyle w:val="PL"/>
        <w:spacing w:line="0" w:lineRule="atLeast"/>
        <w:rPr>
          <w:noProof w:val="0"/>
          <w:snapToGrid w:val="0"/>
        </w:rPr>
      </w:pPr>
      <w:r w:rsidRPr="00D629EF">
        <w:rPr>
          <w:noProof w:val="0"/>
          <w:snapToGrid w:val="0"/>
        </w:rPr>
        <w:t>DRB-Required-To-Remove-Item-NG-RAN</w:t>
      </w:r>
      <w:r w:rsidRPr="00D629EF">
        <w:rPr>
          <w:noProof w:val="0"/>
          <w:snapToGrid w:val="0"/>
        </w:rPr>
        <w:tab/>
        <w:t>::=</w:t>
      </w:r>
      <w:r w:rsidRPr="00D629EF">
        <w:rPr>
          <w:noProof w:val="0"/>
          <w:snapToGrid w:val="0"/>
        </w:rPr>
        <w:tab/>
        <w:t>SEQUENCE {</w:t>
      </w:r>
    </w:p>
    <w:p w14:paraId="55D87FAF" w14:textId="77777777" w:rsidR="007654B5" w:rsidRPr="00D629EF" w:rsidRDefault="007654B5" w:rsidP="007654B5">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6DA74BD7" w14:textId="77777777" w:rsidR="007654B5" w:rsidRPr="00D629EF" w:rsidRDefault="007654B5" w:rsidP="007654B5">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46156D31"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DRB-Required-To-Remove-Item-NG-RAN-ExtIEs } }</w:t>
      </w:r>
      <w:r w:rsidRPr="00D629EF">
        <w:rPr>
          <w:noProof w:val="0"/>
          <w:snapToGrid w:val="0"/>
        </w:rPr>
        <w:tab/>
        <w:t>OPTIONAL,</w:t>
      </w:r>
    </w:p>
    <w:p w14:paraId="3F0AD4D5"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D93B5AA" w14:textId="77777777" w:rsidR="007654B5" w:rsidRPr="00D629EF" w:rsidRDefault="007654B5" w:rsidP="007654B5">
      <w:pPr>
        <w:pStyle w:val="PL"/>
        <w:spacing w:line="0" w:lineRule="atLeast"/>
        <w:rPr>
          <w:noProof w:val="0"/>
          <w:snapToGrid w:val="0"/>
        </w:rPr>
      </w:pPr>
      <w:r w:rsidRPr="00D629EF">
        <w:rPr>
          <w:noProof w:val="0"/>
          <w:snapToGrid w:val="0"/>
        </w:rPr>
        <w:t>}</w:t>
      </w:r>
    </w:p>
    <w:p w14:paraId="46ACFCC5" w14:textId="77777777" w:rsidR="007654B5" w:rsidRPr="00D629EF" w:rsidRDefault="007654B5" w:rsidP="007654B5">
      <w:pPr>
        <w:pStyle w:val="PL"/>
        <w:spacing w:line="0" w:lineRule="atLeast"/>
        <w:rPr>
          <w:noProof w:val="0"/>
          <w:snapToGrid w:val="0"/>
        </w:rPr>
      </w:pPr>
    </w:p>
    <w:p w14:paraId="7569EC60" w14:textId="77777777" w:rsidR="007654B5" w:rsidRPr="00D629EF" w:rsidRDefault="007654B5" w:rsidP="007654B5">
      <w:pPr>
        <w:pStyle w:val="PL"/>
        <w:spacing w:line="0" w:lineRule="atLeast"/>
        <w:rPr>
          <w:noProof w:val="0"/>
          <w:snapToGrid w:val="0"/>
        </w:rPr>
      </w:pPr>
      <w:r w:rsidRPr="00D629EF">
        <w:rPr>
          <w:noProof w:val="0"/>
          <w:snapToGrid w:val="0"/>
        </w:rPr>
        <w:t>DRB-Required-To-Remove-Item-NG-RAN-ExtIEs</w:t>
      </w:r>
      <w:r w:rsidRPr="00D629EF">
        <w:rPr>
          <w:noProof w:val="0"/>
          <w:snapToGrid w:val="0"/>
        </w:rPr>
        <w:tab/>
      </w:r>
      <w:r w:rsidRPr="00D629EF">
        <w:rPr>
          <w:noProof w:val="0"/>
          <w:snapToGrid w:val="0"/>
        </w:rPr>
        <w:tab/>
        <w:t>E1AP-PROTOCOL-EXTENSION ::= {</w:t>
      </w:r>
    </w:p>
    <w:p w14:paraId="7B9E24C5"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7CF58A2E" w14:textId="77777777" w:rsidR="007654B5" w:rsidRPr="00D629EF" w:rsidRDefault="007654B5" w:rsidP="007654B5">
      <w:pPr>
        <w:pStyle w:val="PL"/>
        <w:spacing w:line="0" w:lineRule="atLeast"/>
        <w:rPr>
          <w:noProof w:val="0"/>
          <w:snapToGrid w:val="0"/>
        </w:rPr>
      </w:pPr>
      <w:r w:rsidRPr="00D629EF">
        <w:rPr>
          <w:noProof w:val="0"/>
          <w:snapToGrid w:val="0"/>
        </w:rPr>
        <w:t>}</w:t>
      </w:r>
    </w:p>
    <w:p w14:paraId="72C30736" w14:textId="77777777" w:rsidR="007654B5" w:rsidRPr="00D629EF" w:rsidRDefault="007654B5" w:rsidP="007654B5">
      <w:pPr>
        <w:pStyle w:val="PL"/>
        <w:spacing w:line="0" w:lineRule="atLeast"/>
        <w:rPr>
          <w:noProof w:val="0"/>
          <w:snapToGrid w:val="0"/>
        </w:rPr>
      </w:pPr>
    </w:p>
    <w:p w14:paraId="3EF8903D" w14:textId="77777777" w:rsidR="007654B5" w:rsidRPr="00D629EF" w:rsidRDefault="007654B5" w:rsidP="007654B5">
      <w:pPr>
        <w:pStyle w:val="PL"/>
        <w:spacing w:line="0" w:lineRule="atLeast"/>
        <w:rPr>
          <w:noProof w:val="0"/>
          <w:snapToGrid w:val="0"/>
        </w:rPr>
      </w:pPr>
      <w:r w:rsidRPr="00D629EF">
        <w:rPr>
          <w:noProof w:val="0"/>
          <w:snapToGrid w:val="0"/>
        </w:rPr>
        <w:t>DRB-To-Setup-List-EUTRAN</w:t>
      </w:r>
      <w:r w:rsidRPr="00D629EF">
        <w:rPr>
          <w:noProof w:val="0"/>
          <w:snapToGrid w:val="0"/>
        </w:rPr>
        <w:tab/>
        <w:t>::= SEQUENCE (SIZE(1.. maxnoofDRBs)) OF DRB-To-Setup-Item-EUTRAN</w:t>
      </w:r>
    </w:p>
    <w:p w14:paraId="60C2441B" w14:textId="77777777" w:rsidR="007654B5" w:rsidRPr="00D629EF" w:rsidRDefault="007654B5" w:rsidP="007654B5">
      <w:pPr>
        <w:pStyle w:val="PL"/>
        <w:spacing w:line="0" w:lineRule="atLeast"/>
        <w:rPr>
          <w:noProof w:val="0"/>
          <w:snapToGrid w:val="0"/>
        </w:rPr>
      </w:pPr>
    </w:p>
    <w:p w14:paraId="17BBB8BF" w14:textId="77777777" w:rsidR="007654B5" w:rsidRPr="00D629EF" w:rsidRDefault="007654B5" w:rsidP="007654B5">
      <w:pPr>
        <w:pStyle w:val="PL"/>
        <w:spacing w:line="0" w:lineRule="atLeast"/>
        <w:rPr>
          <w:noProof w:val="0"/>
          <w:snapToGrid w:val="0"/>
        </w:rPr>
      </w:pPr>
      <w:r w:rsidRPr="00D629EF">
        <w:rPr>
          <w:noProof w:val="0"/>
          <w:snapToGrid w:val="0"/>
        </w:rPr>
        <w:t>DRB-To-Setup-Item-EUTRAN</w:t>
      </w:r>
      <w:r w:rsidRPr="00D629EF">
        <w:rPr>
          <w:noProof w:val="0"/>
          <w:snapToGrid w:val="0"/>
        </w:rPr>
        <w:tab/>
        <w:t>::=</w:t>
      </w:r>
      <w:r w:rsidRPr="00D629EF">
        <w:rPr>
          <w:noProof w:val="0"/>
          <w:snapToGrid w:val="0"/>
        </w:rPr>
        <w:tab/>
        <w:t>SEQUENCE {</w:t>
      </w:r>
    </w:p>
    <w:p w14:paraId="17AB314F" w14:textId="77777777" w:rsidR="007654B5" w:rsidRPr="00D629EF" w:rsidRDefault="007654B5" w:rsidP="007654B5">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1D8F66D6" w14:textId="77777777" w:rsidR="007654B5" w:rsidRPr="00D629EF" w:rsidRDefault="007654B5" w:rsidP="007654B5">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2168EFFE" w14:textId="77777777" w:rsidR="007654B5" w:rsidRPr="00D629EF" w:rsidRDefault="007654B5" w:rsidP="007654B5">
      <w:pPr>
        <w:pStyle w:val="PL"/>
        <w:spacing w:line="0" w:lineRule="atLeast"/>
        <w:rPr>
          <w:noProof w:val="0"/>
          <w:snapToGrid w:val="0"/>
        </w:rPr>
      </w:pPr>
      <w:r w:rsidRPr="00D629EF">
        <w:rPr>
          <w:noProof w:val="0"/>
          <w:snapToGrid w:val="0"/>
        </w:rPr>
        <w:tab/>
        <w:t>eUTRAN-QoS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EUTRAN-QoS,</w:t>
      </w:r>
    </w:p>
    <w:p w14:paraId="51CBAB5B" w14:textId="77777777" w:rsidR="007654B5" w:rsidRPr="00D629EF" w:rsidRDefault="007654B5" w:rsidP="007654B5">
      <w:pPr>
        <w:pStyle w:val="PL"/>
        <w:spacing w:line="0" w:lineRule="atLeast"/>
        <w:rPr>
          <w:noProof w:val="0"/>
          <w:snapToGrid w:val="0"/>
        </w:rPr>
      </w:pPr>
      <w:r w:rsidRPr="00D629EF">
        <w:rPr>
          <w:noProof w:val="0"/>
          <w:snapToGrid w:val="0"/>
        </w:rPr>
        <w:tab/>
        <w:t>s1-UL-UP-TNL-Information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0D7991DC" w14:textId="77777777" w:rsidR="007654B5" w:rsidRPr="00D629EF" w:rsidRDefault="007654B5" w:rsidP="007654B5">
      <w:pPr>
        <w:pStyle w:val="PL"/>
        <w:spacing w:line="0" w:lineRule="atLeast"/>
        <w:rPr>
          <w:noProof w:val="0"/>
          <w:snapToGrid w:val="0"/>
        </w:rPr>
      </w:pPr>
      <w:r w:rsidRPr="00D629EF">
        <w:rPr>
          <w:noProof w:val="0"/>
          <w:snapToGrid w:val="0"/>
        </w:rPr>
        <w:tab/>
        <w:t>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0BDD698F" w14:textId="77777777" w:rsidR="007654B5" w:rsidRPr="00D629EF" w:rsidRDefault="007654B5" w:rsidP="007654B5">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14:paraId="4827551C" w14:textId="77777777" w:rsidR="007654B5" w:rsidRPr="00D629EF" w:rsidRDefault="007654B5" w:rsidP="007654B5">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7F8FBEC" w14:textId="77777777" w:rsidR="007654B5" w:rsidRPr="00D629EF" w:rsidRDefault="007654B5" w:rsidP="007654B5">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5E56407" w14:textId="77777777" w:rsidR="007654B5" w:rsidRPr="00D629EF" w:rsidRDefault="007654B5" w:rsidP="007654B5">
      <w:pPr>
        <w:pStyle w:val="PL"/>
        <w:spacing w:line="0" w:lineRule="atLeast"/>
        <w:rPr>
          <w:snapToGrid w:val="0"/>
        </w:rPr>
      </w:pPr>
      <w:r w:rsidRPr="00D629EF">
        <w:rPr>
          <w:noProof w:val="0"/>
          <w:snapToGrid w:val="0"/>
        </w:rPr>
        <w:tab/>
        <w:t>existing-Allocated-S1-DL-UP-TNL-Info</w:t>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C3B2B79" w14:textId="77777777" w:rsidR="007654B5" w:rsidRPr="00D629EF" w:rsidRDefault="007654B5" w:rsidP="007654B5">
      <w:pPr>
        <w:pStyle w:val="PL"/>
        <w:spacing w:line="0" w:lineRule="atLeast"/>
        <w:rPr>
          <w:noProof w:val="0"/>
          <w:snapToGrid w:val="0"/>
        </w:rPr>
      </w:pPr>
      <w:r w:rsidRPr="00D629EF">
        <w:rPr>
          <w:snapToGrid w:val="0"/>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DRB-To-Setup-Item-EUTRAN-ExtIEs } }</w:t>
      </w:r>
      <w:r w:rsidRPr="00D629EF">
        <w:rPr>
          <w:noProof w:val="0"/>
          <w:snapToGrid w:val="0"/>
        </w:rPr>
        <w:tab/>
        <w:t>OPTIONAL,</w:t>
      </w:r>
    </w:p>
    <w:p w14:paraId="24FF8D03"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7AD16D93" w14:textId="77777777" w:rsidR="007654B5" w:rsidRPr="00D629EF" w:rsidRDefault="007654B5" w:rsidP="007654B5">
      <w:pPr>
        <w:pStyle w:val="PL"/>
        <w:spacing w:line="0" w:lineRule="atLeast"/>
        <w:rPr>
          <w:noProof w:val="0"/>
          <w:snapToGrid w:val="0"/>
        </w:rPr>
      </w:pPr>
      <w:r w:rsidRPr="00D629EF">
        <w:rPr>
          <w:noProof w:val="0"/>
          <w:snapToGrid w:val="0"/>
        </w:rPr>
        <w:t>}</w:t>
      </w:r>
    </w:p>
    <w:p w14:paraId="4F65972A" w14:textId="77777777" w:rsidR="007654B5" w:rsidRPr="00D629EF" w:rsidRDefault="007654B5" w:rsidP="007654B5">
      <w:pPr>
        <w:pStyle w:val="PL"/>
        <w:spacing w:line="0" w:lineRule="atLeast"/>
        <w:rPr>
          <w:noProof w:val="0"/>
          <w:snapToGrid w:val="0"/>
        </w:rPr>
      </w:pPr>
    </w:p>
    <w:p w14:paraId="0764FC5B" w14:textId="77777777" w:rsidR="007654B5" w:rsidRPr="00D629EF" w:rsidRDefault="007654B5" w:rsidP="007654B5">
      <w:pPr>
        <w:pStyle w:val="PL"/>
        <w:spacing w:line="0" w:lineRule="atLeast"/>
        <w:rPr>
          <w:noProof w:val="0"/>
          <w:snapToGrid w:val="0"/>
        </w:rPr>
      </w:pPr>
      <w:r w:rsidRPr="00D629EF">
        <w:rPr>
          <w:noProof w:val="0"/>
          <w:snapToGrid w:val="0"/>
        </w:rPr>
        <w:t>DRB-To-Setup-Item-EUTRAN-ExtIEs</w:t>
      </w:r>
      <w:r w:rsidRPr="00D629EF">
        <w:rPr>
          <w:noProof w:val="0"/>
          <w:snapToGrid w:val="0"/>
        </w:rPr>
        <w:tab/>
      </w:r>
      <w:r w:rsidRPr="00D629EF">
        <w:rPr>
          <w:noProof w:val="0"/>
          <w:snapToGrid w:val="0"/>
        </w:rPr>
        <w:tab/>
        <w:t>E1AP-PROTOCOL-EXTENSION ::= {</w:t>
      </w:r>
    </w:p>
    <w:p w14:paraId="4831D738"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B1A66F8" w14:textId="77777777" w:rsidR="007654B5" w:rsidRPr="00D629EF" w:rsidRDefault="007654B5" w:rsidP="007654B5">
      <w:pPr>
        <w:pStyle w:val="PL"/>
        <w:spacing w:line="0" w:lineRule="atLeast"/>
        <w:rPr>
          <w:noProof w:val="0"/>
          <w:snapToGrid w:val="0"/>
        </w:rPr>
      </w:pPr>
      <w:r w:rsidRPr="00D629EF">
        <w:rPr>
          <w:noProof w:val="0"/>
          <w:snapToGrid w:val="0"/>
        </w:rPr>
        <w:t>}</w:t>
      </w:r>
    </w:p>
    <w:p w14:paraId="7EED19F2" w14:textId="77777777" w:rsidR="007654B5" w:rsidRPr="00D629EF" w:rsidRDefault="007654B5" w:rsidP="007654B5">
      <w:pPr>
        <w:pStyle w:val="PL"/>
        <w:spacing w:line="0" w:lineRule="atLeast"/>
        <w:rPr>
          <w:noProof w:val="0"/>
          <w:snapToGrid w:val="0"/>
        </w:rPr>
      </w:pPr>
    </w:p>
    <w:p w14:paraId="690961A8" w14:textId="77777777" w:rsidR="007654B5" w:rsidRPr="00D629EF" w:rsidRDefault="007654B5" w:rsidP="007654B5">
      <w:pPr>
        <w:pStyle w:val="PL"/>
        <w:spacing w:line="0" w:lineRule="atLeast"/>
        <w:rPr>
          <w:noProof w:val="0"/>
          <w:snapToGrid w:val="0"/>
        </w:rPr>
      </w:pPr>
      <w:r w:rsidRPr="00D629EF">
        <w:rPr>
          <w:noProof w:val="0"/>
          <w:snapToGrid w:val="0"/>
        </w:rPr>
        <w:t>DRB-To-Setup-Mod-List-EUTRAN</w:t>
      </w:r>
      <w:r w:rsidRPr="00D629EF">
        <w:rPr>
          <w:noProof w:val="0"/>
          <w:snapToGrid w:val="0"/>
        </w:rPr>
        <w:tab/>
        <w:t>::= SEQUENCE (SIZE(1.. maxnoofDRBs)) OF DRB-To-Setup-Mod-Item-EUTRAN</w:t>
      </w:r>
    </w:p>
    <w:p w14:paraId="27F456E7" w14:textId="77777777" w:rsidR="007654B5" w:rsidRPr="00D629EF" w:rsidRDefault="007654B5" w:rsidP="007654B5">
      <w:pPr>
        <w:pStyle w:val="PL"/>
        <w:spacing w:line="0" w:lineRule="atLeast"/>
        <w:rPr>
          <w:noProof w:val="0"/>
          <w:snapToGrid w:val="0"/>
        </w:rPr>
      </w:pPr>
    </w:p>
    <w:p w14:paraId="63B6B2D5" w14:textId="77777777" w:rsidR="007654B5" w:rsidRPr="00D629EF" w:rsidRDefault="007654B5" w:rsidP="007654B5">
      <w:pPr>
        <w:pStyle w:val="PL"/>
        <w:spacing w:line="0" w:lineRule="atLeast"/>
        <w:rPr>
          <w:noProof w:val="0"/>
          <w:snapToGrid w:val="0"/>
        </w:rPr>
      </w:pPr>
      <w:r w:rsidRPr="00D629EF">
        <w:rPr>
          <w:noProof w:val="0"/>
          <w:snapToGrid w:val="0"/>
        </w:rPr>
        <w:t>DRB-To-Setup-Mod-Item-EUTRAN</w:t>
      </w:r>
      <w:r w:rsidRPr="00D629EF">
        <w:rPr>
          <w:noProof w:val="0"/>
          <w:snapToGrid w:val="0"/>
        </w:rPr>
        <w:tab/>
        <w:t>::=</w:t>
      </w:r>
      <w:r w:rsidRPr="00D629EF">
        <w:rPr>
          <w:noProof w:val="0"/>
          <w:snapToGrid w:val="0"/>
        </w:rPr>
        <w:tab/>
        <w:t>SEQUENCE {</w:t>
      </w:r>
    </w:p>
    <w:p w14:paraId="72F78A30" w14:textId="77777777" w:rsidR="007654B5" w:rsidRPr="00D629EF" w:rsidRDefault="007654B5" w:rsidP="007654B5">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1D7D5A76" w14:textId="77777777" w:rsidR="007654B5" w:rsidRPr="00D629EF" w:rsidRDefault="007654B5" w:rsidP="007654B5">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6D0420A1" w14:textId="77777777" w:rsidR="007654B5" w:rsidRPr="00D629EF" w:rsidRDefault="007654B5" w:rsidP="007654B5">
      <w:pPr>
        <w:pStyle w:val="PL"/>
        <w:spacing w:line="0" w:lineRule="atLeast"/>
        <w:rPr>
          <w:noProof w:val="0"/>
          <w:snapToGrid w:val="0"/>
        </w:rPr>
      </w:pPr>
      <w:r w:rsidRPr="00D629EF">
        <w:rPr>
          <w:noProof w:val="0"/>
          <w:snapToGrid w:val="0"/>
        </w:rPr>
        <w:tab/>
        <w:t>eUTRAN-QoS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EUTRAN-QoS,</w:t>
      </w:r>
    </w:p>
    <w:p w14:paraId="5264B06E" w14:textId="77777777" w:rsidR="007654B5" w:rsidRPr="00D629EF" w:rsidRDefault="007654B5" w:rsidP="007654B5">
      <w:pPr>
        <w:pStyle w:val="PL"/>
        <w:spacing w:line="0" w:lineRule="atLeast"/>
        <w:rPr>
          <w:noProof w:val="0"/>
          <w:snapToGrid w:val="0"/>
        </w:rPr>
      </w:pPr>
      <w:r w:rsidRPr="00D629EF">
        <w:rPr>
          <w:noProof w:val="0"/>
          <w:snapToGrid w:val="0"/>
        </w:rPr>
        <w:tab/>
        <w:t>s1-UL-UP-TNL-Information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7BD1542F" w14:textId="77777777" w:rsidR="007654B5" w:rsidRPr="00D629EF" w:rsidRDefault="007654B5" w:rsidP="007654B5">
      <w:pPr>
        <w:pStyle w:val="PL"/>
        <w:spacing w:line="0" w:lineRule="atLeast"/>
        <w:rPr>
          <w:noProof w:val="0"/>
          <w:snapToGrid w:val="0"/>
        </w:rPr>
      </w:pPr>
      <w:r w:rsidRPr="00D629EF">
        <w:rPr>
          <w:noProof w:val="0"/>
          <w:snapToGrid w:val="0"/>
        </w:rPr>
        <w:tab/>
        <w:t>data-Forwarding-Information-Request</w:t>
      </w:r>
      <w:r w:rsidRPr="00D629EF">
        <w:rPr>
          <w:noProof w:val="0"/>
          <w:snapToGrid w:val="0"/>
        </w:rPr>
        <w:tab/>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28978251" w14:textId="77777777" w:rsidR="007654B5" w:rsidRPr="00D629EF" w:rsidRDefault="007654B5" w:rsidP="007654B5">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14:paraId="576F1EFD" w14:textId="77777777" w:rsidR="007654B5" w:rsidRPr="00D629EF" w:rsidRDefault="007654B5" w:rsidP="007654B5">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D04A746" w14:textId="77777777" w:rsidR="007654B5" w:rsidRPr="00D629EF" w:rsidRDefault="007654B5" w:rsidP="007654B5">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69220B1"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DRB-To-Setup-Mod-Item-EUTRAN-ExtIEs } }</w:t>
      </w:r>
      <w:r w:rsidRPr="00D629EF">
        <w:rPr>
          <w:noProof w:val="0"/>
          <w:snapToGrid w:val="0"/>
        </w:rPr>
        <w:tab/>
        <w:t>OPTIONAL,</w:t>
      </w:r>
    </w:p>
    <w:p w14:paraId="7EFCEE3A"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484C35A9" w14:textId="77777777" w:rsidR="007654B5" w:rsidRPr="00D629EF" w:rsidRDefault="007654B5" w:rsidP="007654B5">
      <w:pPr>
        <w:pStyle w:val="PL"/>
        <w:spacing w:line="0" w:lineRule="atLeast"/>
        <w:rPr>
          <w:noProof w:val="0"/>
          <w:snapToGrid w:val="0"/>
        </w:rPr>
      </w:pPr>
      <w:r w:rsidRPr="00D629EF">
        <w:rPr>
          <w:noProof w:val="0"/>
          <w:snapToGrid w:val="0"/>
        </w:rPr>
        <w:t>}</w:t>
      </w:r>
    </w:p>
    <w:p w14:paraId="2EB36159" w14:textId="77777777" w:rsidR="007654B5" w:rsidRPr="00D629EF" w:rsidRDefault="007654B5" w:rsidP="007654B5">
      <w:pPr>
        <w:pStyle w:val="PL"/>
        <w:spacing w:line="0" w:lineRule="atLeast"/>
        <w:rPr>
          <w:noProof w:val="0"/>
          <w:snapToGrid w:val="0"/>
        </w:rPr>
      </w:pPr>
    </w:p>
    <w:p w14:paraId="32AA5BB7" w14:textId="77777777" w:rsidR="007654B5" w:rsidRPr="00D629EF" w:rsidRDefault="007654B5" w:rsidP="007654B5">
      <w:pPr>
        <w:pStyle w:val="PL"/>
        <w:spacing w:line="0" w:lineRule="atLeast"/>
        <w:rPr>
          <w:noProof w:val="0"/>
          <w:snapToGrid w:val="0"/>
        </w:rPr>
      </w:pPr>
      <w:r w:rsidRPr="00D629EF">
        <w:rPr>
          <w:noProof w:val="0"/>
          <w:snapToGrid w:val="0"/>
        </w:rPr>
        <w:t>DRB-To-Setup-Mod-Item-EUTRAN-ExtIEs</w:t>
      </w:r>
      <w:r w:rsidRPr="00D629EF">
        <w:rPr>
          <w:noProof w:val="0"/>
          <w:snapToGrid w:val="0"/>
        </w:rPr>
        <w:tab/>
      </w:r>
      <w:r w:rsidRPr="00D629EF">
        <w:rPr>
          <w:noProof w:val="0"/>
          <w:snapToGrid w:val="0"/>
        </w:rPr>
        <w:tab/>
        <w:t>E1AP-PROTOCOL-EXTENSION ::= {</w:t>
      </w:r>
    </w:p>
    <w:p w14:paraId="4C8D40CA"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61FB5FE5" w14:textId="77777777" w:rsidR="007654B5" w:rsidRPr="00D629EF" w:rsidRDefault="007654B5" w:rsidP="007654B5">
      <w:pPr>
        <w:pStyle w:val="PL"/>
        <w:spacing w:line="0" w:lineRule="atLeast"/>
        <w:rPr>
          <w:noProof w:val="0"/>
          <w:snapToGrid w:val="0"/>
        </w:rPr>
      </w:pPr>
      <w:r w:rsidRPr="00D629EF">
        <w:rPr>
          <w:noProof w:val="0"/>
          <w:snapToGrid w:val="0"/>
        </w:rPr>
        <w:t>}</w:t>
      </w:r>
    </w:p>
    <w:p w14:paraId="039ABE38" w14:textId="77777777" w:rsidR="007654B5" w:rsidRPr="00D629EF" w:rsidRDefault="007654B5" w:rsidP="007654B5">
      <w:pPr>
        <w:pStyle w:val="PL"/>
        <w:spacing w:line="0" w:lineRule="atLeast"/>
        <w:rPr>
          <w:noProof w:val="0"/>
          <w:snapToGrid w:val="0"/>
        </w:rPr>
      </w:pPr>
    </w:p>
    <w:p w14:paraId="62801EA4" w14:textId="77777777" w:rsidR="007654B5" w:rsidRPr="00D629EF" w:rsidRDefault="007654B5" w:rsidP="007654B5">
      <w:pPr>
        <w:pStyle w:val="PL"/>
        <w:spacing w:line="0" w:lineRule="atLeast"/>
        <w:rPr>
          <w:noProof w:val="0"/>
          <w:snapToGrid w:val="0"/>
        </w:rPr>
      </w:pPr>
      <w:r w:rsidRPr="00D629EF">
        <w:rPr>
          <w:noProof w:val="0"/>
          <w:snapToGrid w:val="0"/>
        </w:rPr>
        <w:t>DRB-To-Setup-List-NG-RAN</w:t>
      </w:r>
      <w:r w:rsidRPr="00D629EF">
        <w:rPr>
          <w:noProof w:val="0"/>
          <w:snapToGrid w:val="0"/>
        </w:rPr>
        <w:tab/>
        <w:t>::= SEQUENCE (SIZE(1.. maxnoofDRBs)) OF DRB-To-Setup-Item-NG-RAN</w:t>
      </w:r>
    </w:p>
    <w:p w14:paraId="68247189" w14:textId="77777777" w:rsidR="007654B5" w:rsidRPr="00D629EF" w:rsidRDefault="007654B5" w:rsidP="007654B5">
      <w:pPr>
        <w:pStyle w:val="PL"/>
        <w:spacing w:line="0" w:lineRule="atLeast"/>
        <w:rPr>
          <w:noProof w:val="0"/>
          <w:snapToGrid w:val="0"/>
        </w:rPr>
      </w:pPr>
    </w:p>
    <w:p w14:paraId="59248D8D" w14:textId="77777777" w:rsidR="007654B5" w:rsidRPr="00D629EF" w:rsidRDefault="007654B5" w:rsidP="007654B5">
      <w:pPr>
        <w:pStyle w:val="PL"/>
        <w:spacing w:line="0" w:lineRule="atLeast"/>
        <w:rPr>
          <w:noProof w:val="0"/>
          <w:snapToGrid w:val="0"/>
        </w:rPr>
      </w:pPr>
      <w:r w:rsidRPr="00D629EF">
        <w:rPr>
          <w:noProof w:val="0"/>
          <w:snapToGrid w:val="0"/>
        </w:rPr>
        <w:t>DRB-To-Setup-Item-NG-RAN</w:t>
      </w:r>
      <w:r w:rsidRPr="00D629EF">
        <w:rPr>
          <w:noProof w:val="0"/>
          <w:snapToGrid w:val="0"/>
        </w:rPr>
        <w:tab/>
        <w:t>::=</w:t>
      </w:r>
      <w:r w:rsidRPr="00D629EF">
        <w:rPr>
          <w:noProof w:val="0"/>
          <w:snapToGrid w:val="0"/>
        </w:rPr>
        <w:tab/>
        <w:t>SEQUENCE {</w:t>
      </w:r>
    </w:p>
    <w:p w14:paraId="6A5752EE" w14:textId="77777777" w:rsidR="007654B5" w:rsidRPr="00D629EF" w:rsidRDefault="007654B5" w:rsidP="007654B5">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33156634" w14:textId="77777777" w:rsidR="007654B5" w:rsidRPr="00D629EF" w:rsidRDefault="007654B5" w:rsidP="007654B5">
      <w:pPr>
        <w:pStyle w:val="PL"/>
        <w:spacing w:line="0" w:lineRule="atLeast"/>
        <w:rPr>
          <w:noProof w:val="0"/>
          <w:snapToGrid w:val="0"/>
        </w:rPr>
      </w:pP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14:paraId="56FEA863" w14:textId="77777777" w:rsidR="007654B5" w:rsidRPr="00D629EF" w:rsidRDefault="007654B5" w:rsidP="007654B5">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028ED375" w14:textId="77777777" w:rsidR="007654B5" w:rsidRPr="00D629EF" w:rsidRDefault="007654B5" w:rsidP="007654B5">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14:paraId="3C52DBC9" w14:textId="77777777" w:rsidR="007654B5" w:rsidRPr="00D629EF" w:rsidRDefault="007654B5" w:rsidP="007654B5">
      <w:pPr>
        <w:pStyle w:val="PL"/>
        <w:spacing w:line="0" w:lineRule="atLeast"/>
        <w:rPr>
          <w:noProof w:val="0"/>
          <w:snapToGrid w:val="0"/>
        </w:rPr>
      </w:pPr>
      <w:r w:rsidRPr="00D629EF">
        <w:rPr>
          <w:noProof w:val="0"/>
          <w:snapToGrid w:val="0"/>
        </w:rPr>
        <w:tab/>
        <w:t>qos-flow-Information-To-Be-Setup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p>
    <w:p w14:paraId="51C69546" w14:textId="77777777" w:rsidR="007654B5" w:rsidRPr="00D629EF" w:rsidRDefault="007654B5" w:rsidP="007654B5">
      <w:pPr>
        <w:pStyle w:val="PL"/>
        <w:spacing w:line="0" w:lineRule="atLeast"/>
        <w:rPr>
          <w:noProof w:val="0"/>
          <w:snapToGrid w:val="0"/>
        </w:rPr>
      </w:pPr>
      <w:r w:rsidRPr="00D629EF">
        <w:rPr>
          <w:noProof w:val="0"/>
          <w:snapToGrid w:val="0"/>
        </w:rPr>
        <w:tab/>
        <w:t>dRB-Data-Forwarding-Information-Request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4A597472" w14:textId="77777777" w:rsidR="007654B5" w:rsidRPr="00D629EF" w:rsidRDefault="007654B5" w:rsidP="007654B5">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14:paraId="64D52755" w14:textId="77777777" w:rsidR="007654B5" w:rsidRPr="00D629EF" w:rsidRDefault="007654B5" w:rsidP="007654B5">
      <w:pPr>
        <w:pStyle w:val="PL"/>
        <w:spacing w:line="0" w:lineRule="atLeast"/>
        <w:rPr>
          <w:noProof w:val="0"/>
          <w:snapToGrid w:val="0"/>
          <w:lang w:eastAsia="sv-SE"/>
        </w:rPr>
      </w:pP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14:paraId="6052D3A0" w14:textId="77777777" w:rsidR="007654B5" w:rsidRPr="00D629EF" w:rsidRDefault="007654B5" w:rsidP="007654B5">
      <w:pPr>
        <w:pStyle w:val="PL"/>
        <w:spacing w:line="0" w:lineRule="atLeast"/>
        <w:rPr>
          <w:noProof w:val="0"/>
          <w:snapToGrid w:val="0"/>
        </w:rPr>
      </w:pPr>
      <w:r w:rsidRPr="00D629EF">
        <w:rPr>
          <w:noProof w:val="0"/>
          <w:snapToGrid w:val="0"/>
          <w:lang w:eastAsia="sv-SE"/>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DRB-To-Setup-Item-NG-RAN-ExtIEs } }</w:t>
      </w:r>
      <w:r w:rsidRPr="00D629EF">
        <w:rPr>
          <w:noProof w:val="0"/>
          <w:snapToGrid w:val="0"/>
        </w:rPr>
        <w:tab/>
        <w:t>OPTIONAL,</w:t>
      </w:r>
    </w:p>
    <w:p w14:paraId="648D829B"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3D85A37" w14:textId="77777777" w:rsidR="007654B5" w:rsidRPr="00D629EF" w:rsidRDefault="007654B5" w:rsidP="007654B5">
      <w:pPr>
        <w:pStyle w:val="PL"/>
        <w:spacing w:line="0" w:lineRule="atLeast"/>
        <w:rPr>
          <w:noProof w:val="0"/>
          <w:snapToGrid w:val="0"/>
        </w:rPr>
      </w:pPr>
      <w:r w:rsidRPr="00D629EF">
        <w:rPr>
          <w:noProof w:val="0"/>
          <w:snapToGrid w:val="0"/>
        </w:rPr>
        <w:t>}</w:t>
      </w:r>
    </w:p>
    <w:p w14:paraId="3E09A4A8" w14:textId="77777777" w:rsidR="007654B5" w:rsidRPr="00D629EF" w:rsidRDefault="007654B5" w:rsidP="007654B5">
      <w:pPr>
        <w:pStyle w:val="PL"/>
        <w:spacing w:line="0" w:lineRule="atLeast"/>
        <w:rPr>
          <w:noProof w:val="0"/>
          <w:snapToGrid w:val="0"/>
        </w:rPr>
      </w:pPr>
    </w:p>
    <w:p w14:paraId="12FE8F1C" w14:textId="77777777" w:rsidR="007654B5" w:rsidRPr="00D629EF" w:rsidRDefault="007654B5" w:rsidP="007654B5">
      <w:pPr>
        <w:pStyle w:val="PL"/>
        <w:spacing w:line="0" w:lineRule="atLeast"/>
        <w:rPr>
          <w:noProof w:val="0"/>
          <w:snapToGrid w:val="0"/>
        </w:rPr>
      </w:pPr>
      <w:r w:rsidRPr="00D629EF">
        <w:rPr>
          <w:noProof w:val="0"/>
          <w:snapToGrid w:val="0"/>
        </w:rPr>
        <w:t>DRB-To-Setup-Item-NG-RAN-ExtIEs</w:t>
      </w:r>
      <w:r w:rsidRPr="00D629EF">
        <w:rPr>
          <w:noProof w:val="0"/>
          <w:snapToGrid w:val="0"/>
        </w:rPr>
        <w:tab/>
      </w:r>
      <w:r w:rsidRPr="00D629EF">
        <w:rPr>
          <w:noProof w:val="0"/>
          <w:snapToGrid w:val="0"/>
        </w:rPr>
        <w:tab/>
        <w:t>E1AP-PROTOCOL-EXTENSION ::= {</w:t>
      </w:r>
    </w:p>
    <w:p w14:paraId="4AC4E2FD" w14:textId="77777777" w:rsidR="007654B5" w:rsidRPr="00C97DA3" w:rsidRDefault="007654B5" w:rsidP="007654B5">
      <w:pPr>
        <w:pStyle w:val="PL"/>
        <w:spacing w:line="0" w:lineRule="atLeast"/>
        <w:rPr>
          <w:rFonts w:eastAsia="宋体"/>
          <w:snapToGrid w:val="0"/>
        </w:rPr>
      </w:pPr>
      <w:r w:rsidRPr="00D629EF">
        <w:rPr>
          <w:snapToGrid w:val="0"/>
        </w:rPr>
        <w:tab/>
      </w:r>
      <w:r w:rsidRPr="00D629EF">
        <w:rPr>
          <w:rFonts w:eastAsia="宋体"/>
          <w:snapToGrid w:val="0"/>
        </w:rPr>
        <w:t>{ID id-DRB-QoS</w:t>
      </w:r>
      <w:r w:rsidRPr="00D629E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629EF">
        <w:rPr>
          <w:rFonts w:eastAsia="宋体"/>
          <w:snapToGrid w:val="0"/>
        </w:rPr>
        <w:t>CRITICALITY ignore</w:t>
      </w:r>
      <w:r w:rsidRPr="00D629EF">
        <w:rPr>
          <w:rFonts w:eastAsia="宋体"/>
          <w:snapToGrid w:val="0"/>
        </w:rPr>
        <w:tab/>
        <w:t>EXTENSION QoSFlowLevelQoSParameters</w:t>
      </w:r>
      <w:r w:rsidRPr="00D629EF">
        <w:rPr>
          <w:rFonts w:eastAsia="宋体"/>
          <w:snapToGrid w:val="0"/>
        </w:rPr>
        <w:tab/>
      </w:r>
      <w:r>
        <w:rPr>
          <w:rFonts w:eastAsia="宋体"/>
          <w:snapToGrid w:val="0"/>
        </w:rPr>
        <w:tab/>
      </w:r>
      <w:r w:rsidRPr="00D629EF">
        <w:rPr>
          <w:rFonts w:eastAsia="宋体"/>
          <w:snapToGrid w:val="0"/>
        </w:rPr>
        <w:t>PRESENCE optional}</w:t>
      </w:r>
      <w:r w:rsidRPr="00C97DA3">
        <w:rPr>
          <w:rFonts w:eastAsia="宋体"/>
          <w:snapToGrid w:val="0"/>
        </w:rPr>
        <w:t>|</w:t>
      </w:r>
    </w:p>
    <w:p w14:paraId="7E44D820" w14:textId="77777777" w:rsidR="007654B5" w:rsidRDefault="007654B5" w:rsidP="007654B5">
      <w:pPr>
        <w:pStyle w:val="PL"/>
        <w:spacing w:line="0" w:lineRule="atLeast"/>
        <w:rPr>
          <w:rFonts w:eastAsia="宋体"/>
          <w:snapToGrid w:val="0"/>
        </w:rPr>
      </w:pPr>
      <w:r w:rsidRPr="00C97DA3">
        <w:rPr>
          <w:rFonts w:eastAsia="宋体"/>
          <w:snapToGrid w:val="0"/>
        </w:rPr>
        <w:tab/>
        <w:t>{ID id-DAPSRequestInfo</w:t>
      </w:r>
      <w:r w:rsidRPr="00C97DA3">
        <w:rPr>
          <w:rFonts w:eastAsia="宋体"/>
          <w:snapToGrid w:val="0"/>
        </w:rPr>
        <w:tab/>
      </w:r>
      <w:r>
        <w:rPr>
          <w:rFonts w:eastAsia="宋体"/>
          <w:snapToGrid w:val="0"/>
        </w:rPr>
        <w:tab/>
      </w:r>
      <w:r>
        <w:rPr>
          <w:rFonts w:eastAsia="宋体"/>
          <w:snapToGrid w:val="0"/>
        </w:rPr>
        <w:tab/>
      </w:r>
      <w:r>
        <w:rPr>
          <w:rFonts w:eastAsia="宋体"/>
          <w:snapToGrid w:val="0"/>
        </w:rPr>
        <w:tab/>
      </w:r>
      <w:r w:rsidRPr="00C97DA3">
        <w:rPr>
          <w:rFonts w:eastAsia="宋体"/>
          <w:snapToGrid w:val="0"/>
        </w:rPr>
        <w:t>CRITICALITY ignore</w:t>
      </w:r>
      <w:r w:rsidRPr="00C97DA3">
        <w:rPr>
          <w:rFonts w:eastAsia="宋体"/>
          <w:snapToGrid w:val="0"/>
        </w:rPr>
        <w:tab/>
        <w:t>EXTENSION DAPSRequestInfo</w:t>
      </w:r>
      <w:r w:rsidRPr="00C97DA3">
        <w:rPr>
          <w:rFonts w:eastAsia="宋体"/>
          <w:snapToGrid w:val="0"/>
        </w:rPr>
        <w:tab/>
      </w:r>
      <w:r w:rsidRPr="00C97DA3">
        <w:rPr>
          <w:rFonts w:eastAsia="宋体"/>
          <w:snapToGrid w:val="0"/>
        </w:rPr>
        <w:tab/>
      </w:r>
      <w:r w:rsidRPr="00C97DA3">
        <w:rPr>
          <w:rFonts w:eastAsia="宋体"/>
          <w:snapToGrid w:val="0"/>
        </w:rPr>
        <w:tab/>
      </w:r>
      <w:r>
        <w:rPr>
          <w:rFonts w:eastAsia="宋体"/>
          <w:snapToGrid w:val="0"/>
        </w:rPr>
        <w:tab/>
      </w:r>
      <w:r>
        <w:rPr>
          <w:rFonts w:eastAsia="宋体"/>
          <w:snapToGrid w:val="0"/>
        </w:rPr>
        <w:tab/>
      </w:r>
      <w:r w:rsidRPr="00C97DA3">
        <w:rPr>
          <w:rFonts w:eastAsia="宋体"/>
          <w:snapToGrid w:val="0"/>
        </w:rPr>
        <w:t>PRESENCE optional}</w:t>
      </w:r>
      <w:r>
        <w:rPr>
          <w:rFonts w:eastAsia="宋体"/>
          <w:snapToGrid w:val="0"/>
        </w:rPr>
        <w:t>|</w:t>
      </w:r>
    </w:p>
    <w:p w14:paraId="32244A1F" w14:textId="77777777" w:rsidR="007654B5" w:rsidRDefault="007654B5" w:rsidP="007654B5">
      <w:pPr>
        <w:pStyle w:val="PL"/>
        <w:spacing w:line="0" w:lineRule="atLeast"/>
        <w:rPr>
          <w:snapToGrid w:val="0"/>
        </w:rPr>
      </w:pP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r>
        <w:rPr>
          <w:snapToGrid w:val="0"/>
        </w:rPr>
        <w:t>|</w:t>
      </w:r>
    </w:p>
    <w:p w14:paraId="353C62E6" w14:textId="77777777" w:rsidR="007654B5" w:rsidRPr="00D629EF" w:rsidRDefault="007654B5" w:rsidP="007654B5">
      <w:pPr>
        <w:pStyle w:val="PL"/>
        <w:spacing w:line="0" w:lineRule="atLeast"/>
        <w:rPr>
          <w:rFonts w:eastAsia="宋体"/>
          <w:snapToGrid w:val="0"/>
        </w:rPr>
      </w:pPr>
      <w:r>
        <w:rPr>
          <w:snapToGrid w:val="0"/>
        </w:rPr>
        <w:tab/>
      </w:r>
      <w:r w:rsidRPr="00FA52B0">
        <w:rPr>
          <w:snapToGrid w:val="0"/>
        </w:rPr>
        <w:t xml:space="preserve">{ID </w:t>
      </w:r>
      <w:r>
        <w:rPr>
          <w:snapToGrid w:val="0"/>
        </w:rPr>
        <w:t>id-QoSFlowsDRBRemapping</w:t>
      </w:r>
      <w:r w:rsidRPr="00FA52B0">
        <w:rPr>
          <w:snapToGrid w:val="0"/>
        </w:rPr>
        <w:tab/>
      </w:r>
      <w:r>
        <w:rPr>
          <w:snapToGrid w:val="0"/>
        </w:rPr>
        <w:tab/>
      </w:r>
      <w:r>
        <w:rPr>
          <w:snapToGrid w:val="0"/>
        </w:rPr>
        <w:tab/>
      </w:r>
      <w:r w:rsidRPr="00FA52B0">
        <w:rPr>
          <w:snapToGrid w:val="0"/>
        </w:rPr>
        <w:t xml:space="preserve">CRITICALITY </w:t>
      </w:r>
      <w:r>
        <w:rPr>
          <w:snapToGrid w:val="0"/>
        </w:rPr>
        <w:t>reject</w:t>
      </w:r>
      <w:r w:rsidRPr="00FA52B0">
        <w:rPr>
          <w:snapToGrid w:val="0"/>
        </w:rPr>
        <w:tab/>
        <w:t xml:space="preserve">EXTENSION </w:t>
      </w:r>
      <w:r>
        <w:rPr>
          <w:snapToGrid w:val="0"/>
        </w:rPr>
        <w:t>QoS-Flows-DRB-Remapping</w:t>
      </w:r>
      <w:r w:rsidRPr="00FA52B0">
        <w:rPr>
          <w:snapToGrid w:val="0"/>
        </w:rPr>
        <w:tab/>
      </w:r>
      <w:r>
        <w:rPr>
          <w:snapToGrid w:val="0"/>
        </w:rPr>
        <w:tab/>
      </w:r>
      <w:r>
        <w:rPr>
          <w:snapToGrid w:val="0"/>
        </w:rPr>
        <w:tab/>
      </w:r>
      <w:r w:rsidRPr="00FA52B0">
        <w:rPr>
          <w:snapToGrid w:val="0"/>
        </w:rPr>
        <w:t>PRESENCE optional}</w:t>
      </w:r>
      <w:r w:rsidRPr="00D629EF">
        <w:rPr>
          <w:rFonts w:eastAsia="宋体"/>
          <w:snapToGrid w:val="0"/>
        </w:rPr>
        <w:t>,</w:t>
      </w:r>
    </w:p>
    <w:p w14:paraId="68AAF103"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00ECE9AB" w14:textId="77777777" w:rsidR="007654B5" w:rsidRPr="00D629EF" w:rsidRDefault="007654B5" w:rsidP="007654B5">
      <w:pPr>
        <w:pStyle w:val="PL"/>
        <w:spacing w:line="0" w:lineRule="atLeast"/>
        <w:rPr>
          <w:noProof w:val="0"/>
          <w:snapToGrid w:val="0"/>
        </w:rPr>
      </w:pPr>
      <w:r w:rsidRPr="00D629EF">
        <w:rPr>
          <w:noProof w:val="0"/>
          <w:snapToGrid w:val="0"/>
        </w:rPr>
        <w:t>}</w:t>
      </w:r>
    </w:p>
    <w:p w14:paraId="1BCCF5FA" w14:textId="77777777" w:rsidR="007654B5" w:rsidRPr="00D629EF" w:rsidRDefault="007654B5" w:rsidP="007654B5">
      <w:pPr>
        <w:pStyle w:val="PL"/>
        <w:spacing w:line="0" w:lineRule="atLeast"/>
        <w:rPr>
          <w:noProof w:val="0"/>
          <w:snapToGrid w:val="0"/>
        </w:rPr>
      </w:pPr>
    </w:p>
    <w:p w14:paraId="21053BC9" w14:textId="77777777" w:rsidR="007654B5" w:rsidRPr="00D629EF" w:rsidRDefault="007654B5" w:rsidP="007654B5">
      <w:pPr>
        <w:pStyle w:val="PL"/>
        <w:spacing w:line="0" w:lineRule="atLeast"/>
        <w:rPr>
          <w:noProof w:val="0"/>
          <w:snapToGrid w:val="0"/>
        </w:rPr>
      </w:pPr>
      <w:r w:rsidRPr="00D629EF">
        <w:rPr>
          <w:noProof w:val="0"/>
          <w:snapToGrid w:val="0"/>
        </w:rPr>
        <w:t>DRB-To-Setup-Mod-List-NG-RAN</w:t>
      </w:r>
      <w:r w:rsidRPr="00D629EF">
        <w:rPr>
          <w:noProof w:val="0"/>
          <w:snapToGrid w:val="0"/>
        </w:rPr>
        <w:tab/>
        <w:t>::= SEQUENCE (SIZE(1.. maxnoofDRBs)) OF DRB-To-Setup-Mod-Item-NG-RAN</w:t>
      </w:r>
    </w:p>
    <w:p w14:paraId="60D34354" w14:textId="77777777" w:rsidR="007654B5" w:rsidRPr="00D629EF" w:rsidRDefault="007654B5" w:rsidP="007654B5">
      <w:pPr>
        <w:pStyle w:val="PL"/>
        <w:spacing w:line="0" w:lineRule="atLeast"/>
        <w:rPr>
          <w:noProof w:val="0"/>
          <w:snapToGrid w:val="0"/>
        </w:rPr>
      </w:pPr>
    </w:p>
    <w:p w14:paraId="23CAE3A4" w14:textId="77777777" w:rsidR="007654B5" w:rsidRPr="00D629EF" w:rsidRDefault="007654B5" w:rsidP="007654B5">
      <w:pPr>
        <w:pStyle w:val="PL"/>
        <w:spacing w:line="0" w:lineRule="atLeast"/>
        <w:rPr>
          <w:noProof w:val="0"/>
          <w:snapToGrid w:val="0"/>
        </w:rPr>
      </w:pPr>
      <w:r w:rsidRPr="00D629EF">
        <w:rPr>
          <w:noProof w:val="0"/>
          <w:snapToGrid w:val="0"/>
        </w:rPr>
        <w:t>DRB-To-Setup-Mod-Item-NG-RAN</w:t>
      </w:r>
      <w:r w:rsidRPr="00D629EF">
        <w:rPr>
          <w:noProof w:val="0"/>
          <w:snapToGrid w:val="0"/>
        </w:rPr>
        <w:tab/>
        <w:t>::=</w:t>
      </w:r>
      <w:r w:rsidRPr="00D629EF">
        <w:rPr>
          <w:noProof w:val="0"/>
          <w:snapToGrid w:val="0"/>
        </w:rPr>
        <w:tab/>
        <w:t>SEQUENCE {</w:t>
      </w:r>
    </w:p>
    <w:p w14:paraId="398BDEF3" w14:textId="77777777" w:rsidR="007654B5" w:rsidRPr="00D629EF" w:rsidRDefault="007654B5" w:rsidP="007654B5">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45F4D7FC" w14:textId="77777777" w:rsidR="007654B5" w:rsidRPr="00D629EF" w:rsidRDefault="007654B5" w:rsidP="007654B5">
      <w:pPr>
        <w:pStyle w:val="PL"/>
        <w:spacing w:line="0" w:lineRule="atLeast"/>
        <w:rPr>
          <w:noProof w:val="0"/>
          <w:snapToGrid w:val="0"/>
        </w:rPr>
      </w:pP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14:paraId="5D0EB1DE" w14:textId="77777777" w:rsidR="007654B5" w:rsidRPr="00D629EF" w:rsidRDefault="007654B5" w:rsidP="007654B5">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17CA6AE4" w14:textId="77777777" w:rsidR="007654B5" w:rsidRPr="00D629EF" w:rsidRDefault="007654B5" w:rsidP="007654B5">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14:paraId="4B736D1E" w14:textId="77777777" w:rsidR="007654B5" w:rsidRPr="00D629EF" w:rsidRDefault="007654B5" w:rsidP="007654B5">
      <w:pPr>
        <w:pStyle w:val="PL"/>
        <w:spacing w:line="0" w:lineRule="atLeast"/>
        <w:rPr>
          <w:noProof w:val="0"/>
          <w:snapToGrid w:val="0"/>
        </w:rPr>
      </w:pPr>
      <w:r w:rsidRPr="00D629EF">
        <w:rPr>
          <w:noProof w:val="0"/>
          <w:snapToGrid w:val="0"/>
        </w:rPr>
        <w:tab/>
        <w:t>flow-Mapping-Information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p>
    <w:p w14:paraId="262DEBE5" w14:textId="77777777" w:rsidR="007654B5" w:rsidRPr="00D629EF" w:rsidRDefault="007654B5" w:rsidP="007654B5">
      <w:pPr>
        <w:pStyle w:val="PL"/>
        <w:spacing w:line="0" w:lineRule="atLeast"/>
        <w:rPr>
          <w:noProof w:val="0"/>
          <w:snapToGrid w:val="0"/>
        </w:rPr>
      </w:pPr>
      <w:r w:rsidRPr="00D629EF">
        <w:rPr>
          <w:noProof w:val="0"/>
          <w:snapToGrid w:val="0"/>
        </w:rPr>
        <w:tab/>
        <w:t>dRB-Data-Forwarding-Information-Request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4ABF7B6B" w14:textId="77777777" w:rsidR="007654B5" w:rsidRPr="00D629EF" w:rsidRDefault="007654B5" w:rsidP="007654B5">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EEE9FCC" w14:textId="77777777" w:rsidR="007654B5" w:rsidRPr="00D629EF" w:rsidRDefault="007654B5" w:rsidP="007654B5">
      <w:pPr>
        <w:pStyle w:val="PL"/>
        <w:spacing w:line="0" w:lineRule="atLeast"/>
        <w:rPr>
          <w:rFonts w:eastAsia="Batang"/>
          <w:noProof w:val="0"/>
          <w:snapToGrid w:val="0"/>
          <w:lang w:eastAsia="sv-SE"/>
        </w:rPr>
      </w:pP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14:paraId="13752C7B"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DRB-To-Setup-Mod-Item-NG-RAN-ExtIEs } }</w:t>
      </w:r>
      <w:r w:rsidRPr="00D629EF">
        <w:rPr>
          <w:noProof w:val="0"/>
          <w:snapToGrid w:val="0"/>
        </w:rPr>
        <w:tab/>
        <w:t>OPTIONAL,</w:t>
      </w:r>
    </w:p>
    <w:p w14:paraId="11381638"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FB92A47" w14:textId="77777777" w:rsidR="007654B5" w:rsidRPr="00D629EF" w:rsidRDefault="007654B5" w:rsidP="007654B5">
      <w:pPr>
        <w:pStyle w:val="PL"/>
        <w:spacing w:line="0" w:lineRule="atLeast"/>
        <w:rPr>
          <w:noProof w:val="0"/>
          <w:snapToGrid w:val="0"/>
        </w:rPr>
      </w:pPr>
      <w:r w:rsidRPr="00D629EF">
        <w:rPr>
          <w:noProof w:val="0"/>
          <w:snapToGrid w:val="0"/>
        </w:rPr>
        <w:t>}</w:t>
      </w:r>
    </w:p>
    <w:p w14:paraId="6D97A7A7" w14:textId="77777777" w:rsidR="007654B5" w:rsidRPr="00D629EF" w:rsidRDefault="007654B5" w:rsidP="007654B5">
      <w:pPr>
        <w:pStyle w:val="PL"/>
        <w:spacing w:line="0" w:lineRule="atLeast"/>
        <w:rPr>
          <w:noProof w:val="0"/>
          <w:snapToGrid w:val="0"/>
        </w:rPr>
      </w:pPr>
    </w:p>
    <w:p w14:paraId="6E07A4E8" w14:textId="77777777" w:rsidR="007654B5" w:rsidRPr="00D629EF" w:rsidRDefault="007654B5" w:rsidP="007654B5">
      <w:pPr>
        <w:pStyle w:val="PL"/>
        <w:spacing w:line="0" w:lineRule="atLeast"/>
        <w:rPr>
          <w:noProof w:val="0"/>
          <w:snapToGrid w:val="0"/>
        </w:rPr>
      </w:pPr>
      <w:r w:rsidRPr="00D629EF">
        <w:rPr>
          <w:noProof w:val="0"/>
          <w:snapToGrid w:val="0"/>
        </w:rPr>
        <w:t>DRB-To-Setup-Mod-Item-NG-RAN-ExtIEs</w:t>
      </w:r>
      <w:r w:rsidRPr="00D629EF">
        <w:rPr>
          <w:noProof w:val="0"/>
          <w:snapToGrid w:val="0"/>
        </w:rPr>
        <w:tab/>
      </w:r>
      <w:r w:rsidRPr="00D629EF">
        <w:rPr>
          <w:noProof w:val="0"/>
          <w:snapToGrid w:val="0"/>
        </w:rPr>
        <w:tab/>
        <w:t>E1AP-PROTOCOL-EXTENSION ::= {</w:t>
      </w:r>
    </w:p>
    <w:p w14:paraId="364E4035" w14:textId="77777777" w:rsidR="007654B5" w:rsidRDefault="007654B5" w:rsidP="007654B5">
      <w:pPr>
        <w:pStyle w:val="PL"/>
        <w:spacing w:line="0" w:lineRule="atLeast"/>
        <w:rPr>
          <w:rFonts w:eastAsia="宋体"/>
          <w:snapToGrid w:val="0"/>
        </w:rPr>
      </w:pPr>
      <w:r w:rsidRPr="00D629EF">
        <w:rPr>
          <w:noProof w:val="0"/>
          <w:snapToGrid w:val="0"/>
        </w:rPr>
        <w:tab/>
        <w:t>{ID id-DRB-QoS</w:t>
      </w:r>
      <w:r w:rsidRPr="00D629E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629EF">
        <w:rPr>
          <w:noProof w:val="0"/>
          <w:snapToGrid w:val="0"/>
        </w:rPr>
        <w:t>CRITICALITY ignore</w:t>
      </w:r>
      <w:r w:rsidRPr="00D629EF">
        <w:rPr>
          <w:noProof w:val="0"/>
          <w:snapToGrid w:val="0"/>
        </w:rPr>
        <w:tab/>
        <w:t>EXTENSION QoSFlowLevelQoSParameters</w:t>
      </w:r>
      <w:r w:rsidRPr="00D629EF">
        <w:rPr>
          <w:noProof w:val="0"/>
          <w:snapToGrid w:val="0"/>
        </w:rPr>
        <w:tab/>
      </w:r>
      <w:r>
        <w:rPr>
          <w:noProof w:val="0"/>
          <w:snapToGrid w:val="0"/>
        </w:rPr>
        <w:tab/>
      </w:r>
      <w:r w:rsidRPr="00D629EF">
        <w:rPr>
          <w:noProof w:val="0"/>
          <w:snapToGrid w:val="0"/>
        </w:rPr>
        <w:t>PRESENCE optional}</w:t>
      </w:r>
      <w:r>
        <w:rPr>
          <w:rFonts w:eastAsia="宋体"/>
          <w:snapToGrid w:val="0"/>
        </w:rPr>
        <w:t>|</w:t>
      </w:r>
    </w:p>
    <w:p w14:paraId="730208B1" w14:textId="77777777" w:rsidR="007654B5" w:rsidRDefault="007654B5" w:rsidP="007654B5">
      <w:pPr>
        <w:pStyle w:val="PL"/>
        <w:spacing w:line="0" w:lineRule="atLeast"/>
        <w:rPr>
          <w:noProof w:val="0"/>
          <w:snapToGrid w:val="0"/>
          <w:lang w:eastAsia="zh-CN"/>
        </w:rPr>
      </w:pP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r>
        <w:rPr>
          <w:rFonts w:hint="eastAsia"/>
          <w:noProof w:val="0"/>
          <w:snapToGrid w:val="0"/>
          <w:lang w:eastAsia="zh-CN"/>
        </w:rPr>
        <w:t>|</w:t>
      </w:r>
    </w:p>
    <w:p w14:paraId="30146D88" w14:textId="77777777" w:rsidR="007654B5" w:rsidRPr="00D629EF" w:rsidRDefault="007654B5" w:rsidP="007654B5">
      <w:pPr>
        <w:pStyle w:val="PL"/>
        <w:spacing w:line="0" w:lineRule="atLeast"/>
        <w:rPr>
          <w:noProof w:val="0"/>
          <w:snapToGrid w:val="0"/>
        </w:rPr>
      </w:pPr>
      <w:r w:rsidRPr="00C97DA3">
        <w:rPr>
          <w:snapToGrid w:val="0"/>
        </w:rPr>
        <w:tab/>
        <w:t>{ID id-DAPSRequestInfo</w:t>
      </w:r>
      <w:r w:rsidRPr="00C97DA3">
        <w:rPr>
          <w:snapToGrid w:val="0"/>
        </w:rPr>
        <w:tab/>
      </w:r>
      <w:r>
        <w:rPr>
          <w:snapToGrid w:val="0"/>
        </w:rPr>
        <w:tab/>
      </w:r>
      <w:r>
        <w:rPr>
          <w:snapToGrid w:val="0"/>
        </w:rPr>
        <w:tab/>
      </w:r>
      <w:r>
        <w:rPr>
          <w:snapToGrid w:val="0"/>
        </w:rPr>
        <w:tab/>
      </w:r>
      <w:r w:rsidRPr="00C97DA3">
        <w:rPr>
          <w:snapToGrid w:val="0"/>
        </w:rPr>
        <w:t>CRITICALITY ignore</w:t>
      </w:r>
      <w:r w:rsidRPr="00C97DA3">
        <w:rPr>
          <w:snapToGrid w:val="0"/>
        </w:rPr>
        <w:tab/>
        <w:t>EXTENSION DAPSRequestInfo</w:t>
      </w:r>
      <w:r w:rsidRPr="00C97DA3">
        <w:rPr>
          <w:snapToGrid w:val="0"/>
        </w:rPr>
        <w:tab/>
      </w:r>
      <w:r w:rsidRPr="00C97DA3">
        <w:rPr>
          <w:snapToGrid w:val="0"/>
        </w:rPr>
        <w:tab/>
      </w:r>
      <w:r w:rsidRPr="00C97DA3">
        <w:rPr>
          <w:snapToGrid w:val="0"/>
        </w:rPr>
        <w:tab/>
      </w:r>
      <w:r>
        <w:rPr>
          <w:snapToGrid w:val="0"/>
        </w:rPr>
        <w:tab/>
      </w:r>
      <w:r w:rsidRPr="00C97DA3">
        <w:rPr>
          <w:snapToGrid w:val="0"/>
        </w:rPr>
        <w:t>PRESENCE optional}</w:t>
      </w:r>
      <w:r w:rsidRPr="00D629EF">
        <w:rPr>
          <w:noProof w:val="0"/>
          <w:snapToGrid w:val="0"/>
        </w:rPr>
        <w:t>,</w:t>
      </w:r>
    </w:p>
    <w:p w14:paraId="1ABABE5E"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0925EC53" w14:textId="77777777" w:rsidR="007654B5" w:rsidRPr="00D629EF" w:rsidRDefault="007654B5" w:rsidP="007654B5">
      <w:pPr>
        <w:pStyle w:val="PL"/>
        <w:spacing w:line="0" w:lineRule="atLeast"/>
        <w:rPr>
          <w:noProof w:val="0"/>
          <w:snapToGrid w:val="0"/>
        </w:rPr>
      </w:pPr>
      <w:r w:rsidRPr="00D629EF">
        <w:rPr>
          <w:noProof w:val="0"/>
          <w:snapToGrid w:val="0"/>
        </w:rPr>
        <w:t>}</w:t>
      </w:r>
    </w:p>
    <w:p w14:paraId="0EE7ED45" w14:textId="77777777" w:rsidR="007654B5" w:rsidRPr="00D629EF" w:rsidRDefault="007654B5" w:rsidP="007654B5">
      <w:pPr>
        <w:pStyle w:val="PL"/>
        <w:spacing w:line="0" w:lineRule="atLeast"/>
        <w:rPr>
          <w:noProof w:val="0"/>
          <w:snapToGrid w:val="0"/>
        </w:rPr>
      </w:pPr>
    </w:p>
    <w:p w14:paraId="72861D9F" w14:textId="77777777" w:rsidR="007654B5" w:rsidRPr="00D629EF" w:rsidRDefault="007654B5" w:rsidP="007654B5">
      <w:pPr>
        <w:pStyle w:val="PL"/>
        <w:spacing w:line="0" w:lineRule="atLeast"/>
        <w:rPr>
          <w:noProof w:val="0"/>
          <w:snapToGrid w:val="0"/>
        </w:rPr>
      </w:pPr>
      <w:r w:rsidRPr="00D629EF">
        <w:rPr>
          <w:noProof w:val="0"/>
          <w:snapToGrid w:val="0"/>
        </w:rPr>
        <w:t>DRB-Usage-Report-List ::= SEQUENCE (SIZE(1..maxnooftimeperiods)) OF DRB-Usage-Report-Item</w:t>
      </w:r>
    </w:p>
    <w:p w14:paraId="1E2B4763" w14:textId="77777777" w:rsidR="007654B5" w:rsidRPr="00D629EF" w:rsidRDefault="007654B5" w:rsidP="007654B5">
      <w:pPr>
        <w:pStyle w:val="PL"/>
        <w:spacing w:line="0" w:lineRule="atLeast"/>
        <w:rPr>
          <w:noProof w:val="0"/>
          <w:snapToGrid w:val="0"/>
        </w:rPr>
      </w:pPr>
    </w:p>
    <w:p w14:paraId="7D5E66B8" w14:textId="77777777" w:rsidR="007654B5" w:rsidRPr="00D629EF" w:rsidRDefault="007654B5" w:rsidP="007654B5">
      <w:pPr>
        <w:pStyle w:val="PL"/>
        <w:spacing w:line="0" w:lineRule="atLeast"/>
        <w:rPr>
          <w:noProof w:val="0"/>
          <w:snapToGrid w:val="0"/>
        </w:rPr>
      </w:pPr>
      <w:r w:rsidRPr="00D629EF">
        <w:rPr>
          <w:noProof w:val="0"/>
          <w:snapToGrid w:val="0"/>
        </w:rPr>
        <w:t>DRB-Usage-Report-Item</w:t>
      </w:r>
      <w:r w:rsidRPr="00D629EF">
        <w:rPr>
          <w:noProof w:val="0"/>
          <w:snapToGrid w:val="0"/>
        </w:rPr>
        <w:tab/>
        <w:t>::= SEQUENCE {</w:t>
      </w:r>
    </w:p>
    <w:p w14:paraId="2997A52B" w14:textId="77777777" w:rsidR="007654B5" w:rsidRPr="00D629EF" w:rsidRDefault="007654B5" w:rsidP="007654B5">
      <w:pPr>
        <w:pStyle w:val="PL"/>
        <w:spacing w:line="0" w:lineRule="atLeast"/>
        <w:rPr>
          <w:noProof w:val="0"/>
          <w:snapToGrid w:val="0"/>
        </w:rPr>
      </w:pPr>
      <w:r w:rsidRPr="00D629EF">
        <w:rPr>
          <w:noProof w:val="0"/>
          <w:snapToGrid w:val="0"/>
        </w:rPr>
        <w:tab/>
        <w:t>startTimeStamp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OCTET STRING (SIZE(4)),</w:t>
      </w:r>
    </w:p>
    <w:p w14:paraId="39A83412" w14:textId="77777777" w:rsidR="007654B5" w:rsidRPr="00D629EF" w:rsidRDefault="007654B5" w:rsidP="007654B5">
      <w:pPr>
        <w:pStyle w:val="PL"/>
        <w:spacing w:line="0" w:lineRule="atLeast"/>
        <w:rPr>
          <w:noProof w:val="0"/>
          <w:snapToGrid w:val="0"/>
        </w:rPr>
      </w:pPr>
      <w:r w:rsidRPr="00D629EF">
        <w:rPr>
          <w:noProof w:val="0"/>
          <w:snapToGrid w:val="0"/>
        </w:rPr>
        <w:tab/>
        <w:t>endTimeStamp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OCTET STRING (SIZE(4)),</w:t>
      </w:r>
    </w:p>
    <w:p w14:paraId="04E25B07" w14:textId="77777777" w:rsidR="007654B5" w:rsidRPr="00D629EF" w:rsidRDefault="007654B5" w:rsidP="007654B5">
      <w:pPr>
        <w:pStyle w:val="PL"/>
        <w:spacing w:line="0" w:lineRule="atLeast"/>
        <w:rPr>
          <w:noProof w:val="0"/>
          <w:snapToGrid w:val="0"/>
        </w:rPr>
      </w:pPr>
      <w:r w:rsidRPr="00D629EF">
        <w:rPr>
          <w:noProof w:val="0"/>
          <w:snapToGrid w:val="0"/>
        </w:rPr>
        <w:tab/>
        <w:t>usageCountUL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(0..18446744073709551615),</w:t>
      </w:r>
    </w:p>
    <w:p w14:paraId="7ACACFC4" w14:textId="77777777" w:rsidR="007654B5" w:rsidRPr="00D629EF" w:rsidRDefault="007654B5" w:rsidP="007654B5">
      <w:pPr>
        <w:pStyle w:val="PL"/>
        <w:spacing w:line="0" w:lineRule="atLeast"/>
        <w:rPr>
          <w:noProof w:val="0"/>
          <w:snapToGrid w:val="0"/>
        </w:rPr>
      </w:pPr>
      <w:r w:rsidRPr="00D629EF">
        <w:rPr>
          <w:noProof w:val="0"/>
          <w:snapToGrid w:val="0"/>
        </w:rPr>
        <w:tab/>
        <w:t>usageCountDL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(0..18446744073709551615),</w:t>
      </w:r>
    </w:p>
    <w:p w14:paraId="51918332"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DRB-Usage-Report-Item-ExtIEs} } OPTIONAL,</w:t>
      </w:r>
    </w:p>
    <w:p w14:paraId="5662EBB5"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BF950BA" w14:textId="77777777" w:rsidR="007654B5" w:rsidRPr="00D629EF" w:rsidRDefault="007654B5" w:rsidP="007654B5">
      <w:pPr>
        <w:pStyle w:val="PL"/>
        <w:spacing w:line="0" w:lineRule="atLeast"/>
        <w:rPr>
          <w:noProof w:val="0"/>
          <w:snapToGrid w:val="0"/>
        </w:rPr>
      </w:pPr>
      <w:r w:rsidRPr="00D629EF">
        <w:rPr>
          <w:noProof w:val="0"/>
          <w:snapToGrid w:val="0"/>
        </w:rPr>
        <w:t>}</w:t>
      </w:r>
    </w:p>
    <w:p w14:paraId="169ABE79" w14:textId="77777777" w:rsidR="007654B5" w:rsidRPr="00D629EF" w:rsidRDefault="007654B5" w:rsidP="007654B5">
      <w:pPr>
        <w:pStyle w:val="PL"/>
        <w:spacing w:line="0" w:lineRule="atLeast"/>
        <w:rPr>
          <w:noProof w:val="0"/>
          <w:snapToGrid w:val="0"/>
        </w:rPr>
      </w:pPr>
    </w:p>
    <w:p w14:paraId="4989E5B3" w14:textId="77777777" w:rsidR="007654B5" w:rsidRPr="00D629EF" w:rsidRDefault="007654B5" w:rsidP="007654B5">
      <w:pPr>
        <w:pStyle w:val="PL"/>
        <w:spacing w:line="0" w:lineRule="atLeast"/>
        <w:rPr>
          <w:noProof w:val="0"/>
          <w:snapToGrid w:val="0"/>
        </w:rPr>
      </w:pPr>
      <w:r w:rsidRPr="00D629EF">
        <w:rPr>
          <w:noProof w:val="0"/>
          <w:snapToGrid w:val="0"/>
        </w:rPr>
        <w:t>DRB-Usage-Report-Item-ExtIEs E1AP-PROTOCOL-EXTENSION ::= {</w:t>
      </w:r>
    </w:p>
    <w:p w14:paraId="4A3DD147"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4092750C" w14:textId="77777777" w:rsidR="007654B5" w:rsidRPr="00D629EF" w:rsidRDefault="007654B5" w:rsidP="007654B5">
      <w:pPr>
        <w:pStyle w:val="PL"/>
        <w:spacing w:line="0" w:lineRule="atLeast"/>
        <w:rPr>
          <w:noProof w:val="0"/>
          <w:snapToGrid w:val="0"/>
        </w:rPr>
      </w:pPr>
      <w:r w:rsidRPr="00D629EF">
        <w:rPr>
          <w:noProof w:val="0"/>
          <w:snapToGrid w:val="0"/>
        </w:rPr>
        <w:t>}</w:t>
      </w:r>
    </w:p>
    <w:p w14:paraId="4DA1288C" w14:textId="77777777" w:rsidR="007654B5" w:rsidRPr="00D629EF" w:rsidRDefault="007654B5" w:rsidP="007654B5">
      <w:pPr>
        <w:pStyle w:val="PL"/>
        <w:spacing w:line="0" w:lineRule="atLeast"/>
        <w:rPr>
          <w:noProof w:val="0"/>
          <w:snapToGrid w:val="0"/>
        </w:rPr>
      </w:pPr>
    </w:p>
    <w:p w14:paraId="3A9D5EDF" w14:textId="77777777" w:rsidR="007654B5" w:rsidRPr="00D629EF" w:rsidRDefault="007654B5" w:rsidP="007654B5">
      <w:pPr>
        <w:pStyle w:val="PL"/>
        <w:spacing w:line="0" w:lineRule="atLeast"/>
        <w:rPr>
          <w:noProof w:val="0"/>
          <w:snapToGrid w:val="0"/>
        </w:rPr>
      </w:pPr>
      <w:r w:rsidRPr="00D629EF">
        <w:rPr>
          <w:noProof w:val="0"/>
          <w:snapToGrid w:val="0"/>
        </w:rPr>
        <w:t>Duplication-Activation</w:t>
      </w:r>
      <w:r w:rsidRPr="00D629EF">
        <w:rPr>
          <w:noProof w:val="0"/>
          <w:snapToGrid w:val="0"/>
        </w:rPr>
        <w:tab/>
        <w:t>::=</w:t>
      </w:r>
      <w:r w:rsidRPr="00D629EF">
        <w:rPr>
          <w:noProof w:val="0"/>
          <w:snapToGrid w:val="0"/>
        </w:rPr>
        <w:tab/>
      </w:r>
      <w:r w:rsidRPr="00D629EF">
        <w:rPr>
          <w:noProof w:val="0"/>
          <w:snapToGrid w:val="0"/>
        </w:rPr>
        <w:tab/>
        <w:t>ENUMERATED {</w:t>
      </w:r>
    </w:p>
    <w:p w14:paraId="424D6CF3" w14:textId="77777777" w:rsidR="007654B5" w:rsidRPr="00D629EF" w:rsidRDefault="007654B5" w:rsidP="007654B5">
      <w:pPr>
        <w:pStyle w:val="PL"/>
        <w:spacing w:line="0" w:lineRule="atLeast"/>
        <w:rPr>
          <w:noProof w:val="0"/>
          <w:snapToGrid w:val="0"/>
        </w:rPr>
      </w:pPr>
      <w:r w:rsidRPr="00D629EF">
        <w:rPr>
          <w:noProof w:val="0"/>
          <w:snapToGrid w:val="0"/>
        </w:rPr>
        <w:tab/>
        <w:t xml:space="preserve">active, </w:t>
      </w:r>
    </w:p>
    <w:p w14:paraId="2F597B3F" w14:textId="77777777" w:rsidR="007654B5" w:rsidRPr="00D629EF" w:rsidRDefault="007654B5" w:rsidP="007654B5">
      <w:pPr>
        <w:pStyle w:val="PL"/>
        <w:spacing w:line="0" w:lineRule="atLeast"/>
        <w:rPr>
          <w:noProof w:val="0"/>
          <w:snapToGrid w:val="0"/>
        </w:rPr>
      </w:pPr>
      <w:r w:rsidRPr="00D629EF">
        <w:rPr>
          <w:noProof w:val="0"/>
          <w:snapToGrid w:val="0"/>
        </w:rPr>
        <w:tab/>
        <w:t>inactive,</w:t>
      </w:r>
    </w:p>
    <w:p w14:paraId="16D9F8FB"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43316789" w14:textId="77777777" w:rsidR="007654B5" w:rsidRPr="00D629EF" w:rsidRDefault="007654B5" w:rsidP="007654B5">
      <w:pPr>
        <w:pStyle w:val="PL"/>
        <w:spacing w:line="0" w:lineRule="atLeast"/>
        <w:rPr>
          <w:noProof w:val="0"/>
          <w:snapToGrid w:val="0"/>
        </w:rPr>
      </w:pPr>
      <w:r w:rsidRPr="00D629EF">
        <w:rPr>
          <w:noProof w:val="0"/>
          <w:snapToGrid w:val="0"/>
        </w:rPr>
        <w:t>}</w:t>
      </w:r>
    </w:p>
    <w:p w14:paraId="595DCF01" w14:textId="77777777" w:rsidR="007654B5" w:rsidRPr="00D629EF" w:rsidRDefault="007654B5" w:rsidP="007654B5">
      <w:pPr>
        <w:pStyle w:val="PL"/>
        <w:spacing w:line="0" w:lineRule="atLeast"/>
        <w:rPr>
          <w:noProof w:val="0"/>
          <w:snapToGrid w:val="0"/>
        </w:rPr>
      </w:pPr>
    </w:p>
    <w:p w14:paraId="7EDB4A34" w14:textId="77777777" w:rsidR="007654B5" w:rsidRPr="00D629EF" w:rsidRDefault="007654B5" w:rsidP="007654B5">
      <w:pPr>
        <w:pStyle w:val="PL"/>
        <w:spacing w:line="0" w:lineRule="atLeast"/>
        <w:rPr>
          <w:noProof w:val="0"/>
          <w:snapToGrid w:val="0"/>
        </w:rPr>
      </w:pPr>
    </w:p>
    <w:p w14:paraId="3DBA9BDC" w14:textId="77777777" w:rsidR="007654B5" w:rsidRPr="00D629EF" w:rsidRDefault="007654B5" w:rsidP="007654B5">
      <w:pPr>
        <w:pStyle w:val="PL"/>
        <w:spacing w:line="0" w:lineRule="atLeast"/>
        <w:rPr>
          <w:noProof w:val="0"/>
          <w:snapToGrid w:val="0"/>
        </w:rPr>
      </w:pPr>
      <w:r w:rsidRPr="00D629EF">
        <w:rPr>
          <w:noProof w:val="0"/>
          <w:snapToGrid w:val="0"/>
        </w:rPr>
        <w:t>Dynamic5QIDescriptor</w:t>
      </w:r>
      <w:r w:rsidRPr="00D629EF">
        <w:rPr>
          <w:noProof w:val="0"/>
          <w:snapToGrid w:val="0"/>
        </w:rPr>
        <w:tab/>
        <w:t>::= SEQUENCE {</w:t>
      </w:r>
    </w:p>
    <w:p w14:paraId="3AFA2136" w14:textId="77777777" w:rsidR="007654B5" w:rsidRPr="00D629EF" w:rsidRDefault="007654B5" w:rsidP="007654B5">
      <w:pPr>
        <w:pStyle w:val="PL"/>
        <w:spacing w:line="0" w:lineRule="atLeast"/>
        <w:rPr>
          <w:noProof w:val="0"/>
          <w:snapToGrid w:val="0"/>
        </w:rPr>
      </w:pPr>
      <w:r w:rsidRPr="00D629EF">
        <w:rPr>
          <w:noProof w:val="0"/>
          <w:snapToGrid w:val="0"/>
        </w:rPr>
        <w:tab/>
        <w:t>qoSPriorityLevel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QoSPriorityLevel,</w:t>
      </w:r>
    </w:p>
    <w:p w14:paraId="28D8E9BD" w14:textId="77777777" w:rsidR="007654B5" w:rsidRPr="00D629EF" w:rsidRDefault="007654B5" w:rsidP="007654B5">
      <w:pPr>
        <w:pStyle w:val="PL"/>
        <w:spacing w:line="0" w:lineRule="atLeast"/>
        <w:rPr>
          <w:noProof w:val="0"/>
          <w:snapToGrid w:val="0"/>
        </w:rPr>
      </w:pPr>
      <w:r w:rsidRPr="00D629EF">
        <w:rPr>
          <w:noProof w:val="0"/>
          <w:snapToGrid w:val="0"/>
        </w:rPr>
        <w:tab/>
        <w:t>packetDelayBudget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PacketDelayBudget,</w:t>
      </w:r>
    </w:p>
    <w:p w14:paraId="248BB853" w14:textId="77777777" w:rsidR="007654B5" w:rsidRPr="00D629EF" w:rsidRDefault="007654B5" w:rsidP="007654B5">
      <w:pPr>
        <w:pStyle w:val="PL"/>
        <w:spacing w:line="0" w:lineRule="atLeast"/>
        <w:rPr>
          <w:noProof w:val="0"/>
          <w:snapToGrid w:val="0"/>
        </w:rPr>
      </w:pPr>
      <w:r w:rsidRPr="00D629EF">
        <w:rPr>
          <w:noProof w:val="0"/>
          <w:snapToGrid w:val="0"/>
        </w:rPr>
        <w:tab/>
        <w:t>packetErrorRate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PacketErrorRate,</w:t>
      </w:r>
    </w:p>
    <w:p w14:paraId="1F2B18A1" w14:textId="77777777" w:rsidR="007654B5" w:rsidRPr="00D629EF" w:rsidRDefault="007654B5" w:rsidP="007654B5">
      <w:pPr>
        <w:pStyle w:val="PL"/>
        <w:spacing w:line="0" w:lineRule="atLeast"/>
        <w:rPr>
          <w:noProof w:val="0"/>
          <w:snapToGrid w:val="0"/>
        </w:rPr>
      </w:pPr>
      <w:r w:rsidRPr="00D629EF">
        <w:rPr>
          <w:noProof w:val="0"/>
          <w:snapToGrid w:val="0"/>
        </w:rPr>
        <w:tab/>
        <w:t>fiveQI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(0..255,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35C8F1C" w14:textId="77777777" w:rsidR="007654B5" w:rsidRPr="00D629EF" w:rsidRDefault="007654B5" w:rsidP="007654B5">
      <w:pPr>
        <w:pStyle w:val="PL"/>
        <w:spacing w:line="0" w:lineRule="atLeast"/>
        <w:rPr>
          <w:noProof w:val="0"/>
          <w:snapToGrid w:val="0"/>
        </w:rPr>
      </w:pPr>
      <w:r w:rsidRPr="00D629EF">
        <w:rPr>
          <w:noProof w:val="0"/>
          <w:snapToGrid w:val="0"/>
        </w:rPr>
        <w:tab/>
        <w:t>delayCritical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{delay-critical, non-delay-critical}</w:t>
      </w:r>
      <w:r w:rsidRPr="00D629EF">
        <w:rPr>
          <w:noProof w:val="0"/>
          <w:snapToGrid w:val="0"/>
        </w:rPr>
        <w:tab/>
      </w:r>
      <w:r w:rsidRPr="00D629EF">
        <w:rPr>
          <w:noProof w:val="0"/>
          <w:snapToGrid w:val="0"/>
        </w:rPr>
        <w:tab/>
        <w:t>OPTIONAL,</w:t>
      </w:r>
    </w:p>
    <w:p w14:paraId="20EB0EF9" w14:textId="77777777" w:rsidR="007654B5" w:rsidRPr="00D629EF" w:rsidRDefault="007654B5" w:rsidP="007654B5">
      <w:pPr>
        <w:pStyle w:val="PL"/>
        <w:spacing w:line="0" w:lineRule="atLeast"/>
        <w:rPr>
          <w:noProof w:val="0"/>
          <w:snapToGrid w:val="0"/>
        </w:rPr>
      </w:pPr>
      <w:r w:rsidRPr="00D629EF">
        <w:rPr>
          <w:noProof w:val="0"/>
          <w:snapToGrid w:val="0"/>
        </w:rPr>
        <w:tab/>
        <w:t xml:space="preserve">averagingWindow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AveragingWindow</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4AA2C36" w14:textId="77777777" w:rsidR="007654B5" w:rsidRPr="00D629EF" w:rsidRDefault="007654B5" w:rsidP="007654B5">
      <w:pPr>
        <w:pStyle w:val="PL"/>
        <w:spacing w:line="0" w:lineRule="atLeast"/>
        <w:rPr>
          <w:noProof w:val="0"/>
          <w:snapToGrid w:val="0"/>
        </w:rPr>
      </w:pPr>
      <w:r w:rsidRPr="00D629EF">
        <w:rPr>
          <w:noProof w:val="0"/>
          <w:snapToGrid w:val="0"/>
        </w:rPr>
        <w:tab/>
        <w:t>maxDataBurstVolume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MaxDataBurstVolume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F6F17F1"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Dynamic5QIDescriptor-ExtIEs } } OPTIONAL</w:t>
      </w:r>
    </w:p>
    <w:p w14:paraId="23F64A00" w14:textId="77777777" w:rsidR="007654B5" w:rsidRPr="00D629EF" w:rsidRDefault="007654B5" w:rsidP="007654B5">
      <w:pPr>
        <w:pStyle w:val="PL"/>
        <w:spacing w:line="0" w:lineRule="atLeast"/>
        <w:rPr>
          <w:noProof w:val="0"/>
          <w:snapToGrid w:val="0"/>
        </w:rPr>
      </w:pPr>
      <w:r w:rsidRPr="00D629EF">
        <w:rPr>
          <w:noProof w:val="0"/>
          <w:snapToGrid w:val="0"/>
        </w:rPr>
        <w:t>}</w:t>
      </w:r>
    </w:p>
    <w:p w14:paraId="3A81A67C" w14:textId="77777777" w:rsidR="007654B5" w:rsidRPr="00D629EF" w:rsidRDefault="007654B5" w:rsidP="007654B5">
      <w:pPr>
        <w:pStyle w:val="PL"/>
        <w:spacing w:line="0" w:lineRule="atLeast"/>
        <w:rPr>
          <w:noProof w:val="0"/>
          <w:snapToGrid w:val="0"/>
        </w:rPr>
      </w:pPr>
    </w:p>
    <w:p w14:paraId="1ADCBDA3" w14:textId="77777777" w:rsidR="007654B5" w:rsidRPr="00D629EF" w:rsidRDefault="007654B5" w:rsidP="007654B5">
      <w:pPr>
        <w:pStyle w:val="PL"/>
        <w:spacing w:line="0" w:lineRule="atLeast"/>
        <w:rPr>
          <w:noProof w:val="0"/>
          <w:snapToGrid w:val="0"/>
        </w:rPr>
      </w:pPr>
      <w:r w:rsidRPr="00D629EF">
        <w:rPr>
          <w:noProof w:val="0"/>
          <w:snapToGrid w:val="0"/>
        </w:rPr>
        <w:t>Dynamic5QIDescriptor-ExtIEs E1AP-PROTOCOL-EXTENSION ::= {</w:t>
      </w:r>
    </w:p>
    <w:p w14:paraId="2163E0D8" w14:textId="77777777" w:rsidR="007654B5" w:rsidRPr="008A32B8" w:rsidRDefault="007654B5" w:rsidP="007654B5">
      <w:pPr>
        <w:pStyle w:val="PL"/>
        <w:spacing w:line="0" w:lineRule="atLeast"/>
        <w:rPr>
          <w:noProof w:val="0"/>
          <w:snapToGrid w:val="0"/>
        </w:rPr>
      </w:pPr>
      <w:r w:rsidRPr="008A32B8">
        <w:rPr>
          <w:noProof w:val="0"/>
          <w:snapToGrid w:val="0"/>
        </w:rPr>
        <w:tab/>
        <w:t>{ ID id-ExtendedPacketDelayBudget</w:t>
      </w:r>
      <w:r w:rsidRPr="008A32B8">
        <w:rPr>
          <w:noProof w:val="0"/>
          <w:snapToGrid w:val="0"/>
        </w:rPr>
        <w:tab/>
      </w:r>
      <w:r w:rsidRPr="008A32B8">
        <w:rPr>
          <w:noProof w:val="0"/>
          <w:snapToGrid w:val="0"/>
        </w:rPr>
        <w:tab/>
      </w:r>
      <w:r w:rsidRPr="008A32B8">
        <w:rPr>
          <w:noProof w:val="0"/>
          <w:snapToGrid w:val="0"/>
        </w:rPr>
        <w:tab/>
        <w:t>CRITICALITY ignore</w:t>
      </w:r>
      <w:r w:rsidRPr="008A32B8">
        <w:rPr>
          <w:noProof w:val="0"/>
          <w:snapToGrid w:val="0"/>
        </w:rPr>
        <w:tab/>
        <w:t xml:space="preserve">EXTENSION </w:t>
      </w:r>
      <w:r w:rsidRPr="008A32B8">
        <w:rPr>
          <w:noProof w:val="0"/>
          <w:snapToGrid w:val="0"/>
        </w:rPr>
        <w:tab/>
        <w:t>ExtendedPacketDelayBudget</w:t>
      </w:r>
      <w:r w:rsidRPr="008A32B8">
        <w:rPr>
          <w:noProof w:val="0"/>
          <w:snapToGrid w:val="0"/>
        </w:rPr>
        <w:tab/>
      </w:r>
      <w:r w:rsidRPr="008A32B8">
        <w:rPr>
          <w:noProof w:val="0"/>
          <w:snapToGrid w:val="0"/>
        </w:rPr>
        <w:tab/>
        <w:t>PRESENCE optional</w:t>
      </w:r>
      <w:r w:rsidRPr="008A32B8">
        <w:rPr>
          <w:noProof w:val="0"/>
          <w:snapToGrid w:val="0"/>
        </w:rPr>
        <w:tab/>
        <w:t>}|</w:t>
      </w:r>
    </w:p>
    <w:p w14:paraId="0FB59504" w14:textId="77777777" w:rsidR="007654B5" w:rsidRPr="008A32B8" w:rsidRDefault="007654B5" w:rsidP="007654B5">
      <w:pPr>
        <w:pStyle w:val="PL"/>
        <w:spacing w:line="0" w:lineRule="atLeast"/>
        <w:rPr>
          <w:noProof w:val="0"/>
          <w:snapToGrid w:val="0"/>
        </w:rPr>
      </w:pPr>
      <w:r w:rsidRPr="008A32B8">
        <w:rPr>
          <w:noProof w:val="0"/>
          <w:snapToGrid w:val="0"/>
        </w:rPr>
        <w:tab/>
        <w:t>{ ID id-CNPacketDelayBudgetDownlink</w:t>
      </w:r>
      <w:r w:rsidRPr="008A32B8">
        <w:rPr>
          <w:noProof w:val="0"/>
          <w:snapToGrid w:val="0"/>
        </w:rPr>
        <w:tab/>
      </w:r>
      <w:r w:rsidRPr="008A32B8">
        <w:rPr>
          <w:noProof w:val="0"/>
          <w:snapToGrid w:val="0"/>
        </w:rPr>
        <w:tab/>
      </w:r>
      <w:r w:rsidRPr="008A32B8">
        <w:rPr>
          <w:noProof w:val="0"/>
          <w:snapToGrid w:val="0"/>
        </w:rPr>
        <w:tab/>
        <w:t>CRITICALITY ignore</w:t>
      </w:r>
      <w:r w:rsidRPr="008A32B8">
        <w:rPr>
          <w:noProof w:val="0"/>
          <w:snapToGrid w:val="0"/>
        </w:rPr>
        <w:tab/>
        <w:t xml:space="preserve">EXTENSION </w:t>
      </w:r>
      <w:r w:rsidRPr="008A32B8">
        <w:rPr>
          <w:noProof w:val="0"/>
          <w:snapToGrid w:val="0"/>
        </w:rPr>
        <w:tab/>
        <w:t>ExtendedPacketDelayBudget</w:t>
      </w:r>
      <w:r w:rsidRPr="008A32B8">
        <w:rPr>
          <w:noProof w:val="0"/>
          <w:snapToGrid w:val="0"/>
        </w:rPr>
        <w:tab/>
      </w:r>
      <w:r w:rsidRPr="008A32B8">
        <w:rPr>
          <w:noProof w:val="0"/>
          <w:snapToGrid w:val="0"/>
        </w:rPr>
        <w:tab/>
        <w:t>PRESENCE optional</w:t>
      </w:r>
      <w:r w:rsidRPr="008A32B8">
        <w:rPr>
          <w:noProof w:val="0"/>
          <w:snapToGrid w:val="0"/>
        </w:rPr>
        <w:tab/>
        <w:t>}|</w:t>
      </w:r>
    </w:p>
    <w:p w14:paraId="44226610" w14:textId="77777777" w:rsidR="007654B5" w:rsidRDefault="007654B5" w:rsidP="007654B5">
      <w:pPr>
        <w:pStyle w:val="PL"/>
        <w:spacing w:line="0" w:lineRule="atLeast"/>
        <w:rPr>
          <w:noProof w:val="0"/>
          <w:snapToGrid w:val="0"/>
        </w:rPr>
      </w:pPr>
      <w:r>
        <w:rPr>
          <w:noProof w:val="0"/>
          <w:snapToGrid w:val="0"/>
        </w:rPr>
        <w:tab/>
      </w:r>
      <w:r w:rsidRPr="008A32B8">
        <w:rPr>
          <w:noProof w:val="0"/>
          <w:snapToGrid w:val="0"/>
        </w:rPr>
        <w:t>{ ID id-CNPacketDelayBudgetUplink</w:t>
      </w:r>
      <w:r w:rsidRPr="008A32B8">
        <w:rPr>
          <w:noProof w:val="0"/>
          <w:snapToGrid w:val="0"/>
        </w:rPr>
        <w:tab/>
      </w:r>
      <w:r w:rsidRPr="008A32B8">
        <w:rPr>
          <w:noProof w:val="0"/>
          <w:snapToGrid w:val="0"/>
        </w:rPr>
        <w:tab/>
      </w:r>
      <w:r w:rsidRPr="008A32B8">
        <w:rPr>
          <w:noProof w:val="0"/>
          <w:snapToGrid w:val="0"/>
        </w:rPr>
        <w:tab/>
        <w:t>CRITICALITY ignore</w:t>
      </w:r>
      <w:r w:rsidRPr="008A32B8">
        <w:rPr>
          <w:noProof w:val="0"/>
          <w:snapToGrid w:val="0"/>
        </w:rPr>
        <w:tab/>
        <w:t xml:space="preserve">EXTENSION </w:t>
      </w:r>
      <w:r w:rsidRPr="008A32B8">
        <w:rPr>
          <w:noProof w:val="0"/>
          <w:snapToGrid w:val="0"/>
        </w:rPr>
        <w:tab/>
        <w:t>ExtendedPacketDelayBudget</w:t>
      </w:r>
      <w:r w:rsidRPr="008A32B8">
        <w:rPr>
          <w:noProof w:val="0"/>
          <w:snapToGrid w:val="0"/>
        </w:rPr>
        <w:tab/>
      </w:r>
      <w:r w:rsidRPr="008A32B8">
        <w:rPr>
          <w:noProof w:val="0"/>
          <w:snapToGrid w:val="0"/>
        </w:rPr>
        <w:tab/>
        <w:t>PRESENCE optional</w:t>
      </w:r>
      <w:r w:rsidRPr="008A32B8">
        <w:rPr>
          <w:noProof w:val="0"/>
          <w:snapToGrid w:val="0"/>
        </w:rPr>
        <w:tab/>
        <w:t>},</w:t>
      </w:r>
    </w:p>
    <w:p w14:paraId="76B242B5"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FB62439" w14:textId="77777777" w:rsidR="007654B5" w:rsidRPr="00D629EF" w:rsidRDefault="007654B5" w:rsidP="007654B5">
      <w:pPr>
        <w:pStyle w:val="PL"/>
        <w:spacing w:line="0" w:lineRule="atLeast"/>
        <w:rPr>
          <w:noProof w:val="0"/>
          <w:snapToGrid w:val="0"/>
        </w:rPr>
      </w:pPr>
      <w:r w:rsidRPr="00D629EF">
        <w:rPr>
          <w:noProof w:val="0"/>
          <w:snapToGrid w:val="0"/>
        </w:rPr>
        <w:t>}</w:t>
      </w:r>
    </w:p>
    <w:p w14:paraId="79986BF4" w14:textId="77777777" w:rsidR="007654B5" w:rsidRPr="00D629EF" w:rsidRDefault="007654B5" w:rsidP="007654B5">
      <w:pPr>
        <w:pStyle w:val="PL"/>
        <w:spacing w:line="0" w:lineRule="atLeast"/>
        <w:rPr>
          <w:noProof w:val="0"/>
          <w:snapToGrid w:val="0"/>
        </w:rPr>
      </w:pPr>
    </w:p>
    <w:p w14:paraId="67727A42" w14:textId="77777777" w:rsidR="007654B5" w:rsidRPr="00D629EF" w:rsidRDefault="007654B5" w:rsidP="007654B5">
      <w:pPr>
        <w:pStyle w:val="PL"/>
        <w:spacing w:line="0" w:lineRule="atLeast"/>
        <w:rPr>
          <w:noProof w:val="0"/>
          <w:snapToGrid w:val="0"/>
        </w:rPr>
      </w:pPr>
      <w:r w:rsidRPr="00D629EF">
        <w:rPr>
          <w:noProof w:val="0"/>
          <w:snapToGrid w:val="0"/>
        </w:rPr>
        <w:t>DataDiscardRequired</w:t>
      </w:r>
      <w:r w:rsidRPr="00D629EF">
        <w:rPr>
          <w:noProof w:val="0"/>
          <w:snapToGrid w:val="0"/>
        </w:rPr>
        <w:tab/>
        <w:t xml:space="preserve">::= </w:t>
      </w:r>
      <w:r w:rsidRPr="00D629EF">
        <w:rPr>
          <w:noProof w:val="0"/>
          <w:snapToGrid w:val="0"/>
        </w:rPr>
        <w:tab/>
        <w:t>ENUMERATED {</w:t>
      </w:r>
    </w:p>
    <w:p w14:paraId="2DC91151" w14:textId="77777777" w:rsidR="007654B5" w:rsidRPr="00D629EF" w:rsidRDefault="007654B5" w:rsidP="007654B5">
      <w:pPr>
        <w:pStyle w:val="PL"/>
        <w:spacing w:line="0" w:lineRule="atLeast"/>
        <w:rPr>
          <w:noProof w:val="0"/>
          <w:snapToGrid w:val="0"/>
        </w:rPr>
      </w:pPr>
      <w:r w:rsidRPr="00D629EF">
        <w:rPr>
          <w:noProof w:val="0"/>
          <w:snapToGrid w:val="0"/>
        </w:rPr>
        <w:tab/>
        <w:t>required,</w:t>
      </w:r>
    </w:p>
    <w:p w14:paraId="15AA1404"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8CE8AC9" w14:textId="77777777" w:rsidR="007654B5" w:rsidRPr="00D629EF" w:rsidRDefault="007654B5" w:rsidP="007654B5">
      <w:pPr>
        <w:pStyle w:val="PL"/>
        <w:spacing w:line="0" w:lineRule="atLeast"/>
        <w:rPr>
          <w:noProof w:val="0"/>
          <w:snapToGrid w:val="0"/>
        </w:rPr>
      </w:pPr>
      <w:r w:rsidRPr="00D629EF">
        <w:rPr>
          <w:noProof w:val="0"/>
          <w:snapToGrid w:val="0"/>
        </w:rPr>
        <w:t>}</w:t>
      </w:r>
    </w:p>
    <w:p w14:paraId="66AF16BC" w14:textId="77777777" w:rsidR="007654B5" w:rsidRPr="00D629EF" w:rsidRDefault="007654B5" w:rsidP="007654B5">
      <w:pPr>
        <w:pStyle w:val="PL"/>
        <w:spacing w:line="0" w:lineRule="atLeast"/>
        <w:rPr>
          <w:noProof w:val="0"/>
          <w:snapToGrid w:val="0"/>
        </w:rPr>
      </w:pPr>
    </w:p>
    <w:p w14:paraId="660822B4" w14:textId="77777777" w:rsidR="007654B5" w:rsidRPr="00D629EF" w:rsidRDefault="007654B5" w:rsidP="007654B5">
      <w:pPr>
        <w:pStyle w:val="PL"/>
        <w:spacing w:line="0" w:lineRule="atLeast"/>
        <w:outlineLvl w:val="3"/>
        <w:rPr>
          <w:noProof w:val="0"/>
          <w:snapToGrid w:val="0"/>
        </w:rPr>
      </w:pPr>
      <w:r w:rsidRPr="00D629EF">
        <w:rPr>
          <w:noProof w:val="0"/>
          <w:snapToGrid w:val="0"/>
        </w:rPr>
        <w:t>-- E</w:t>
      </w:r>
    </w:p>
    <w:p w14:paraId="61284F9F" w14:textId="77777777" w:rsidR="007654B5" w:rsidRDefault="007654B5" w:rsidP="007654B5">
      <w:pPr>
        <w:pStyle w:val="PL"/>
        <w:rPr>
          <w:snapToGrid w:val="0"/>
        </w:rPr>
      </w:pPr>
    </w:p>
    <w:p w14:paraId="628366BE" w14:textId="77777777" w:rsidR="007654B5" w:rsidRDefault="007654B5" w:rsidP="007654B5">
      <w:pPr>
        <w:pStyle w:val="PL"/>
        <w:spacing w:line="0" w:lineRule="atLeast"/>
        <w:rPr>
          <w:snapToGrid w:val="0"/>
        </w:rPr>
      </w:pPr>
      <w:r>
        <w:rPr>
          <w:snapToGrid w:val="0"/>
        </w:rPr>
        <w:t>EarlyDataForwarding</w:t>
      </w:r>
      <w:r w:rsidRPr="00497006">
        <w:rPr>
          <w:noProof w:val="0"/>
          <w:snapToGrid w:val="0"/>
        </w:rPr>
        <w:t>Indicator</w:t>
      </w:r>
      <w:r>
        <w:rPr>
          <w:snapToGrid w:val="0"/>
        </w:rPr>
        <w:t xml:space="preserve"> ::= ENUMERATED {stop, ...}</w:t>
      </w:r>
    </w:p>
    <w:p w14:paraId="66097B03" w14:textId="77777777" w:rsidR="007654B5" w:rsidRDefault="007654B5" w:rsidP="007654B5">
      <w:pPr>
        <w:pStyle w:val="PL"/>
        <w:spacing w:line="0" w:lineRule="atLeast"/>
        <w:rPr>
          <w:noProof w:val="0"/>
          <w:snapToGrid w:val="0"/>
        </w:rPr>
      </w:pPr>
    </w:p>
    <w:p w14:paraId="14C102D3" w14:textId="77777777" w:rsidR="007654B5" w:rsidRPr="00C97DA3" w:rsidRDefault="007654B5" w:rsidP="007654B5">
      <w:pPr>
        <w:pStyle w:val="PL"/>
        <w:rPr>
          <w:snapToGrid w:val="0"/>
        </w:rPr>
      </w:pPr>
      <w:r w:rsidRPr="00C97DA3">
        <w:rPr>
          <w:snapToGrid w:val="0"/>
        </w:rPr>
        <w:t>EarlyForwardingCOUNTInfo ::= CHOICE {</w:t>
      </w:r>
    </w:p>
    <w:p w14:paraId="4B961F3C" w14:textId="77777777" w:rsidR="007654B5" w:rsidRPr="00C97DA3" w:rsidRDefault="007654B5" w:rsidP="007654B5">
      <w:pPr>
        <w:pStyle w:val="PL"/>
        <w:rPr>
          <w:snapToGrid w:val="0"/>
        </w:rPr>
      </w:pPr>
      <w:r w:rsidRPr="00C97DA3">
        <w:rPr>
          <w:snapToGrid w:val="0"/>
        </w:rPr>
        <w:tab/>
        <w:t>firstDLCount</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FirstDLCount,</w:t>
      </w:r>
    </w:p>
    <w:p w14:paraId="59391EAE" w14:textId="77777777" w:rsidR="007654B5" w:rsidRPr="00C97DA3" w:rsidRDefault="007654B5" w:rsidP="007654B5">
      <w:pPr>
        <w:pStyle w:val="PL"/>
        <w:rPr>
          <w:snapToGrid w:val="0"/>
        </w:rPr>
      </w:pPr>
      <w:r w:rsidRPr="00C97DA3">
        <w:rPr>
          <w:snapToGrid w:val="0"/>
        </w:rPr>
        <w:tab/>
        <w:t>dLDiscardingCount</w:t>
      </w:r>
      <w:r w:rsidRPr="00C97DA3">
        <w:rPr>
          <w:snapToGrid w:val="0"/>
        </w:rPr>
        <w:tab/>
      </w:r>
      <w:r w:rsidRPr="00C97DA3">
        <w:rPr>
          <w:snapToGrid w:val="0"/>
        </w:rPr>
        <w:tab/>
      </w:r>
      <w:r w:rsidRPr="00C97DA3">
        <w:rPr>
          <w:snapToGrid w:val="0"/>
        </w:rPr>
        <w:tab/>
      </w:r>
      <w:r w:rsidRPr="00C97DA3">
        <w:rPr>
          <w:snapToGrid w:val="0"/>
        </w:rPr>
        <w:tab/>
        <w:t>DLDiscarding,</w:t>
      </w:r>
    </w:p>
    <w:p w14:paraId="7F5AE9E6" w14:textId="77777777" w:rsidR="007654B5" w:rsidRPr="00C97DA3" w:rsidRDefault="007654B5" w:rsidP="007654B5">
      <w:pPr>
        <w:pStyle w:val="PL"/>
        <w:rPr>
          <w:snapToGrid w:val="0"/>
        </w:rPr>
      </w:pPr>
      <w:r w:rsidRPr="00C97DA3">
        <w:rPr>
          <w:snapToGrid w:val="0"/>
        </w:rPr>
        <w:tab/>
        <w:t>choice-Extension</w:t>
      </w:r>
      <w:r w:rsidRPr="00C97DA3">
        <w:rPr>
          <w:snapToGrid w:val="0"/>
        </w:rPr>
        <w:tab/>
      </w:r>
      <w:r w:rsidRPr="00C97DA3">
        <w:rPr>
          <w:snapToGrid w:val="0"/>
        </w:rPr>
        <w:tab/>
      </w:r>
      <w:r w:rsidRPr="00C97DA3">
        <w:rPr>
          <w:snapToGrid w:val="0"/>
        </w:rPr>
        <w:tab/>
      </w:r>
      <w:r w:rsidRPr="00C97DA3">
        <w:rPr>
          <w:snapToGrid w:val="0"/>
        </w:rPr>
        <w:tab/>
        <w:t xml:space="preserve">ProtocolIE-SingleContainer { { EarlyForwardingCOUNTInfo-ExtIEs} } </w:t>
      </w:r>
    </w:p>
    <w:p w14:paraId="5DCC23F3" w14:textId="77777777" w:rsidR="007654B5" w:rsidRPr="00C97DA3" w:rsidRDefault="007654B5" w:rsidP="007654B5">
      <w:pPr>
        <w:pStyle w:val="PL"/>
        <w:rPr>
          <w:snapToGrid w:val="0"/>
        </w:rPr>
      </w:pPr>
      <w:r w:rsidRPr="00C97DA3">
        <w:rPr>
          <w:snapToGrid w:val="0"/>
        </w:rPr>
        <w:t>}</w:t>
      </w:r>
    </w:p>
    <w:p w14:paraId="7B8C03CE" w14:textId="77777777" w:rsidR="007654B5" w:rsidRPr="00C97DA3" w:rsidRDefault="007654B5" w:rsidP="007654B5">
      <w:pPr>
        <w:pStyle w:val="PL"/>
        <w:rPr>
          <w:snapToGrid w:val="0"/>
        </w:rPr>
      </w:pPr>
    </w:p>
    <w:p w14:paraId="457AF092" w14:textId="77777777" w:rsidR="007654B5" w:rsidRPr="00C97DA3" w:rsidRDefault="007654B5" w:rsidP="007654B5">
      <w:pPr>
        <w:pStyle w:val="PL"/>
        <w:rPr>
          <w:snapToGrid w:val="0"/>
        </w:rPr>
      </w:pPr>
      <w:r w:rsidRPr="00C97DA3">
        <w:rPr>
          <w:snapToGrid w:val="0"/>
        </w:rPr>
        <w:t>EarlyForwardingCOUNTInfo-ExtIEs E1AP-PROTOCOL-IES ::= {</w:t>
      </w:r>
    </w:p>
    <w:p w14:paraId="186BD8E6" w14:textId="77777777" w:rsidR="007654B5" w:rsidRPr="00C97DA3" w:rsidRDefault="007654B5" w:rsidP="007654B5">
      <w:pPr>
        <w:pStyle w:val="PL"/>
        <w:rPr>
          <w:snapToGrid w:val="0"/>
        </w:rPr>
      </w:pPr>
      <w:r w:rsidRPr="00C97DA3">
        <w:rPr>
          <w:snapToGrid w:val="0"/>
        </w:rPr>
        <w:tab/>
        <w:t>...</w:t>
      </w:r>
    </w:p>
    <w:p w14:paraId="7C6CAA72" w14:textId="77777777" w:rsidR="007654B5" w:rsidRDefault="007654B5" w:rsidP="007654B5">
      <w:pPr>
        <w:pStyle w:val="PL"/>
        <w:rPr>
          <w:snapToGrid w:val="0"/>
        </w:rPr>
      </w:pPr>
      <w:r w:rsidRPr="00C97DA3">
        <w:rPr>
          <w:snapToGrid w:val="0"/>
        </w:rPr>
        <w:t>}</w:t>
      </w:r>
    </w:p>
    <w:p w14:paraId="6FD3CEC6" w14:textId="77777777" w:rsidR="007654B5" w:rsidRDefault="007654B5" w:rsidP="007654B5">
      <w:pPr>
        <w:pStyle w:val="PL"/>
        <w:rPr>
          <w:snapToGrid w:val="0"/>
        </w:rPr>
      </w:pPr>
    </w:p>
    <w:p w14:paraId="2BB06968" w14:textId="77777777" w:rsidR="007654B5" w:rsidRDefault="007654B5" w:rsidP="007654B5">
      <w:pPr>
        <w:pStyle w:val="PL"/>
        <w:rPr>
          <w:snapToGrid w:val="0"/>
        </w:rPr>
      </w:pPr>
      <w:r w:rsidRPr="00C97DA3">
        <w:rPr>
          <w:snapToGrid w:val="0"/>
        </w:rPr>
        <w:t>EarlyForwardingCOUNTReq ::= ENUMERATED { first-dl-count, dl-discarding, ...}</w:t>
      </w:r>
    </w:p>
    <w:p w14:paraId="29C88EC7" w14:textId="77777777" w:rsidR="007654B5" w:rsidRDefault="007654B5" w:rsidP="007654B5">
      <w:pPr>
        <w:pStyle w:val="PL"/>
        <w:rPr>
          <w:snapToGrid w:val="0"/>
        </w:rPr>
      </w:pPr>
    </w:p>
    <w:p w14:paraId="0E1A3386" w14:textId="77777777" w:rsidR="007654B5" w:rsidRPr="000D2FF6" w:rsidRDefault="007654B5" w:rsidP="007654B5">
      <w:pPr>
        <w:pStyle w:val="PL"/>
        <w:rPr>
          <w:snapToGrid w:val="0"/>
        </w:rPr>
      </w:pPr>
      <w:r w:rsidRPr="000D2FF6">
        <w:rPr>
          <w:snapToGrid w:val="0"/>
        </w:rPr>
        <w:t>EHC-Common-Parameters ::= SEQUENCE {</w:t>
      </w:r>
    </w:p>
    <w:p w14:paraId="1E375D3F" w14:textId="77777777" w:rsidR="007654B5" w:rsidRPr="000D2FF6" w:rsidRDefault="007654B5" w:rsidP="007654B5">
      <w:pPr>
        <w:pStyle w:val="PL"/>
        <w:rPr>
          <w:snapToGrid w:val="0"/>
        </w:rPr>
      </w:pPr>
      <w:r w:rsidRPr="000D2FF6">
        <w:rPr>
          <w:snapToGrid w:val="0"/>
        </w:rPr>
        <w:tab/>
        <w:t>ehc-CID-Length</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ENUMERATED { bits7, bits15, ...},</w:t>
      </w:r>
    </w:p>
    <w:p w14:paraId="4D00EAE4" w14:textId="77777777" w:rsidR="007654B5" w:rsidRPr="000D2FF6" w:rsidRDefault="007654B5" w:rsidP="007654B5">
      <w:pPr>
        <w:pStyle w:val="PL"/>
        <w:rPr>
          <w:snapToGrid w:val="0"/>
        </w:rPr>
      </w:pPr>
      <w:r w:rsidRPr="000D2FF6">
        <w:rPr>
          <w:snapToGrid w:val="0"/>
        </w:rPr>
        <w:tab/>
        <w:t>iE-Extensions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 xml:space="preserve">ProtocolExtensionContainer { { EHC-Common-Parameters-ExtIEs } } </w:t>
      </w:r>
      <w:r w:rsidRPr="000D2FF6">
        <w:rPr>
          <w:snapToGrid w:val="0"/>
        </w:rPr>
        <w:tab/>
      </w:r>
      <w:r w:rsidRPr="000D2FF6">
        <w:rPr>
          <w:snapToGrid w:val="0"/>
        </w:rPr>
        <w:tab/>
        <w:t>OPTIONAL</w:t>
      </w:r>
    </w:p>
    <w:p w14:paraId="373FFEBA" w14:textId="77777777" w:rsidR="007654B5" w:rsidRPr="000D2FF6" w:rsidRDefault="007654B5" w:rsidP="007654B5">
      <w:pPr>
        <w:pStyle w:val="PL"/>
        <w:rPr>
          <w:snapToGrid w:val="0"/>
        </w:rPr>
      </w:pPr>
      <w:r w:rsidRPr="000D2FF6">
        <w:rPr>
          <w:snapToGrid w:val="0"/>
        </w:rPr>
        <w:t>}</w:t>
      </w:r>
    </w:p>
    <w:p w14:paraId="2D1BED81" w14:textId="77777777" w:rsidR="007654B5" w:rsidRPr="000D2FF6" w:rsidRDefault="007654B5" w:rsidP="007654B5">
      <w:pPr>
        <w:pStyle w:val="PL"/>
        <w:rPr>
          <w:snapToGrid w:val="0"/>
        </w:rPr>
      </w:pPr>
    </w:p>
    <w:p w14:paraId="23732FBA" w14:textId="77777777" w:rsidR="007654B5" w:rsidRPr="000D2FF6" w:rsidRDefault="007654B5" w:rsidP="007654B5">
      <w:pPr>
        <w:pStyle w:val="PL"/>
        <w:rPr>
          <w:snapToGrid w:val="0"/>
        </w:rPr>
      </w:pPr>
      <w:r w:rsidRPr="000D2FF6">
        <w:rPr>
          <w:snapToGrid w:val="0"/>
        </w:rPr>
        <w:t>EHC-Common-Parameters-ExtIEs E1AP-PROTOCOL-EXTENSION ::= {</w:t>
      </w:r>
    </w:p>
    <w:p w14:paraId="14FABF73" w14:textId="77777777" w:rsidR="007654B5" w:rsidRPr="000D2FF6" w:rsidRDefault="007654B5" w:rsidP="007654B5">
      <w:pPr>
        <w:pStyle w:val="PL"/>
        <w:rPr>
          <w:snapToGrid w:val="0"/>
        </w:rPr>
      </w:pPr>
      <w:r w:rsidRPr="000D2FF6">
        <w:rPr>
          <w:snapToGrid w:val="0"/>
        </w:rPr>
        <w:tab/>
        <w:t>...</w:t>
      </w:r>
    </w:p>
    <w:p w14:paraId="728F6030" w14:textId="77777777" w:rsidR="007654B5" w:rsidRPr="000D2FF6" w:rsidRDefault="007654B5" w:rsidP="007654B5">
      <w:pPr>
        <w:pStyle w:val="PL"/>
        <w:rPr>
          <w:snapToGrid w:val="0"/>
        </w:rPr>
      </w:pPr>
      <w:r w:rsidRPr="000D2FF6">
        <w:rPr>
          <w:snapToGrid w:val="0"/>
        </w:rPr>
        <w:t>}</w:t>
      </w:r>
    </w:p>
    <w:p w14:paraId="016A013C" w14:textId="77777777" w:rsidR="007654B5" w:rsidRPr="000D2FF6" w:rsidRDefault="007654B5" w:rsidP="007654B5">
      <w:pPr>
        <w:pStyle w:val="PL"/>
        <w:rPr>
          <w:snapToGrid w:val="0"/>
        </w:rPr>
      </w:pPr>
    </w:p>
    <w:p w14:paraId="5ABE0E92" w14:textId="77777777" w:rsidR="007654B5" w:rsidRPr="000D2FF6" w:rsidRDefault="007654B5" w:rsidP="007654B5">
      <w:pPr>
        <w:pStyle w:val="PL"/>
        <w:rPr>
          <w:snapToGrid w:val="0"/>
        </w:rPr>
      </w:pPr>
      <w:r w:rsidRPr="000D2FF6">
        <w:rPr>
          <w:snapToGrid w:val="0"/>
        </w:rPr>
        <w:t>EHC-Downlink-Parameters ::= SEQUENCE {</w:t>
      </w:r>
    </w:p>
    <w:p w14:paraId="4841E496" w14:textId="77777777" w:rsidR="007654B5" w:rsidRPr="000D2FF6" w:rsidRDefault="007654B5" w:rsidP="007654B5">
      <w:pPr>
        <w:pStyle w:val="PL"/>
        <w:rPr>
          <w:snapToGrid w:val="0"/>
        </w:rPr>
      </w:pPr>
      <w:r w:rsidRPr="000D2FF6">
        <w:rPr>
          <w:snapToGrid w:val="0"/>
        </w:rPr>
        <w:tab/>
        <w:t>drb-ContinueEHC-DL</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ENUMERATED { true, ...},</w:t>
      </w:r>
    </w:p>
    <w:p w14:paraId="22EB22DD" w14:textId="77777777" w:rsidR="007654B5" w:rsidRPr="000D2FF6" w:rsidRDefault="007654B5" w:rsidP="007654B5">
      <w:pPr>
        <w:pStyle w:val="PL"/>
        <w:rPr>
          <w:snapToGrid w:val="0"/>
        </w:rPr>
      </w:pPr>
      <w:r w:rsidRPr="000D2FF6">
        <w:rPr>
          <w:snapToGrid w:val="0"/>
        </w:rPr>
        <w:tab/>
        <w:t>iE-Extensions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 xml:space="preserve">ProtocolExtensionContainer { { EHC-Downlink-Parameters-ExtIEs } } </w:t>
      </w:r>
      <w:r w:rsidRPr="000D2FF6">
        <w:rPr>
          <w:snapToGrid w:val="0"/>
        </w:rPr>
        <w:tab/>
      </w:r>
      <w:r w:rsidRPr="000D2FF6">
        <w:rPr>
          <w:snapToGrid w:val="0"/>
        </w:rPr>
        <w:tab/>
        <w:t>OPTIONAL</w:t>
      </w:r>
    </w:p>
    <w:p w14:paraId="31A53FFE" w14:textId="77777777" w:rsidR="007654B5" w:rsidRPr="000D2FF6" w:rsidRDefault="007654B5" w:rsidP="007654B5">
      <w:pPr>
        <w:pStyle w:val="PL"/>
        <w:rPr>
          <w:snapToGrid w:val="0"/>
        </w:rPr>
      </w:pPr>
      <w:r w:rsidRPr="000D2FF6">
        <w:rPr>
          <w:snapToGrid w:val="0"/>
        </w:rPr>
        <w:t>}</w:t>
      </w:r>
    </w:p>
    <w:p w14:paraId="2B94C698" w14:textId="77777777" w:rsidR="007654B5" w:rsidRPr="000D2FF6" w:rsidRDefault="007654B5" w:rsidP="007654B5">
      <w:pPr>
        <w:pStyle w:val="PL"/>
        <w:rPr>
          <w:snapToGrid w:val="0"/>
        </w:rPr>
      </w:pPr>
    </w:p>
    <w:p w14:paraId="05938E76" w14:textId="77777777" w:rsidR="007654B5" w:rsidRPr="000D2FF6" w:rsidRDefault="007654B5" w:rsidP="007654B5">
      <w:pPr>
        <w:pStyle w:val="PL"/>
        <w:rPr>
          <w:snapToGrid w:val="0"/>
        </w:rPr>
      </w:pPr>
      <w:r w:rsidRPr="000D2FF6">
        <w:rPr>
          <w:snapToGrid w:val="0"/>
        </w:rPr>
        <w:t>EHC-Downlink-Parameters-ExtIEs E1AP-PROTOCOL-EXTENSION ::= {</w:t>
      </w:r>
    </w:p>
    <w:p w14:paraId="08CD0529" w14:textId="77777777" w:rsidR="007654B5" w:rsidRDefault="007654B5" w:rsidP="007654B5">
      <w:pPr>
        <w:pStyle w:val="PL"/>
        <w:rPr>
          <w:snapToGrid w:val="0"/>
        </w:rPr>
      </w:pPr>
      <w:r>
        <w:rPr>
          <w:snapToGrid w:val="0"/>
        </w:rPr>
        <w:t>{ID id-MaxCIDEHCDL</w:t>
      </w:r>
      <w:r w:rsidRPr="000D2FF6">
        <w:rPr>
          <w:snapToGrid w:val="0"/>
        </w:rPr>
        <w:tab/>
      </w:r>
      <w:r w:rsidRPr="000D2FF6">
        <w:rPr>
          <w:snapToGrid w:val="0"/>
        </w:rPr>
        <w:tab/>
      </w:r>
      <w:r w:rsidRPr="000D2FF6">
        <w:rPr>
          <w:snapToGrid w:val="0"/>
        </w:rPr>
        <w:tab/>
      </w:r>
      <w:r>
        <w:rPr>
          <w:snapToGrid w:val="0"/>
        </w:rPr>
        <w:t>CRITICALITY ignore</w:t>
      </w:r>
      <w:r w:rsidRPr="000D2FF6">
        <w:rPr>
          <w:snapToGrid w:val="0"/>
        </w:rPr>
        <w:tab/>
      </w:r>
      <w:r>
        <w:rPr>
          <w:snapToGrid w:val="0"/>
        </w:rPr>
        <w:t>EXTENSION</w:t>
      </w:r>
      <w:r w:rsidRPr="000D2FF6">
        <w:rPr>
          <w:snapToGrid w:val="0"/>
        </w:rPr>
        <w:tab/>
      </w:r>
      <w:r>
        <w:rPr>
          <w:snapToGrid w:val="0"/>
        </w:rPr>
        <w:t>MaxCIDEHCDL</w:t>
      </w:r>
      <w:r w:rsidRPr="000D2FF6">
        <w:rPr>
          <w:snapToGrid w:val="0"/>
        </w:rPr>
        <w:tab/>
      </w:r>
      <w:r>
        <w:rPr>
          <w:snapToGrid w:val="0"/>
        </w:rPr>
        <w:tab/>
        <w:t>PRESENCE optional</w:t>
      </w:r>
      <w:r w:rsidRPr="000D2FF6">
        <w:rPr>
          <w:snapToGrid w:val="0"/>
        </w:rPr>
        <w:tab/>
      </w:r>
      <w:r>
        <w:rPr>
          <w:snapToGrid w:val="0"/>
        </w:rPr>
        <w:t>},</w:t>
      </w:r>
    </w:p>
    <w:p w14:paraId="3C4BA387" w14:textId="77777777" w:rsidR="007654B5" w:rsidRPr="000D2FF6" w:rsidRDefault="007654B5" w:rsidP="007654B5">
      <w:pPr>
        <w:pStyle w:val="PL"/>
        <w:rPr>
          <w:snapToGrid w:val="0"/>
        </w:rPr>
      </w:pPr>
      <w:r w:rsidRPr="000D2FF6">
        <w:rPr>
          <w:snapToGrid w:val="0"/>
        </w:rPr>
        <w:tab/>
        <w:t>...</w:t>
      </w:r>
    </w:p>
    <w:p w14:paraId="3CCD3D46" w14:textId="77777777" w:rsidR="007654B5" w:rsidRPr="000D2FF6" w:rsidRDefault="007654B5" w:rsidP="007654B5">
      <w:pPr>
        <w:pStyle w:val="PL"/>
        <w:rPr>
          <w:snapToGrid w:val="0"/>
        </w:rPr>
      </w:pPr>
      <w:r w:rsidRPr="000D2FF6">
        <w:rPr>
          <w:snapToGrid w:val="0"/>
        </w:rPr>
        <w:t>}</w:t>
      </w:r>
    </w:p>
    <w:p w14:paraId="28B467FE" w14:textId="77777777" w:rsidR="007654B5" w:rsidRPr="000D2FF6" w:rsidRDefault="007654B5" w:rsidP="007654B5">
      <w:pPr>
        <w:pStyle w:val="PL"/>
        <w:rPr>
          <w:snapToGrid w:val="0"/>
        </w:rPr>
      </w:pPr>
    </w:p>
    <w:p w14:paraId="2C0652A4" w14:textId="77777777" w:rsidR="007654B5" w:rsidRPr="000D2FF6" w:rsidRDefault="007654B5" w:rsidP="007654B5">
      <w:pPr>
        <w:pStyle w:val="PL"/>
        <w:rPr>
          <w:snapToGrid w:val="0"/>
        </w:rPr>
      </w:pPr>
      <w:r w:rsidRPr="000D2FF6">
        <w:rPr>
          <w:snapToGrid w:val="0"/>
        </w:rPr>
        <w:t>EHC-Uplink-Parameters ::= SEQUENCE {</w:t>
      </w:r>
    </w:p>
    <w:p w14:paraId="099D2F7A" w14:textId="77777777" w:rsidR="007654B5" w:rsidRPr="000D2FF6" w:rsidRDefault="007654B5" w:rsidP="007654B5">
      <w:pPr>
        <w:pStyle w:val="PL"/>
        <w:rPr>
          <w:snapToGrid w:val="0"/>
        </w:rPr>
      </w:pPr>
      <w:r w:rsidRPr="000D2FF6">
        <w:rPr>
          <w:snapToGrid w:val="0"/>
        </w:rPr>
        <w:tab/>
        <w:t>drb-ContinueEHC-UL</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ENUMERATED { true, ...},</w:t>
      </w:r>
    </w:p>
    <w:p w14:paraId="6E332340" w14:textId="77777777" w:rsidR="007654B5" w:rsidRPr="000D2FF6" w:rsidRDefault="007654B5" w:rsidP="007654B5">
      <w:pPr>
        <w:pStyle w:val="PL"/>
        <w:rPr>
          <w:snapToGrid w:val="0"/>
        </w:rPr>
      </w:pPr>
      <w:r w:rsidRPr="000D2FF6">
        <w:rPr>
          <w:snapToGrid w:val="0"/>
        </w:rPr>
        <w:tab/>
        <w:t>iE-Extensions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 xml:space="preserve">ProtocolExtensionContainer { { EHC-Uplink-Parameters-ExtIEs } } </w:t>
      </w:r>
      <w:r w:rsidRPr="000D2FF6">
        <w:rPr>
          <w:snapToGrid w:val="0"/>
        </w:rPr>
        <w:tab/>
      </w:r>
      <w:r w:rsidRPr="000D2FF6">
        <w:rPr>
          <w:snapToGrid w:val="0"/>
        </w:rPr>
        <w:tab/>
        <w:t>OPTIONAL</w:t>
      </w:r>
    </w:p>
    <w:p w14:paraId="3ADC367A" w14:textId="77777777" w:rsidR="007654B5" w:rsidRPr="000D2FF6" w:rsidRDefault="007654B5" w:rsidP="007654B5">
      <w:pPr>
        <w:pStyle w:val="PL"/>
        <w:rPr>
          <w:snapToGrid w:val="0"/>
        </w:rPr>
      </w:pPr>
      <w:r w:rsidRPr="000D2FF6">
        <w:rPr>
          <w:snapToGrid w:val="0"/>
        </w:rPr>
        <w:t>}</w:t>
      </w:r>
    </w:p>
    <w:p w14:paraId="2D22B346" w14:textId="77777777" w:rsidR="007654B5" w:rsidRPr="000D2FF6" w:rsidRDefault="007654B5" w:rsidP="007654B5">
      <w:pPr>
        <w:pStyle w:val="PL"/>
        <w:rPr>
          <w:snapToGrid w:val="0"/>
        </w:rPr>
      </w:pPr>
    </w:p>
    <w:p w14:paraId="27444CD0" w14:textId="77777777" w:rsidR="007654B5" w:rsidRPr="000D2FF6" w:rsidRDefault="007654B5" w:rsidP="007654B5">
      <w:pPr>
        <w:pStyle w:val="PL"/>
        <w:rPr>
          <w:snapToGrid w:val="0"/>
        </w:rPr>
      </w:pPr>
      <w:r w:rsidRPr="000D2FF6">
        <w:rPr>
          <w:snapToGrid w:val="0"/>
        </w:rPr>
        <w:t>EHC-Uplink-Parameters-ExtIEs E1AP-PROTOCOL-EXTENSION ::= {</w:t>
      </w:r>
    </w:p>
    <w:p w14:paraId="02438CE0" w14:textId="77777777" w:rsidR="007654B5" w:rsidRPr="000D2FF6" w:rsidRDefault="007654B5" w:rsidP="007654B5">
      <w:pPr>
        <w:pStyle w:val="PL"/>
        <w:rPr>
          <w:snapToGrid w:val="0"/>
        </w:rPr>
      </w:pPr>
      <w:r w:rsidRPr="000D2FF6">
        <w:rPr>
          <w:snapToGrid w:val="0"/>
        </w:rPr>
        <w:tab/>
        <w:t>...</w:t>
      </w:r>
    </w:p>
    <w:p w14:paraId="74802186" w14:textId="77777777" w:rsidR="007654B5" w:rsidRPr="000D2FF6" w:rsidRDefault="007654B5" w:rsidP="007654B5">
      <w:pPr>
        <w:pStyle w:val="PL"/>
        <w:rPr>
          <w:snapToGrid w:val="0"/>
        </w:rPr>
      </w:pPr>
      <w:r w:rsidRPr="000D2FF6">
        <w:rPr>
          <w:snapToGrid w:val="0"/>
        </w:rPr>
        <w:t>}</w:t>
      </w:r>
    </w:p>
    <w:p w14:paraId="7292FBB4" w14:textId="77777777" w:rsidR="007654B5" w:rsidRPr="000D2FF6" w:rsidRDefault="007654B5" w:rsidP="007654B5">
      <w:pPr>
        <w:pStyle w:val="PL"/>
        <w:rPr>
          <w:snapToGrid w:val="0"/>
        </w:rPr>
      </w:pPr>
    </w:p>
    <w:p w14:paraId="0BCF1A0F" w14:textId="77777777" w:rsidR="007654B5" w:rsidRPr="000D2FF6" w:rsidRDefault="007654B5" w:rsidP="007654B5">
      <w:pPr>
        <w:pStyle w:val="PL"/>
        <w:rPr>
          <w:snapToGrid w:val="0"/>
        </w:rPr>
      </w:pPr>
      <w:r w:rsidRPr="000D2FF6">
        <w:rPr>
          <w:snapToGrid w:val="0"/>
        </w:rPr>
        <w:t>EHC-Parameters ::= SEQUENCE {</w:t>
      </w:r>
    </w:p>
    <w:p w14:paraId="23277A0F" w14:textId="77777777" w:rsidR="007654B5" w:rsidRPr="000D2FF6" w:rsidRDefault="007654B5" w:rsidP="007654B5">
      <w:pPr>
        <w:pStyle w:val="PL"/>
        <w:rPr>
          <w:snapToGrid w:val="0"/>
        </w:rPr>
      </w:pPr>
      <w:r w:rsidRPr="000D2FF6">
        <w:rPr>
          <w:snapToGrid w:val="0"/>
        </w:rPr>
        <w:tab/>
        <w:t>ehc-Common</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EHC-Common-Parameters,</w:t>
      </w:r>
    </w:p>
    <w:p w14:paraId="3C82454D" w14:textId="77777777" w:rsidR="007654B5" w:rsidRPr="000D2FF6" w:rsidRDefault="007654B5" w:rsidP="007654B5">
      <w:pPr>
        <w:pStyle w:val="PL"/>
        <w:rPr>
          <w:snapToGrid w:val="0"/>
        </w:rPr>
      </w:pPr>
      <w:r w:rsidRPr="000D2FF6">
        <w:rPr>
          <w:snapToGrid w:val="0"/>
        </w:rPr>
        <w:tab/>
        <w:t>ehc-Downlink</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EHC-Downlink-Parameters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OPTIONAL,</w:t>
      </w:r>
    </w:p>
    <w:p w14:paraId="6CA9691F" w14:textId="77777777" w:rsidR="007654B5" w:rsidRPr="000D2FF6" w:rsidRDefault="007654B5" w:rsidP="007654B5">
      <w:pPr>
        <w:pStyle w:val="PL"/>
        <w:rPr>
          <w:snapToGrid w:val="0"/>
        </w:rPr>
      </w:pPr>
      <w:r w:rsidRPr="000D2FF6">
        <w:rPr>
          <w:snapToGrid w:val="0"/>
        </w:rPr>
        <w:tab/>
        <w:t>ehc-Uplink</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EHC-Uplink-Parameters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OPTIONAL,</w:t>
      </w:r>
    </w:p>
    <w:p w14:paraId="3A32B569" w14:textId="77777777" w:rsidR="007654B5" w:rsidRPr="000D2FF6" w:rsidRDefault="007654B5" w:rsidP="007654B5">
      <w:pPr>
        <w:pStyle w:val="PL"/>
        <w:rPr>
          <w:snapToGrid w:val="0"/>
        </w:rPr>
      </w:pPr>
      <w:r w:rsidRPr="000D2FF6">
        <w:rPr>
          <w:snapToGrid w:val="0"/>
        </w:rPr>
        <w:tab/>
        <w:t>iE-Extensions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 xml:space="preserve">ProtocolExtensionContainer { { EHC-Parameters-ExtIEs } } </w:t>
      </w:r>
      <w:r w:rsidRPr="000D2FF6">
        <w:rPr>
          <w:snapToGrid w:val="0"/>
        </w:rPr>
        <w:tab/>
      </w:r>
      <w:r w:rsidRPr="000D2FF6">
        <w:rPr>
          <w:snapToGrid w:val="0"/>
        </w:rPr>
        <w:tab/>
        <w:t>OPTIONAL</w:t>
      </w:r>
    </w:p>
    <w:p w14:paraId="46664D65" w14:textId="77777777" w:rsidR="007654B5" w:rsidRPr="000D2FF6" w:rsidRDefault="007654B5" w:rsidP="007654B5">
      <w:pPr>
        <w:pStyle w:val="PL"/>
        <w:rPr>
          <w:snapToGrid w:val="0"/>
        </w:rPr>
      </w:pPr>
      <w:r w:rsidRPr="000D2FF6">
        <w:rPr>
          <w:snapToGrid w:val="0"/>
        </w:rPr>
        <w:t>}</w:t>
      </w:r>
    </w:p>
    <w:p w14:paraId="5DB3E3C5" w14:textId="77777777" w:rsidR="007654B5" w:rsidRPr="000D2FF6" w:rsidRDefault="007654B5" w:rsidP="007654B5">
      <w:pPr>
        <w:pStyle w:val="PL"/>
        <w:rPr>
          <w:snapToGrid w:val="0"/>
        </w:rPr>
      </w:pPr>
    </w:p>
    <w:p w14:paraId="5935F2BA" w14:textId="77777777" w:rsidR="007654B5" w:rsidRPr="000D2FF6" w:rsidRDefault="007654B5" w:rsidP="007654B5">
      <w:pPr>
        <w:pStyle w:val="PL"/>
        <w:rPr>
          <w:snapToGrid w:val="0"/>
        </w:rPr>
      </w:pPr>
      <w:r w:rsidRPr="000D2FF6">
        <w:rPr>
          <w:snapToGrid w:val="0"/>
        </w:rPr>
        <w:t>EHC-Parameters-ExtIEs E1AP-PROTOCOL-EXTENSION ::= {</w:t>
      </w:r>
    </w:p>
    <w:p w14:paraId="05ADB492" w14:textId="77777777" w:rsidR="007654B5" w:rsidRPr="000D2FF6" w:rsidRDefault="007654B5" w:rsidP="007654B5">
      <w:pPr>
        <w:pStyle w:val="PL"/>
        <w:rPr>
          <w:snapToGrid w:val="0"/>
        </w:rPr>
      </w:pPr>
      <w:r w:rsidRPr="000D2FF6">
        <w:rPr>
          <w:snapToGrid w:val="0"/>
        </w:rPr>
        <w:tab/>
        <w:t>...</w:t>
      </w:r>
    </w:p>
    <w:p w14:paraId="73F50733" w14:textId="77777777" w:rsidR="007654B5" w:rsidRDefault="007654B5" w:rsidP="007654B5">
      <w:pPr>
        <w:pStyle w:val="PL"/>
        <w:rPr>
          <w:snapToGrid w:val="0"/>
        </w:rPr>
      </w:pPr>
      <w:r w:rsidRPr="000D2FF6">
        <w:rPr>
          <w:snapToGrid w:val="0"/>
        </w:rPr>
        <w:t>}</w:t>
      </w:r>
    </w:p>
    <w:p w14:paraId="1A221848" w14:textId="77777777" w:rsidR="007654B5" w:rsidRPr="00D629EF" w:rsidRDefault="007654B5" w:rsidP="007654B5">
      <w:pPr>
        <w:pStyle w:val="PL"/>
        <w:rPr>
          <w:snapToGrid w:val="0"/>
        </w:rPr>
      </w:pPr>
    </w:p>
    <w:p w14:paraId="290A333C" w14:textId="77777777" w:rsidR="007654B5" w:rsidRPr="00D629EF" w:rsidRDefault="007654B5" w:rsidP="007654B5">
      <w:pPr>
        <w:pStyle w:val="PL"/>
        <w:spacing w:line="0" w:lineRule="atLeast"/>
        <w:rPr>
          <w:noProof w:val="0"/>
          <w:snapToGrid w:val="0"/>
        </w:rPr>
      </w:pPr>
      <w:r w:rsidRPr="00D629EF">
        <w:rPr>
          <w:noProof w:val="0"/>
          <w:snapToGrid w:val="0"/>
        </w:rPr>
        <w:t>EncryptionKey</w:t>
      </w:r>
      <w:r w:rsidRPr="00D629EF">
        <w:rPr>
          <w:noProof w:val="0"/>
          <w:snapToGrid w:val="0"/>
        </w:rPr>
        <w:tab/>
        <w:t>::=</w:t>
      </w:r>
      <w:r w:rsidRPr="00D629EF">
        <w:rPr>
          <w:noProof w:val="0"/>
          <w:snapToGrid w:val="0"/>
        </w:rPr>
        <w:tab/>
        <w:t>OCTET STRING</w:t>
      </w:r>
    </w:p>
    <w:p w14:paraId="075C5DAA" w14:textId="77777777" w:rsidR="007654B5" w:rsidRPr="00D629EF" w:rsidRDefault="007654B5" w:rsidP="007654B5">
      <w:pPr>
        <w:pStyle w:val="PL"/>
        <w:spacing w:line="0" w:lineRule="atLeast"/>
        <w:rPr>
          <w:noProof w:val="0"/>
          <w:snapToGrid w:val="0"/>
        </w:rPr>
      </w:pPr>
    </w:p>
    <w:p w14:paraId="7D820691" w14:textId="77777777" w:rsidR="007654B5" w:rsidRPr="00D629EF" w:rsidRDefault="007654B5" w:rsidP="007654B5">
      <w:pPr>
        <w:pStyle w:val="PL"/>
        <w:spacing w:line="0" w:lineRule="atLeast"/>
        <w:rPr>
          <w:noProof w:val="0"/>
          <w:snapToGrid w:val="0"/>
        </w:rPr>
      </w:pPr>
      <w:r w:rsidRPr="00D629EF">
        <w:rPr>
          <w:noProof w:val="0"/>
          <w:snapToGrid w:val="0"/>
        </w:rPr>
        <w:t>Endpoint-IP-address-and-port::= SEQUENCE {</w:t>
      </w:r>
    </w:p>
    <w:p w14:paraId="0042D148" w14:textId="77777777" w:rsidR="007654B5" w:rsidRPr="00D629EF" w:rsidRDefault="007654B5" w:rsidP="007654B5">
      <w:pPr>
        <w:pStyle w:val="PL"/>
        <w:spacing w:line="0" w:lineRule="atLeast"/>
        <w:rPr>
          <w:noProof w:val="0"/>
          <w:snapToGrid w:val="0"/>
        </w:rPr>
      </w:pPr>
      <w:r w:rsidRPr="00D629EF">
        <w:rPr>
          <w:noProof w:val="0"/>
          <w:snapToGrid w:val="0"/>
        </w:rPr>
        <w:tab/>
        <w:t>endpoint-IP-Address</w:t>
      </w:r>
      <w:r w:rsidRPr="00D629EF">
        <w:rPr>
          <w:noProof w:val="0"/>
          <w:snapToGrid w:val="0"/>
        </w:rPr>
        <w:tab/>
      </w:r>
      <w:r w:rsidRPr="00D629EF">
        <w:rPr>
          <w:noProof w:val="0"/>
          <w:snapToGrid w:val="0"/>
        </w:rPr>
        <w:tab/>
      </w:r>
      <w:r w:rsidRPr="00D629EF">
        <w:rPr>
          <w:noProof w:val="0"/>
          <w:snapToGrid w:val="0"/>
        </w:rPr>
        <w:tab/>
        <w:t>TransportLayerAddress,</w:t>
      </w:r>
    </w:p>
    <w:p w14:paraId="1E635A26" w14:textId="77777777" w:rsidR="007654B5" w:rsidRPr="00D629EF" w:rsidRDefault="007654B5" w:rsidP="007654B5">
      <w:pPr>
        <w:pStyle w:val="PL"/>
        <w:spacing w:line="0" w:lineRule="atLeast"/>
        <w:rPr>
          <w:noProof w:val="0"/>
          <w:snapToGrid w:val="0"/>
        </w:rPr>
      </w:pPr>
      <w:r w:rsidRPr="00D629EF">
        <w:rPr>
          <w:noProof w:val="0"/>
          <w:snapToGrid w:val="0"/>
        </w:rPr>
        <w:tab/>
        <w:t>portNumber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PortNumber,</w:t>
      </w:r>
    </w:p>
    <w:p w14:paraId="648636FA"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Endpoint-IP-address-and-port-ExtIEs} } OPTIONAL</w:t>
      </w:r>
    </w:p>
    <w:p w14:paraId="0BF7EE83" w14:textId="77777777" w:rsidR="007654B5" w:rsidRPr="00D629EF" w:rsidRDefault="007654B5" w:rsidP="007654B5">
      <w:pPr>
        <w:pStyle w:val="PL"/>
        <w:spacing w:line="0" w:lineRule="atLeast"/>
        <w:rPr>
          <w:noProof w:val="0"/>
          <w:snapToGrid w:val="0"/>
        </w:rPr>
      </w:pPr>
      <w:r w:rsidRPr="00D629EF">
        <w:rPr>
          <w:noProof w:val="0"/>
          <w:snapToGrid w:val="0"/>
        </w:rPr>
        <w:t>}</w:t>
      </w:r>
    </w:p>
    <w:p w14:paraId="4185DB53" w14:textId="77777777" w:rsidR="007654B5" w:rsidRPr="00D629EF" w:rsidRDefault="007654B5" w:rsidP="007654B5">
      <w:pPr>
        <w:pStyle w:val="PL"/>
        <w:spacing w:line="0" w:lineRule="atLeast"/>
        <w:rPr>
          <w:noProof w:val="0"/>
          <w:snapToGrid w:val="0"/>
        </w:rPr>
      </w:pPr>
    </w:p>
    <w:p w14:paraId="473BE0C9" w14:textId="77777777" w:rsidR="007654B5" w:rsidRPr="00D629EF" w:rsidRDefault="007654B5" w:rsidP="007654B5">
      <w:pPr>
        <w:pStyle w:val="PL"/>
        <w:spacing w:line="0" w:lineRule="atLeast"/>
        <w:rPr>
          <w:noProof w:val="0"/>
          <w:snapToGrid w:val="0"/>
        </w:rPr>
      </w:pPr>
      <w:r w:rsidRPr="00D629EF">
        <w:rPr>
          <w:noProof w:val="0"/>
          <w:snapToGrid w:val="0"/>
        </w:rPr>
        <w:t>Endpoint-IP-address-and-port-ExtIEs E1AP-PROTOCOL-EXTENSION ::= {</w:t>
      </w:r>
    </w:p>
    <w:p w14:paraId="5F2B4C7E"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B2276EF" w14:textId="77777777" w:rsidR="007654B5" w:rsidRPr="00D629EF" w:rsidRDefault="007654B5" w:rsidP="007654B5">
      <w:pPr>
        <w:pStyle w:val="PL"/>
        <w:spacing w:line="0" w:lineRule="atLeast"/>
        <w:rPr>
          <w:noProof w:val="0"/>
          <w:snapToGrid w:val="0"/>
        </w:rPr>
      </w:pPr>
      <w:r w:rsidRPr="00D629EF">
        <w:rPr>
          <w:noProof w:val="0"/>
          <w:snapToGrid w:val="0"/>
        </w:rPr>
        <w:t>}</w:t>
      </w:r>
    </w:p>
    <w:p w14:paraId="14397DA7" w14:textId="77777777" w:rsidR="007654B5" w:rsidRPr="00D629EF" w:rsidRDefault="007654B5" w:rsidP="007654B5">
      <w:pPr>
        <w:pStyle w:val="PL"/>
        <w:spacing w:line="0" w:lineRule="atLeast"/>
        <w:rPr>
          <w:noProof w:val="0"/>
          <w:snapToGrid w:val="0"/>
        </w:rPr>
      </w:pPr>
    </w:p>
    <w:p w14:paraId="7C962670" w14:textId="77777777" w:rsidR="007654B5" w:rsidRPr="00D629EF" w:rsidRDefault="007654B5" w:rsidP="007654B5">
      <w:pPr>
        <w:pStyle w:val="PL"/>
        <w:spacing w:line="0" w:lineRule="atLeast"/>
        <w:rPr>
          <w:noProof w:val="0"/>
          <w:snapToGrid w:val="0"/>
        </w:rPr>
      </w:pPr>
      <w:r w:rsidRPr="00D629EF">
        <w:rPr>
          <w:noProof w:val="0"/>
          <w:snapToGrid w:val="0"/>
        </w:rPr>
        <w:t>EUTRANAllocationAndRetentionPriority ::= SEQUENCE {</w:t>
      </w:r>
    </w:p>
    <w:p w14:paraId="274D8E6D" w14:textId="77777777" w:rsidR="007654B5" w:rsidRPr="00D629EF" w:rsidRDefault="007654B5" w:rsidP="007654B5">
      <w:pPr>
        <w:pStyle w:val="PL"/>
        <w:spacing w:line="0" w:lineRule="atLeast"/>
        <w:rPr>
          <w:noProof w:val="0"/>
          <w:snapToGrid w:val="0"/>
        </w:rPr>
      </w:pPr>
      <w:r w:rsidRPr="00D629EF">
        <w:rPr>
          <w:noProof w:val="0"/>
          <w:snapToGrid w:val="0"/>
        </w:rPr>
        <w:tab/>
        <w:t>priorityLevel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PriorityLevel,</w:t>
      </w:r>
    </w:p>
    <w:p w14:paraId="655DA943" w14:textId="77777777" w:rsidR="007654B5" w:rsidRPr="00D629EF" w:rsidRDefault="007654B5" w:rsidP="007654B5">
      <w:pPr>
        <w:pStyle w:val="PL"/>
        <w:spacing w:line="0" w:lineRule="atLeast"/>
        <w:rPr>
          <w:noProof w:val="0"/>
          <w:snapToGrid w:val="0"/>
        </w:rPr>
      </w:pPr>
      <w:r w:rsidRPr="00D629EF">
        <w:rPr>
          <w:noProof w:val="0"/>
          <w:snapToGrid w:val="0"/>
        </w:rPr>
        <w:tab/>
        <w:t>pre-emptionCapability</w:t>
      </w:r>
      <w:r w:rsidRPr="00D629EF">
        <w:rPr>
          <w:noProof w:val="0"/>
          <w:snapToGrid w:val="0"/>
        </w:rPr>
        <w:tab/>
      </w:r>
      <w:r w:rsidRPr="00D629EF">
        <w:rPr>
          <w:noProof w:val="0"/>
          <w:snapToGrid w:val="0"/>
        </w:rPr>
        <w:tab/>
        <w:t>Pre-emptionCapability,</w:t>
      </w:r>
    </w:p>
    <w:p w14:paraId="55335BFC" w14:textId="77777777" w:rsidR="007654B5" w:rsidRPr="00D629EF" w:rsidRDefault="007654B5" w:rsidP="007654B5">
      <w:pPr>
        <w:pStyle w:val="PL"/>
        <w:spacing w:line="0" w:lineRule="atLeast"/>
        <w:rPr>
          <w:noProof w:val="0"/>
          <w:snapToGrid w:val="0"/>
        </w:rPr>
      </w:pPr>
      <w:r w:rsidRPr="00D629EF">
        <w:rPr>
          <w:noProof w:val="0"/>
          <w:snapToGrid w:val="0"/>
        </w:rPr>
        <w:tab/>
        <w:t>pre-emptionVulnerability</w:t>
      </w:r>
      <w:r w:rsidRPr="00D629EF">
        <w:rPr>
          <w:noProof w:val="0"/>
          <w:snapToGrid w:val="0"/>
        </w:rPr>
        <w:tab/>
        <w:t>Pre-emptionVulnerability,</w:t>
      </w:r>
    </w:p>
    <w:p w14:paraId="2E5CBAEC"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{EUTRANAllocationAndRetentionPriority-ExtIEs} } OPTIONAL,</w:t>
      </w:r>
    </w:p>
    <w:p w14:paraId="367BCA8C"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46163C65" w14:textId="77777777" w:rsidR="007654B5" w:rsidRPr="00D629EF" w:rsidRDefault="007654B5" w:rsidP="007654B5">
      <w:pPr>
        <w:pStyle w:val="PL"/>
        <w:spacing w:line="0" w:lineRule="atLeast"/>
        <w:rPr>
          <w:noProof w:val="0"/>
          <w:snapToGrid w:val="0"/>
        </w:rPr>
      </w:pPr>
      <w:r w:rsidRPr="00D629EF">
        <w:rPr>
          <w:noProof w:val="0"/>
          <w:snapToGrid w:val="0"/>
        </w:rPr>
        <w:t>}</w:t>
      </w:r>
    </w:p>
    <w:p w14:paraId="5E17B8DE" w14:textId="77777777" w:rsidR="007654B5" w:rsidRDefault="007654B5" w:rsidP="007654B5">
      <w:pPr>
        <w:pStyle w:val="PL"/>
        <w:spacing w:line="0" w:lineRule="atLeast"/>
        <w:rPr>
          <w:noProof w:val="0"/>
          <w:snapToGrid w:val="0"/>
        </w:rPr>
      </w:pPr>
    </w:p>
    <w:p w14:paraId="4F1C161B" w14:textId="77777777" w:rsidR="007654B5" w:rsidRDefault="007654B5" w:rsidP="007654B5">
      <w:pPr>
        <w:pStyle w:val="PL"/>
        <w:spacing w:line="0" w:lineRule="atLeast"/>
        <w:rPr>
          <w:noProof w:val="0"/>
          <w:snapToGrid w:val="0"/>
        </w:rPr>
      </w:pPr>
      <w:r w:rsidRPr="008A32B8">
        <w:rPr>
          <w:noProof w:val="0"/>
          <w:snapToGrid w:val="0"/>
        </w:rPr>
        <w:t>ExtendedPacketDelayBudget ::= INTEGER (1..65535, ...)</w:t>
      </w:r>
    </w:p>
    <w:p w14:paraId="0388F483" w14:textId="77777777" w:rsidR="007654B5" w:rsidRPr="00D629EF" w:rsidRDefault="007654B5" w:rsidP="007654B5">
      <w:pPr>
        <w:pStyle w:val="PL"/>
        <w:spacing w:line="0" w:lineRule="atLeast"/>
        <w:rPr>
          <w:noProof w:val="0"/>
          <w:snapToGrid w:val="0"/>
        </w:rPr>
      </w:pPr>
    </w:p>
    <w:p w14:paraId="3818EBE1" w14:textId="77777777" w:rsidR="007654B5" w:rsidRPr="00D629EF" w:rsidRDefault="007654B5" w:rsidP="007654B5">
      <w:pPr>
        <w:pStyle w:val="PL"/>
        <w:spacing w:line="0" w:lineRule="atLeast"/>
        <w:rPr>
          <w:noProof w:val="0"/>
          <w:snapToGrid w:val="0"/>
        </w:rPr>
      </w:pPr>
      <w:r w:rsidRPr="00D629EF">
        <w:rPr>
          <w:noProof w:val="0"/>
          <w:snapToGrid w:val="0"/>
        </w:rPr>
        <w:t>EUTRANAllocationAndRetentionPriority-ExtIEs E1AP-PROTOCOL-EXTENSION ::= {</w:t>
      </w:r>
    </w:p>
    <w:p w14:paraId="2F1DE99C"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997DB77" w14:textId="77777777" w:rsidR="007654B5" w:rsidRPr="00D629EF" w:rsidRDefault="007654B5" w:rsidP="007654B5">
      <w:pPr>
        <w:pStyle w:val="PL"/>
        <w:spacing w:line="0" w:lineRule="atLeast"/>
        <w:rPr>
          <w:noProof w:val="0"/>
          <w:snapToGrid w:val="0"/>
        </w:rPr>
      </w:pPr>
      <w:r w:rsidRPr="00D629EF">
        <w:rPr>
          <w:noProof w:val="0"/>
          <w:snapToGrid w:val="0"/>
        </w:rPr>
        <w:t>}</w:t>
      </w:r>
    </w:p>
    <w:p w14:paraId="41CB3D3F" w14:textId="77777777" w:rsidR="007654B5" w:rsidRPr="00D629EF" w:rsidRDefault="007654B5" w:rsidP="007654B5">
      <w:pPr>
        <w:pStyle w:val="PL"/>
        <w:spacing w:line="0" w:lineRule="atLeast"/>
        <w:rPr>
          <w:noProof w:val="0"/>
          <w:snapToGrid w:val="0"/>
        </w:rPr>
      </w:pPr>
    </w:p>
    <w:p w14:paraId="2CF96BA3" w14:textId="77777777" w:rsidR="007654B5" w:rsidRPr="00D629EF" w:rsidRDefault="007654B5" w:rsidP="007654B5">
      <w:pPr>
        <w:pStyle w:val="PL"/>
        <w:spacing w:line="0" w:lineRule="atLeast"/>
        <w:rPr>
          <w:noProof w:val="0"/>
          <w:snapToGrid w:val="0"/>
        </w:rPr>
      </w:pPr>
    </w:p>
    <w:p w14:paraId="77A30635" w14:textId="77777777" w:rsidR="007654B5" w:rsidRPr="00D629EF" w:rsidRDefault="007654B5" w:rsidP="007654B5">
      <w:pPr>
        <w:pStyle w:val="PL"/>
        <w:spacing w:line="0" w:lineRule="atLeast"/>
        <w:rPr>
          <w:noProof w:val="0"/>
          <w:snapToGrid w:val="0"/>
        </w:rPr>
      </w:pPr>
      <w:r w:rsidRPr="00D629EF">
        <w:rPr>
          <w:noProof w:val="0"/>
          <w:snapToGrid w:val="0"/>
        </w:rPr>
        <w:t>EUTRAN-QoS-Support-List ::= SEQUENCE (SIZE(1.. maxnoofEUTRANQOSParameters)) OF EUTRAN-QoS-Support-Item</w:t>
      </w:r>
    </w:p>
    <w:p w14:paraId="44320FB9" w14:textId="77777777" w:rsidR="007654B5" w:rsidRPr="00D629EF" w:rsidRDefault="007654B5" w:rsidP="007654B5">
      <w:pPr>
        <w:pStyle w:val="PL"/>
        <w:spacing w:line="0" w:lineRule="atLeast"/>
        <w:rPr>
          <w:noProof w:val="0"/>
          <w:snapToGrid w:val="0"/>
        </w:rPr>
      </w:pPr>
    </w:p>
    <w:p w14:paraId="4F91F869" w14:textId="77777777" w:rsidR="007654B5" w:rsidRPr="00D629EF" w:rsidRDefault="007654B5" w:rsidP="007654B5">
      <w:pPr>
        <w:pStyle w:val="PL"/>
        <w:spacing w:line="0" w:lineRule="atLeast"/>
        <w:rPr>
          <w:noProof w:val="0"/>
          <w:snapToGrid w:val="0"/>
        </w:rPr>
      </w:pPr>
      <w:r w:rsidRPr="00D629EF">
        <w:rPr>
          <w:noProof w:val="0"/>
          <w:snapToGrid w:val="0"/>
        </w:rPr>
        <w:t>EUTRAN-QoS-Support-Item ::= SEQUENCE {</w:t>
      </w:r>
    </w:p>
    <w:p w14:paraId="2DF3A392" w14:textId="77777777" w:rsidR="007654B5" w:rsidRPr="00D629EF" w:rsidRDefault="007654B5" w:rsidP="007654B5">
      <w:pPr>
        <w:pStyle w:val="PL"/>
        <w:spacing w:line="0" w:lineRule="atLeast"/>
        <w:rPr>
          <w:noProof w:val="0"/>
          <w:snapToGrid w:val="0"/>
        </w:rPr>
      </w:pPr>
      <w:r w:rsidRPr="00D629EF">
        <w:rPr>
          <w:noProof w:val="0"/>
          <w:snapToGrid w:val="0"/>
        </w:rPr>
        <w:tab/>
        <w:t>eUTRAN-QoS</w:t>
      </w:r>
      <w:r w:rsidRPr="00D629EF">
        <w:rPr>
          <w:noProof w:val="0"/>
          <w:snapToGrid w:val="0"/>
        </w:rPr>
        <w:tab/>
        <w:t>EUTRAN-QoS,</w:t>
      </w:r>
    </w:p>
    <w:p w14:paraId="76D6E031"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ProtocolExtensionContainer { { EUTRAN-QoS-Support-Item-ExtIEs } }</w:t>
      </w:r>
      <w:r w:rsidRPr="00D629EF">
        <w:rPr>
          <w:noProof w:val="0"/>
          <w:snapToGrid w:val="0"/>
        </w:rPr>
        <w:tab/>
        <w:t>OPTIONAL</w:t>
      </w:r>
    </w:p>
    <w:p w14:paraId="2C63B4EF" w14:textId="77777777" w:rsidR="007654B5" w:rsidRPr="00D629EF" w:rsidRDefault="007654B5" w:rsidP="007654B5">
      <w:pPr>
        <w:pStyle w:val="PL"/>
        <w:spacing w:line="0" w:lineRule="atLeast"/>
        <w:rPr>
          <w:noProof w:val="0"/>
          <w:snapToGrid w:val="0"/>
        </w:rPr>
      </w:pPr>
      <w:r w:rsidRPr="00D629EF">
        <w:rPr>
          <w:noProof w:val="0"/>
          <w:snapToGrid w:val="0"/>
        </w:rPr>
        <w:t>}</w:t>
      </w:r>
    </w:p>
    <w:p w14:paraId="0820F57E" w14:textId="77777777" w:rsidR="007654B5" w:rsidRPr="00D629EF" w:rsidRDefault="007654B5" w:rsidP="007654B5">
      <w:pPr>
        <w:pStyle w:val="PL"/>
        <w:spacing w:line="0" w:lineRule="atLeast"/>
        <w:rPr>
          <w:noProof w:val="0"/>
          <w:snapToGrid w:val="0"/>
        </w:rPr>
      </w:pPr>
    </w:p>
    <w:p w14:paraId="73768CE1" w14:textId="77777777" w:rsidR="007654B5" w:rsidRPr="00D629EF" w:rsidRDefault="007654B5" w:rsidP="007654B5">
      <w:pPr>
        <w:pStyle w:val="PL"/>
        <w:spacing w:line="0" w:lineRule="atLeast"/>
        <w:rPr>
          <w:noProof w:val="0"/>
          <w:snapToGrid w:val="0"/>
        </w:rPr>
      </w:pPr>
      <w:r w:rsidRPr="00D629EF">
        <w:rPr>
          <w:noProof w:val="0"/>
          <w:snapToGrid w:val="0"/>
        </w:rPr>
        <w:t>EUTRAN-QoS-Support-Item-ExtIEs</w:t>
      </w:r>
      <w:r w:rsidRPr="00D629EF">
        <w:rPr>
          <w:noProof w:val="0"/>
          <w:snapToGrid w:val="0"/>
        </w:rPr>
        <w:tab/>
        <w:t>E1AP-PROTOCOL-EXTENSION ::= {</w:t>
      </w:r>
    </w:p>
    <w:p w14:paraId="26079717"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0C3C10DF" w14:textId="77777777" w:rsidR="007654B5" w:rsidRPr="00D629EF" w:rsidRDefault="007654B5" w:rsidP="007654B5">
      <w:pPr>
        <w:pStyle w:val="PL"/>
        <w:spacing w:line="0" w:lineRule="atLeast"/>
        <w:rPr>
          <w:noProof w:val="0"/>
          <w:snapToGrid w:val="0"/>
        </w:rPr>
      </w:pPr>
      <w:r w:rsidRPr="00D629EF">
        <w:rPr>
          <w:noProof w:val="0"/>
          <w:snapToGrid w:val="0"/>
        </w:rPr>
        <w:t>}</w:t>
      </w:r>
    </w:p>
    <w:p w14:paraId="775FE15F" w14:textId="77777777" w:rsidR="007654B5" w:rsidRPr="00D629EF" w:rsidRDefault="007654B5" w:rsidP="007654B5">
      <w:pPr>
        <w:pStyle w:val="PL"/>
        <w:spacing w:line="0" w:lineRule="atLeast"/>
        <w:rPr>
          <w:noProof w:val="0"/>
          <w:snapToGrid w:val="0"/>
        </w:rPr>
      </w:pPr>
    </w:p>
    <w:p w14:paraId="3455F9B7" w14:textId="77777777" w:rsidR="007654B5" w:rsidRPr="00D629EF" w:rsidRDefault="007654B5" w:rsidP="007654B5">
      <w:pPr>
        <w:pStyle w:val="PL"/>
        <w:spacing w:line="0" w:lineRule="atLeast"/>
        <w:rPr>
          <w:noProof w:val="0"/>
          <w:snapToGrid w:val="0"/>
        </w:rPr>
      </w:pPr>
      <w:r w:rsidRPr="00D629EF">
        <w:rPr>
          <w:noProof w:val="0"/>
          <w:snapToGrid w:val="0"/>
        </w:rPr>
        <w:t>EUTRAN-QoS</w:t>
      </w:r>
      <w:r w:rsidRPr="00D629EF">
        <w:rPr>
          <w:noProof w:val="0"/>
          <w:snapToGrid w:val="0"/>
        </w:rPr>
        <w:tab/>
        <w:t>::= SEQUENCE {</w:t>
      </w:r>
    </w:p>
    <w:p w14:paraId="6159B33A" w14:textId="77777777" w:rsidR="007654B5" w:rsidRPr="00D629EF" w:rsidRDefault="007654B5" w:rsidP="007654B5">
      <w:pPr>
        <w:pStyle w:val="PL"/>
        <w:spacing w:line="0" w:lineRule="atLeast"/>
        <w:rPr>
          <w:noProof w:val="0"/>
          <w:snapToGrid w:val="0"/>
        </w:rPr>
      </w:pPr>
      <w:r w:rsidRPr="00D629EF">
        <w:rPr>
          <w:noProof w:val="0"/>
          <w:snapToGrid w:val="0"/>
        </w:rPr>
        <w:tab/>
        <w:t>qCI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QCI,</w:t>
      </w:r>
    </w:p>
    <w:p w14:paraId="493D986E" w14:textId="77777777" w:rsidR="007654B5" w:rsidRPr="00D629EF" w:rsidRDefault="007654B5" w:rsidP="007654B5">
      <w:pPr>
        <w:pStyle w:val="PL"/>
        <w:spacing w:line="0" w:lineRule="atLeast"/>
        <w:rPr>
          <w:noProof w:val="0"/>
          <w:snapToGrid w:val="0"/>
        </w:rPr>
      </w:pPr>
      <w:r w:rsidRPr="00D629EF">
        <w:rPr>
          <w:noProof w:val="0"/>
          <w:snapToGrid w:val="0"/>
        </w:rPr>
        <w:tab/>
        <w:t>eUTRANallocationAndRetentionPriority</w:t>
      </w:r>
      <w:r w:rsidRPr="00D629EF">
        <w:rPr>
          <w:noProof w:val="0"/>
          <w:snapToGrid w:val="0"/>
        </w:rPr>
        <w:tab/>
        <w:t>EUTRANAllocationAndRetentionPriority,</w:t>
      </w:r>
    </w:p>
    <w:p w14:paraId="5B0D7E10" w14:textId="77777777" w:rsidR="007654B5" w:rsidRPr="00D629EF" w:rsidRDefault="007654B5" w:rsidP="007654B5">
      <w:pPr>
        <w:pStyle w:val="PL"/>
        <w:spacing w:line="0" w:lineRule="atLeast"/>
        <w:rPr>
          <w:noProof w:val="0"/>
          <w:snapToGrid w:val="0"/>
        </w:rPr>
      </w:pPr>
      <w:r w:rsidRPr="00D629EF">
        <w:rPr>
          <w:noProof w:val="0"/>
          <w:snapToGrid w:val="0"/>
        </w:rPr>
        <w:tab/>
        <w:t>gbrQosInformation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GBR-QosInformation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FAA1E4E"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EUTRAN-QoS-ExtIEs } }</w:t>
      </w:r>
      <w:r w:rsidRPr="00D629EF">
        <w:rPr>
          <w:noProof w:val="0"/>
          <w:snapToGrid w:val="0"/>
        </w:rPr>
        <w:tab/>
        <w:t>OPTIONAL,</w:t>
      </w:r>
    </w:p>
    <w:p w14:paraId="2C595ECB"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7B965E05" w14:textId="77777777" w:rsidR="007654B5" w:rsidRPr="00D629EF" w:rsidRDefault="007654B5" w:rsidP="007654B5">
      <w:pPr>
        <w:pStyle w:val="PL"/>
        <w:spacing w:line="0" w:lineRule="atLeast"/>
        <w:rPr>
          <w:noProof w:val="0"/>
          <w:snapToGrid w:val="0"/>
        </w:rPr>
      </w:pPr>
      <w:r w:rsidRPr="00D629EF">
        <w:rPr>
          <w:noProof w:val="0"/>
          <w:snapToGrid w:val="0"/>
        </w:rPr>
        <w:t>}</w:t>
      </w:r>
    </w:p>
    <w:p w14:paraId="52A1E292" w14:textId="77777777" w:rsidR="007654B5" w:rsidRPr="00D629EF" w:rsidRDefault="007654B5" w:rsidP="007654B5">
      <w:pPr>
        <w:pStyle w:val="PL"/>
        <w:spacing w:line="0" w:lineRule="atLeast"/>
        <w:rPr>
          <w:noProof w:val="0"/>
          <w:snapToGrid w:val="0"/>
        </w:rPr>
      </w:pPr>
    </w:p>
    <w:p w14:paraId="277DE584" w14:textId="77777777" w:rsidR="007654B5" w:rsidRPr="00D629EF" w:rsidRDefault="007654B5" w:rsidP="007654B5">
      <w:pPr>
        <w:pStyle w:val="PL"/>
        <w:spacing w:line="0" w:lineRule="atLeast"/>
        <w:rPr>
          <w:noProof w:val="0"/>
          <w:snapToGrid w:val="0"/>
        </w:rPr>
      </w:pPr>
      <w:r w:rsidRPr="00D629EF">
        <w:rPr>
          <w:noProof w:val="0"/>
          <w:snapToGrid w:val="0"/>
        </w:rPr>
        <w:t>EUTRAN-QoS-ExtIEs E1AP-PROTOCOL-EXTENSION ::= {</w:t>
      </w:r>
    </w:p>
    <w:p w14:paraId="23DAB0B4"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7B9A244" w14:textId="77777777" w:rsidR="007654B5" w:rsidRPr="00D629EF" w:rsidRDefault="007654B5" w:rsidP="007654B5">
      <w:pPr>
        <w:pStyle w:val="PL"/>
        <w:spacing w:line="0" w:lineRule="atLeast"/>
        <w:rPr>
          <w:noProof w:val="0"/>
          <w:snapToGrid w:val="0"/>
        </w:rPr>
      </w:pPr>
      <w:r w:rsidRPr="00D629EF">
        <w:rPr>
          <w:noProof w:val="0"/>
          <w:snapToGrid w:val="0"/>
        </w:rPr>
        <w:t>}</w:t>
      </w:r>
    </w:p>
    <w:p w14:paraId="4792B902" w14:textId="77777777" w:rsidR="007654B5" w:rsidRDefault="007654B5" w:rsidP="007654B5">
      <w:pPr>
        <w:pStyle w:val="PL"/>
        <w:spacing w:line="0" w:lineRule="atLeast"/>
        <w:rPr>
          <w:noProof w:val="0"/>
          <w:snapToGrid w:val="0"/>
        </w:rPr>
      </w:pPr>
    </w:p>
    <w:p w14:paraId="62D0654E" w14:textId="77777777" w:rsidR="007654B5" w:rsidRPr="00D629EF" w:rsidRDefault="007654B5" w:rsidP="007654B5">
      <w:pPr>
        <w:pStyle w:val="PL"/>
        <w:spacing w:line="0" w:lineRule="atLeast"/>
        <w:rPr>
          <w:noProof w:val="0"/>
          <w:snapToGrid w:val="0"/>
        </w:rPr>
      </w:pPr>
      <w:r w:rsidRPr="003C4BB2">
        <w:rPr>
          <w:noProof w:val="0"/>
          <w:snapToGrid w:val="0"/>
        </w:rPr>
        <w:t>ExtendedSliceSupportList ::= SEQUENCE (SIZE(1.. maxnoofExtSliceItems)) OF Slice-Support-Item</w:t>
      </w:r>
    </w:p>
    <w:p w14:paraId="6FCB4A88" w14:textId="77777777" w:rsidR="007654B5" w:rsidRDefault="007654B5" w:rsidP="007654B5">
      <w:pPr>
        <w:pStyle w:val="PL"/>
        <w:spacing w:line="0" w:lineRule="atLeast"/>
        <w:outlineLvl w:val="3"/>
        <w:rPr>
          <w:noProof w:val="0"/>
          <w:snapToGrid w:val="0"/>
        </w:rPr>
      </w:pPr>
    </w:p>
    <w:p w14:paraId="64F74481" w14:textId="77777777" w:rsidR="007654B5" w:rsidRPr="00D629EF" w:rsidRDefault="007654B5" w:rsidP="007654B5">
      <w:pPr>
        <w:pStyle w:val="PL"/>
        <w:spacing w:line="0" w:lineRule="atLeast"/>
        <w:outlineLvl w:val="3"/>
        <w:rPr>
          <w:noProof w:val="0"/>
          <w:snapToGrid w:val="0"/>
        </w:rPr>
      </w:pPr>
      <w:r w:rsidRPr="00D629EF">
        <w:rPr>
          <w:noProof w:val="0"/>
          <w:snapToGrid w:val="0"/>
        </w:rPr>
        <w:t>-- F</w:t>
      </w:r>
    </w:p>
    <w:p w14:paraId="7D0C07DD" w14:textId="77777777" w:rsidR="007654B5" w:rsidRDefault="007654B5" w:rsidP="007654B5">
      <w:pPr>
        <w:pStyle w:val="PL"/>
        <w:spacing w:line="0" w:lineRule="atLeast"/>
        <w:rPr>
          <w:noProof w:val="0"/>
          <w:snapToGrid w:val="0"/>
        </w:rPr>
      </w:pPr>
    </w:p>
    <w:p w14:paraId="5196A4EB" w14:textId="77777777" w:rsidR="007654B5" w:rsidRPr="00C97DA3" w:rsidRDefault="007654B5" w:rsidP="007654B5">
      <w:pPr>
        <w:pStyle w:val="PL"/>
        <w:spacing w:line="0" w:lineRule="atLeast"/>
        <w:rPr>
          <w:noProof w:val="0"/>
          <w:snapToGrid w:val="0"/>
        </w:rPr>
      </w:pPr>
      <w:r w:rsidRPr="00C97DA3">
        <w:rPr>
          <w:noProof w:val="0"/>
          <w:snapToGrid w:val="0"/>
        </w:rPr>
        <w:t>FirstDLCount ::= SEQUENCE {</w:t>
      </w:r>
    </w:p>
    <w:p w14:paraId="1B419A20" w14:textId="77777777" w:rsidR="007654B5" w:rsidRPr="00C97DA3" w:rsidRDefault="007654B5" w:rsidP="007654B5">
      <w:pPr>
        <w:pStyle w:val="PL"/>
        <w:spacing w:line="0" w:lineRule="atLeast"/>
        <w:rPr>
          <w:noProof w:val="0"/>
          <w:snapToGrid w:val="0"/>
        </w:rPr>
      </w:pPr>
      <w:r w:rsidRPr="00C97DA3">
        <w:rPr>
          <w:noProof w:val="0"/>
          <w:snapToGrid w:val="0"/>
        </w:rPr>
        <w:tab/>
        <w:t>firstDLCountVal</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PDCP-Count,</w:t>
      </w:r>
    </w:p>
    <w:p w14:paraId="3EC26D6E" w14:textId="77777777" w:rsidR="007654B5" w:rsidRPr="00C97DA3" w:rsidRDefault="007654B5" w:rsidP="007654B5">
      <w:pPr>
        <w:pStyle w:val="PL"/>
        <w:spacing w:line="0" w:lineRule="atLeast"/>
        <w:rPr>
          <w:noProof w:val="0"/>
          <w:snapToGrid w:val="0"/>
        </w:rPr>
      </w:pPr>
      <w:r w:rsidRPr="00C97DA3">
        <w:rPr>
          <w:noProof w:val="0"/>
          <w:snapToGrid w:val="0"/>
        </w:rPr>
        <w:tab/>
        <w:t>iE-Extensions</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 xml:space="preserve">ProtocolExtensionContainer { { FirstDLCount-ExtIEs } } </w:t>
      </w:r>
      <w:r w:rsidRPr="00C97DA3">
        <w:rPr>
          <w:noProof w:val="0"/>
          <w:snapToGrid w:val="0"/>
        </w:rPr>
        <w:tab/>
      </w:r>
      <w:r w:rsidRPr="00C97DA3">
        <w:rPr>
          <w:noProof w:val="0"/>
          <w:snapToGrid w:val="0"/>
        </w:rPr>
        <w:tab/>
        <w:t>OPTIONAL</w:t>
      </w:r>
    </w:p>
    <w:p w14:paraId="43ECEA74" w14:textId="77777777" w:rsidR="007654B5" w:rsidRPr="00C97DA3" w:rsidRDefault="007654B5" w:rsidP="007654B5">
      <w:pPr>
        <w:pStyle w:val="PL"/>
        <w:spacing w:line="0" w:lineRule="atLeast"/>
        <w:rPr>
          <w:noProof w:val="0"/>
          <w:snapToGrid w:val="0"/>
        </w:rPr>
      </w:pPr>
      <w:r w:rsidRPr="00C97DA3">
        <w:rPr>
          <w:noProof w:val="0"/>
          <w:snapToGrid w:val="0"/>
        </w:rPr>
        <w:t>}</w:t>
      </w:r>
    </w:p>
    <w:p w14:paraId="72EB47A5" w14:textId="77777777" w:rsidR="007654B5" w:rsidRPr="00C97DA3" w:rsidRDefault="007654B5" w:rsidP="007654B5">
      <w:pPr>
        <w:pStyle w:val="PL"/>
        <w:spacing w:line="0" w:lineRule="atLeast"/>
        <w:rPr>
          <w:noProof w:val="0"/>
          <w:snapToGrid w:val="0"/>
        </w:rPr>
      </w:pPr>
    </w:p>
    <w:p w14:paraId="4728672C" w14:textId="77777777" w:rsidR="007654B5" w:rsidRPr="00C97DA3" w:rsidRDefault="007654B5" w:rsidP="007654B5">
      <w:pPr>
        <w:pStyle w:val="PL"/>
        <w:spacing w:line="0" w:lineRule="atLeast"/>
        <w:rPr>
          <w:noProof w:val="0"/>
          <w:snapToGrid w:val="0"/>
        </w:rPr>
      </w:pPr>
      <w:r w:rsidRPr="00C97DA3">
        <w:rPr>
          <w:noProof w:val="0"/>
          <w:snapToGrid w:val="0"/>
        </w:rPr>
        <w:t>FirstDLCount-ExtIEs E1AP-PROTOCOL-EXTENSION ::= {</w:t>
      </w:r>
    </w:p>
    <w:p w14:paraId="740AE1EA" w14:textId="77777777" w:rsidR="007654B5" w:rsidRPr="00C97DA3" w:rsidRDefault="007654B5" w:rsidP="007654B5">
      <w:pPr>
        <w:pStyle w:val="PL"/>
        <w:spacing w:line="0" w:lineRule="atLeast"/>
        <w:rPr>
          <w:noProof w:val="0"/>
          <w:snapToGrid w:val="0"/>
        </w:rPr>
      </w:pPr>
      <w:r w:rsidRPr="00C97DA3">
        <w:rPr>
          <w:noProof w:val="0"/>
          <w:snapToGrid w:val="0"/>
        </w:rPr>
        <w:tab/>
        <w:t>...</w:t>
      </w:r>
    </w:p>
    <w:p w14:paraId="6089D387" w14:textId="77777777" w:rsidR="007654B5" w:rsidRDefault="007654B5" w:rsidP="007654B5">
      <w:pPr>
        <w:pStyle w:val="PL"/>
        <w:spacing w:line="0" w:lineRule="atLeast"/>
        <w:rPr>
          <w:noProof w:val="0"/>
          <w:snapToGrid w:val="0"/>
        </w:rPr>
      </w:pPr>
      <w:r w:rsidRPr="00C97DA3">
        <w:rPr>
          <w:noProof w:val="0"/>
          <w:snapToGrid w:val="0"/>
        </w:rPr>
        <w:t>}</w:t>
      </w:r>
    </w:p>
    <w:p w14:paraId="2284D642" w14:textId="77777777" w:rsidR="007654B5" w:rsidRPr="00D629EF" w:rsidRDefault="007654B5" w:rsidP="007654B5">
      <w:pPr>
        <w:pStyle w:val="PL"/>
        <w:spacing w:line="0" w:lineRule="atLeast"/>
        <w:rPr>
          <w:noProof w:val="0"/>
          <w:snapToGrid w:val="0"/>
        </w:rPr>
      </w:pPr>
    </w:p>
    <w:p w14:paraId="5D1C7140" w14:textId="77777777" w:rsidR="007654B5" w:rsidRPr="00D629EF" w:rsidRDefault="007654B5" w:rsidP="007654B5">
      <w:pPr>
        <w:pStyle w:val="PL"/>
        <w:spacing w:line="0" w:lineRule="atLeast"/>
        <w:outlineLvl w:val="3"/>
        <w:rPr>
          <w:noProof w:val="0"/>
          <w:snapToGrid w:val="0"/>
        </w:rPr>
      </w:pPr>
      <w:r w:rsidRPr="00D629EF">
        <w:rPr>
          <w:noProof w:val="0"/>
          <w:snapToGrid w:val="0"/>
        </w:rPr>
        <w:t>-- G</w:t>
      </w:r>
    </w:p>
    <w:p w14:paraId="273184D6" w14:textId="77777777" w:rsidR="007654B5" w:rsidRPr="00D629EF" w:rsidRDefault="007654B5" w:rsidP="007654B5">
      <w:pPr>
        <w:pStyle w:val="PL"/>
        <w:tabs>
          <w:tab w:val="clear" w:pos="1536"/>
          <w:tab w:val="left" w:pos="1375"/>
        </w:tabs>
        <w:rPr>
          <w:noProof w:val="0"/>
        </w:rPr>
      </w:pPr>
    </w:p>
    <w:p w14:paraId="31C1BE64" w14:textId="77777777" w:rsidR="007654B5" w:rsidRDefault="007654B5" w:rsidP="007654B5">
      <w:pPr>
        <w:pStyle w:val="PL"/>
        <w:spacing w:line="0" w:lineRule="atLeast"/>
        <w:rPr>
          <w:noProof w:val="0"/>
        </w:rPr>
      </w:pPr>
      <w:r w:rsidRPr="00D629EF">
        <w:rPr>
          <w:noProof w:val="0"/>
        </w:rPr>
        <w:t xml:space="preserve">GNB-CU-CP-Name </w:t>
      </w:r>
      <w:r w:rsidRPr="00D629EF">
        <w:rPr>
          <w:noProof w:val="0"/>
        </w:rPr>
        <w:tab/>
      </w:r>
      <w:r w:rsidRPr="00D629EF">
        <w:rPr>
          <w:noProof w:val="0"/>
        </w:rPr>
        <w:tab/>
      </w:r>
      <w:r w:rsidRPr="00D629EF">
        <w:rPr>
          <w:noProof w:val="0"/>
        </w:rPr>
        <w:tab/>
      </w:r>
      <w:r w:rsidRPr="00D629EF">
        <w:rPr>
          <w:noProof w:val="0"/>
        </w:rPr>
        <w:tab/>
        <w:t>::= PrintableString(SIZE(1..150,...))</w:t>
      </w:r>
      <w:r w:rsidRPr="005342B3">
        <w:rPr>
          <w:noProof w:val="0"/>
        </w:rPr>
        <w:t xml:space="preserve"> </w:t>
      </w:r>
    </w:p>
    <w:p w14:paraId="70B1C217" w14:textId="77777777" w:rsidR="007654B5" w:rsidRDefault="007654B5" w:rsidP="007654B5">
      <w:pPr>
        <w:pStyle w:val="PL"/>
        <w:spacing w:line="0" w:lineRule="atLeast"/>
        <w:rPr>
          <w:noProof w:val="0"/>
        </w:rPr>
      </w:pPr>
    </w:p>
    <w:p w14:paraId="6E6FDC4C" w14:textId="77777777" w:rsidR="007654B5" w:rsidRPr="00A55ED4" w:rsidRDefault="007654B5" w:rsidP="007654B5">
      <w:pPr>
        <w:pStyle w:val="PL"/>
        <w:rPr>
          <w:snapToGrid w:val="0"/>
        </w:rPr>
      </w:pPr>
      <w:r w:rsidRPr="00C7086C">
        <w:rPr>
          <w:snapToGrid w:val="0"/>
        </w:rPr>
        <w:t>Extended-</w:t>
      </w:r>
      <w:r>
        <w:rPr>
          <w:noProof w:val="0"/>
          <w:snapToGrid w:val="0"/>
        </w:rPr>
        <w:t>G</w:t>
      </w:r>
      <w:r w:rsidRPr="00D629EF">
        <w:rPr>
          <w:noProof w:val="0"/>
          <w:snapToGrid w:val="0"/>
        </w:rPr>
        <w:t>NB-CU-CP-Name</w:t>
      </w:r>
      <w:r w:rsidRPr="00A55ED4">
        <w:rPr>
          <w:snapToGrid w:val="0"/>
        </w:rPr>
        <w:tab/>
        <w:t xml:space="preserve"> ::= </w:t>
      </w:r>
      <w:r w:rsidRPr="00D629EF">
        <w:rPr>
          <w:noProof w:val="0"/>
          <w:snapToGrid w:val="0"/>
        </w:rPr>
        <w:t xml:space="preserve">SEQUENCE </w:t>
      </w:r>
      <w:r w:rsidRPr="00A55ED4">
        <w:rPr>
          <w:snapToGrid w:val="0"/>
        </w:rPr>
        <w:t>{</w:t>
      </w:r>
    </w:p>
    <w:p w14:paraId="546337D5" w14:textId="77777777" w:rsidR="007654B5" w:rsidRPr="00A55ED4" w:rsidRDefault="007654B5" w:rsidP="007654B5">
      <w:pPr>
        <w:pStyle w:val="PL"/>
        <w:rPr>
          <w:snapToGrid w:val="0"/>
        </w:rPr>
      </w:pPr>
      <w:r w:rsidRPr="00A55ED4">
        <w:rPr>
          <w:snapToGrid w:val="0"/>
        </w:rPr>
        <w:tab/>
      </w:r>
      <w:r>
        <w:rPr>
          <w:noProof w:val="0"/>
          <w:snapToGrid w:val="0"/>
        </w:rPr>
        <w:t>g</w:t>
      </w:r>
      <w:r w:rsidRPr="00D629EF">
        <w:rPr>
          <w:noProof w:val="0"/>
          <w:snapToGrid w:val="0"/>
        </w:rPr>
        <w:t>NB-CU-CP-Name</w:t>
      </w:r>
      <w:r w:rsidRPr="004D77E0">
        <w:rPr>
          <w:snapToGrid w:val="0"/>
        </w:rPr>
        <w:t>VisibleString</w:t>
      </w:r>
      <w:r>
        <w:rPr>
          <w:snapToGrid w:val="0"/>
        </w:rPr>
        <w:tab/>
      </w:r>
      <w:r>
        <w:rPr>
          <w:snapToGrid w:val="0"/>
        </w:rPr>
        <w:tab/>
      </w:r>
      <w:r>
        <w:rPr>
          <w:snapToGrid w:val="0"/>
        </w:rPr>
        <w:tab/>
      </w:r>
      <w:r>
        <w:rPr>
          <w:noProof w:val="0"/>
          <w:snapToGrid w:val="0"/>
        </w:rPr>
        <w:t>G</w:t>
      </w:r>
      <w:r w:rsidRPr="00D629EF">
        <w:rPr>
          <w:noProof w:val="0"/>
          <w:snapToGrid w:val="0"/>
        </w:rPr>
        <w:t>NB-CU-CP-Name</w:t>
      </w:r>
      <w:r w:rsidRPr="004D77E0">
        <w:rPr>
          <w:snapToGrid w:val="0"/>
        </w:rPr>
        <w:t>VisibleString</w:t>
      </w:r>
      <w:r>
        <w:rPr>
          <w:snapToGrid w:val="0"/>
        </w:rPr>
        <w:tab/>
      </w:r>
      <w:r>
        <w:rPr>
          <w:snapToGrid w:val="0"/>
        </w:rPr>
        <w:tab/>
      </w:r>
      <w:r>
        <w:rPr>
          <w:snapToGrid w:val="0"/>
        </w:rPr>
        <w:tab/>
      </w:r>
      <w:r>
        <w:rPr>
          <w:snapToGrid w:val="0"/>
        </w:rPr>
        <w:tab/>
      </w:r>
      <w:r w:rsidRPr="00D629EF">
        <w:t>OPTIONAL</w:t>
      </w:r>
      <w:r w:rsidRPr="00A55ED4">
        <w:rPr>
          <w:snapToGrid w:val="0"/>
        </w:rPr>
        <w:t>,</w:t>
      </w:r>
    </w:p>
    <w:p w14:paraId="7D61D9B1" w14:textId="77777777" w:rsidR="007654B5" w:rsidRPr="00A55ED4" w:rsidRDefault="007654B5" w:rsidP="007654B5">
      <w:pPr>
        <w:pStyle w:val="PL"/>
        <w:rPr>
          <w:snapToGrid w:val="0"/>
        </w:rPr>
      </w:pPr>
      <w:r w:rsidRPr="00A55ED4">
        <w:rPr>
          <w:snapToGrid w:val="0"/>
        </w:rPr>
        <w:tab/>
      </w:r>
      <w:r>
        <w:rPr>
          <w:noProof w:val="0"/>
          <w:snapToGrid w:val="0"/>
        </w:rPr>
        <w:t>g</w:t>
      </w:r>
      <w:r w:rsidRPr="00D629EF">
        <w:rPr>
          <w:noProof w:val="0"/>
          <w:snapToGrid w:val="0"/>
        </w:rPr>
        <w:t>NB-CU-CP-Name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noProof w:val="0"/>
          <w:snapToGrid w:val="0"/>
        </w:rPr>
        <w:t>G</w:t>
      </w:r>
      <w:r w:rsidRPr="00D629EF">
        <w:rPr>
          <w:noProof w:val="0"/>
          <w:snapToGrid w:val="0"/>
        </w:rPr>
        <w:t>NB-CU-CP-Name</w:t>
      </w:r>
      <w:r>
        <w:rPr>
          <w:snapToGrid w:val="0"/>
        </w:rPr>
        <w:t>UTF8</w:t>
      </w:r>
      <w:r w:rsidRPr="004D77E0">
        <w:rPr>
          <w:snapToGrid w:val="0"/>
        </w:rPr>
        <w:t>String</w:t>
      </w:r>
      <w:r>
        <w:rPr>
          <w:snapToGrid w:val="0"/>
        </w:rPr>
        <w:tab/>
      </w:r>
      <w:r>
        <w:rPr>
          <w:snapToGrid w:val="0"/>
        </w:rPr>
        <w:tab/>
      </w:r>
      <w:r>
        <w:rPr>
          <w:snapToGrid w:val="0"/>
        </w:rPr>
        <w:tab/>
      </w:r>
      <w:r>
        <w:rPr>
          <w:snapToGrid w:val="0"/>
        </w:rPr>
        <w:tab/>
      </w:r>
      <w:r w:rsidRPr="00AA06B9">
        <w:rPr>
          <w:snapToGrid w:val="0"/>
        </w:rPr>
        <w:t>OPTIONAL</w:t>
      </w:r>
      <w:r w:rsidRPr="00A55ED4">
        <w:rPr>
          <w:snapToGrid w:val="0"/>
        </w:rPr>
        <w:t xml:space="preserve">, </w:t>
      </w:r>
    </w:p>
    <w:p w14:paraId="2DE94A0C" w14:textId="77777777" w:rsidR="007654B5" w:rsidRPr="00D629EF" w:rsidRDefault="007654B5" w:rsidP="007654B5">
      <w:pPr>
        <w:pStyle w:val="PL"/>
      </w:pPr>
      <w:r w:rsidRPr="00A55ED4">
        <w:rPr>
          <w:snapToGrid w:val="0"/>
        </w:rPr>
        <w:tab/>
      </w:r>
      <w:r w:rsidRPr="00D629EF">
        <w:t>iE-Extensions</w:t>
      </w:r>
      <w:r w:rsidRPr="00D629EF">
        <w:tab/>
      </w:r>
      <w:r w:rsidRPr="00D629EF">
        <w:tab/>
      </w:r>
      <w:r w:rsidRPr="00D629EF">
        <w:tab/>
      </w:r>
      <w:r w:rsidRPr="00D629EF">
        <w:tab/>
      </w:r>
      <w:r w:rsidRPr="00D629EF">
        <w:tab/>
      </w:r>
      <w:r w:rsidRPr="00D629EF">
        <w:tab/>
        <w:t>ProtocolExtensionContainer</w:t>
      </w:r>
      <w:r w:rsidRPr="00A55ED4">
        <w:rPr>
          <w:snapToGrid w:val="0"/>
        </w:rPr>
        <w:t xml:space="preserve"> { { </w:t>
      </w:r>
      <w:r>
        <w:rPr>
          <w:snapToGrid w:val="0"/>
        </w:rPr>
        <w:t>Extended</w:t>
      </w:r>
      <w:r w:rsidRPr="00C7086C">
        <w:rPr>
          <w:snapToGrid w:val="0"/>
        </w:rPr>
        <w:t>-</w:t>
      </w:r>
      <w:r>
        <w:rPr>
          <w:noProof w:val="0"/>
          <w:snapToGrid w:val="0"/>
        </w:rPr>
        <w:t>G</w:t>
      </w:r>
      <w:r w:rsidRPr="00D629EF">
        <w:rPr>
          <w:noProof w:val="0"/>
          <w:snapToGrid w:val="0"/>
        </w:rPr>
        <w:t>NB-CU-CP-Name</w:t>
      </w:r>
      <w:r w:rsidRPr="00D629EF">
        <w:t>-ExtIEs</w:t>
      </w:r>
      <w:r w:rsidRPr="00A55ED4">
        <w:rPr>
          <w:snapToGrid w:val="0"/>
        </w:rPr>
        <w:t xml:space="preserve"> } }</w:t>
      </w:r>
      <w:r>
        <w:rPr>
          <w:snapToGrid w:val="0"/>
        </w:rPr>
        <w:t xml:space="preserve"> </w:t>
      </w:r>
      <w:r w:rsidRPr="00D629EF">
        <w:t>OPTIONAL,</w:t>
      </w:r>
    </w:p>
    <w:p w14:paraId="69CA73D1" w14:textId="77777777" w:rsidR="007654B5" w:rsidRPr="00AA06B9" w:rsidRDefault="007654B5" w:rsidP="007654B5">
      <w:pPr>
        <w:pStyle w:val="PL"/>
      </w:pPr>
      <w:r>
        <w:tab/>
        <w:t>...</w:t>
      </w:r>
    </w:p>
    <w:p w14:paraId="16CA0161" w14:textId="77777777" w:rsidR="007654B5" w:rsidRPr="00A55ED4" w:rsidRDefault="007654B5" w:rsidP="007654B5">
      <w:pPr>
        <w:pStyle w:val="PL"/>
        <w:rPr>
          <w:snapToGrid w:val="0"/>
        </w:rPr>
      </w:pPr>
      <w:r w:rsidRPr="00A55ED4">
        <w:rPr>
          <w:snapToGrid w:val="0"/>
        </w:rPr>
        <w:t>}</w:t>
      </w:r>
    </w:p>
    <w:p w14:paraId="5EA3A1A8" w14:textId="77777777" w:rsidR="007654B5" w:rsidRPr="00EA5FA7" w:rsidRDefault="007654B5" w:rsidP="007654B5">
      <w:pPr>
        <w:pStyle w:val="PL"/>
      </w:pPr>
    </w:p>
    <w:p w14:paraId="467D8572" w14:textId="77777777" w:rsidR="007654B5" w:rsidRPr="00A55ED4" w:rsidRDefault="007654B5" w:rsidP="007654B5">
      <w:pPr>
        <w:pStyle w:val="PL"/>
        <w:rPr>
          <w:snapToGrid w:val="0"/>
        </w:rPr>
      </w:pPr>
      <w:r>
        <w:rPr>
          <w:snapToGrid w:val="0"/>
        </w:rPr>
        <w:t>Extended</w:t>
      </w:r>
      <w:r w:rsidRPr="00C7086C">
        <w:rPr>
          <w:snapToGrid w:val="0"/>
        </w:rPr>
        <w:t>-</w:t>
      </w:r>
      <w:r>
        <w:rPr>
          <w:noProof w:val="0"/>
          <w:snapToGrid w:val="0"/>
        </w:rPr>
        <w:t>G</w:t>
      </w:r>
      <w:r w:rsidRPr="00D629EF">
        <w:rPr>
          <w:noProof w:val="0"/>
          <w:snapToGrid w:val="0"/>
        </w:rPr>
        <w:t>NB-CU-CP-Name</w:t>
      </w:r>
      <w:r w:rsidRPr="00A55ED4">
        <w:rPr>
          <w:snapToGrid w:val="0"/>
        </w:rPr>
        <w:t xml:space="preserve">-ExtIEs </w:t>
      </w:r>
      <w:r w:rsidRPr="00D629EF">
        <w:t>E1AP-PROTOCOL-EXTENSION</w:t>
      </w:r>
      <w:r w:rsidRPr="00A55ED4">
        <w:rPr>
          <w:snapToGrid w:val="0"/>
        </w:rPr>
        <w:t xml:space="preserve"> ::= {</w:t>
      </w:r>
    </w:p>
    <w:p w14:paraId="587530F7" w14:textId="77777777" w:rsidR="007654B5" w:rsidRPr="00A55ED4" w:rsidRDefault="007654B5" w:rsidP="007654B5">
      <w:pPr>
        <w:pStyle w:val="PL"/>
        <w:rPr>
          <w:snapToGrid w:val="0"/>
        </w:rPr>
      </w:pPr>
      <w:r w:rsidRPr="00A55ED4">
        <w:rPr>
          <w:snapToGrid w:val="0"/>
        </w:rPr>
        <w:tab/>
        <w:t>...</w:t>
      </w:r>
    </w:p>
    <w:p w14:paraId="22E469AB" w14:textId="77777777" w:rsidR="007654B5" w:rsidRDefault="007654B5" w:rsidP="007654B5">
      <w:pPr>
        <w:pStyle w:val="PL"/>
        <w:rPr>
          <w:snapToGrid w:val="0"/>
        </w:rPr>
      </w:pPr>
      <w:r w:rsidRPr="00A55ED4">
        <w:rPr>
          <w:snapToGrid w:val="0"/>
        </w:rPr>
        <w:t>}</w:t>
      </w:r>
    </w:p>
    <w:p w14:paraId="2FB69B37" w14:textId="77777777" w:rsidR="007654B5" w:rsidRPr="001D2E49" w:rsidRDefault="007654B5" w:rsidP="007654B5">
      <w:pPr>
        <w:pStyle w:val="PL"/>
        <w:rPr>
          <w:noProof w:val="0"/>
          <w:snapToGrid w:val="0"/>
        </w:rPr>
      </w:pPr>
    </w:p>
    <w:p w14:paraId="0B6D5B82" w14:textId="77777777" w:rsidR="007654B5" w:rsidRDefault="007654B5" w:rsidP="007654B5">
      <w:pPr>
        <w:pStyle w:val="PL"/>
      </w:pPr>
      <w:r>
        <w:rPr>
          <w:noProof w:val="0"/>
          <w:snapToGrid w:val="0"/>
        </w:rPr>
        <w:t>G</w:t>
      </w:r>
      <w:r w:rsidRPr="00D629EF">
        <w:rPr>
          <w:noProof w:val="0"/>
          <w:snapToGrid w:val="0"/>
        </w:rPr>
        <w:t>NB-CU-CP-Name</w:t>
      </w:r>
      <w:r w:rsidRPr="004D77E0">
        <w:rPr>
          <w:snapToGrid w:val="0"/>
        </w:rPr>
        <w:t>VisibleString</w:t>
      </w:r>
      <w:r w:rsidRPr="00EA5FA7">
        <w:t xml:space="preserve"> ::= </w:t>
      </w:r>
      <w:r>
        <w:t>Visi</w:t>
      </w:r>
      <w:r w:rsidRPr="00EA5FA7">
        <w:t>bleString(SIZE(1..150,...))</w:t>
      </w:r>
    </w:p>
    <w:p w14:paraId="7D5C4B7C" w14:textId="77777777" w:rsidR="007654B5" w:rsidRPr="004D77E0" w:rsidRDefault="007654B5" w:rsidP="007654B5">
      <w:pPr>
        <w:pStyle w:val="PL"/>
      </w:pPr>
    </w:p>
    <w:p w14:paraId="58C8DC44" w14:textId="77777777" w:rsidR="007654B5" w:rsidRDefault="007654B5" w:rsidP="007654B5">
      <w:pPr>
        <w:pStyle w:val="PL"/>
      </w:pPr>
      <w:r>
        <w:rPr>
          <w:noProof w:val="0"/>
          <w:snapToGrid w:val="0"/>
        </w:rPr>
        <w:t>G</w:t>
      </w:r>
      <w:r w:rsidRPr="00D629EF">
        <w:rPr>
          <w:noProof w:val="0"/>
          <w:snapToGrid w:val="0"/>
        </w:rPr>
        <w:t>NB-CU-CP-Name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2CB6FF3C" w14:textId="77777777" w:rsidR="007654B5" w:rsidRPr="00D629EF" w:rsidRDefault="007654B5" w:rsidP="007654B5">
      <w:pPr>
        <w:pStyle w:val="PL"/>
        <w:spacing w:line="0" w:lineRule="atLeast"/>
        <w:rPr>
          <w:noProof w:val="0"/>
        </w:rPr>
      </w:pPr>
    </w:p>
    <w:p w14:paraId="036A752C" w14:textId="77777777" w:rsidR="007654B5" w:rsidRPr="00D629EF" w:rsidRDefault="007654B5" w:rsidP="007654B5">
      <w:pPr>
        <w:pStyle w:val="PL"/>
        <w:spacing w:line="0" w:lineRule="atLeast"/>
        <w:rPr>
          <w:noProof w:val="0"/>
        </w:rPr>
      </w:pPr>
    </w:p>
    <w:p w14:paraId="261DBA54" w14:textId="77777777" w:rsidR="007654B5" w:rsidRPr="00D629EF" w:rsidRDefault="007654B5" w:rsidP="007654B5">
      <w:pPr>
        <w:pStyle w:val="PL"/>
        <w:spacing w:line="0" w:lineRule="atLeast"/>
        <w:rPr>
          <w:noProof w:val="0"/>
        </w:rPr>
      </w:pPr>
      <w:r w:rsidRPr="00D629EF">
        <w:rPr>
          <w:noProof w:val="0"/>
        </w:rPr>
        <w:t>GNB-CU-CP-UE-E1AP-ID</w:t>
      </w:r>
      <w:r w:rsidRPr="00D629EF">
        <w:rPr>
          <w:noProof w:val="0"/>
        </w:rPr>
        <w:tab/>
      </w:r>
      <w:r w:rsidRPr="00D629EF">
        <w:rPr>
          <w:noProof w:val="0"/>
        </w:rPr>
        <w:tab/>
        <w:t>::= INTEGER (0..4294967295)</w:t>
      </w:r>
    </w:p>
    <w:p w14:paraId="5D81FBD6" w14:textId="77777777" w:rsidR="007654B5" w:rsidRPr="00D629EF" w:rsidRDefault="007654B5" w:rsidP="007654B5">
      <w:pPr>
        <w:pStyle w:val="PL"/>
        <w:spacing w:line="0" w:lineRule="atLeast"/>
        <w:rPr>
          <w:noProof w:val="0"/>
        </w:rPr>
      </w:pPr>
    </w:p>
    <w:p w14:paraId="5EA719FB" w14:textId="77777777" w:rsidR="007654B5" w:rsidRPr="00D629EF" w:rsidRDefault="007654B5" w:rsidP="007654B5">
      <w:pPr>
        <w:pStyle w:val="PL"/>
        <w:spacing w:line="0" w:lineRule="atLeast"/>
        <w:rPr>
          <w:noProof w:val="0"/>
        </w:rPr>
      </w:pPr>
      <w:r w:rsidRPr="00D629EF">
        <w:rPr>
          <w:noProof w:val="0"/>
          <w:snapToGrid w:val="0"/>
        </w:rPr>
        <w:t>GNB-CU-UP-Capacity</w:t>
      </w:r>
      <w:r w:rsidRPr="00D629EF">
        <w:rPr>
          <w:noProof w:val="0"/>
        </w:rPr>
        <w:tab/>
      </w:r>
      <w:r w:rsidRPr="00D629EF">
        <w:rPr>
          <w:noProof w:val="0"/>
        </w:rPr>
        <w:tab/>
      </w:r>
      <w:r w:rsidRPr="00D629EF">
        <w:rPr>
          <w:noProof w:val="0"/>
        </w:rPr>
        <w:tab/>
      </w:r>
      <w:r w:rsidRPr="00D629EF">
        <w:rPr>
          <w:noProof w:val="0"/>
        </w:rPr>
        <w:tab/>
        <w:t>::= INTEGER (0..255)</w:t>
      </w:r>
    </w:p>
    <w:p w14:paraId="4B9C98D6" w14:textId="77777777" w:rsidR="007654B5" w:rsidRPr="00D629EF" w:rsidRDefault="007654B5" w:rsidP="007654B5">
      <w:pPr>
        <w:pStyle w:val="PL"/>
        <w:spacing w:line="0" w:lineRule="atLeast"/>
        <w:rPr>
          <w:noProof w:val="0"/>
        </w:rPr>
      </w:pPr>
    </w:p>
    <w:p w14:paraId="51A01DBC" w14:textId="77777777" w:rsidR="007654B5" w:rsidRPr="00D629EF" w:rsidRDefault="007654B5" w:rsidP="007654B5">
      <w:pPr>
        <w:pStyle w:val="PL"/>
        <w:spacing w:line="0" w:lineRule="atLeast"/>
        <w:rPr>
          <w:noProof w:val="0"/>
        </w:rPr>
      </w:pPr>
      <w:r w:rsidRPr="00D629EF">
        <w:rPr>
          <w:noProof w:val="0"/>
        </w:rPr>
        <w:t>GNB-CU-UP-CellGroupRelatedConfiguration</w:t>
      </w:r>
      <w:r w:rsidRPr="00D629EF">
        <w:rPr>
          <w:noProof w:val="0"/>
        </w:rPr>
        <w:tab/>
        <w:t xml:space="preserve"> ::= SEQUENCE (SIZE(1.. maxnoofUPParameters)) OF GNB-CU-UP-CellGroupRelatedConfiguration-Item</w:t>
      </w:r>
      <w:r w:rsidRPr="00D629EF">
        <w:rPr>
          <w:noProof w:val="0"/>
        </w:rPr>
        <w:tab/>
      </w:r>
    </w:p>
    <w:p w14:paraId="06A1A6E4" w14:textId="77777777" w:rsidR="007654B5" w:rsidRPr="00D629EF" w:rsidRDefault="007654B5" w:rsidP="007654B5">
      <w:pPr>
        <w:pStyle w:val="PL"/>
        <w:spacing w:line="0" w:lineRule="atLeast"/>
        <w:rPr>
          <w:noProof w:val="0"/>
        </w:rPr>
      </w:pPr>
    </w:p>
    <w:p w14:paraId="028C3A65" w14:textId="77777777" w:rsidR="007654B5" w:rsidRPr="00D629EF" w:rsidRDefault="007654B5" w:rsidP="007654B5">
      <w:pPr>
        <w:pStyle w:val="PL"/>
        <w:spacing w:line="0" w:lineRule="atLeast"/>
        <w:rPr>
          <w:noProof w:val="0"/>
        </w:rPr>
      </w:pPr>
      <w:r w:rsidRPr="00D629EF">
        <w:rPr>
          <w:noProof w:val="0"/>
        </w:rPr>
        <w:t>GNB-CU-UP-CellGroupRelatedConfiguration-Item ::= SEQUENCE {</w:t>
      </w:r>
    </w:p>
    <w:p w14:paraId="58A8E5B1" w14:textId="77777777" w:rsidR="007654B5" w:rsidRPr="00D629EF" w:rsidRDefault="007654B5" w:rsidP="007654B5">
      <w:pPr>
        <w:pStyle w:val="PL"/>
        <w:spacing w:line="0" w:lineRule="atLeast"/>
        <w:rPr>
          <w:noProof w:val="0"/>
        </w:rPr>
      </w:pPr>
      <w:r w:rsidRPr="00D629EF">
        <w:rPr>
          <w:noProof w:val="0"/>
        </w:rPr>
        <w:tab/>
        <w:t>cell-Group-ID</w:t>
      </w:r>
      <w:r w:rsidRPr="00D629EF">
        <w:rPr>
          <w:noProof w:val="0"/>
        </w:rPr>
        <w:tab/>
      </w:r>
      <w:r w:rsidRPr="00D629EF">
        <w:rPr>
          <w:noProof w:val="0"/>
        </w:rPr>
        <w:tab/>
      </w:r>
      <w:r w:rsidRPr="00D629EF">
        <w:rPr>
          <w:noProof w:val="0"/>
        </w:rPr>
        <w:tab/>
      </w:r>
      <w:r w:rsidRPr="00D629EF">
        <w:rPr>
          <w:noProof w:val="0"/>
        </w:rPr>
        <w:tab/>
        <w:t>Cell-Group-ID,</w:t>
      </w:r>
    </w:p>
    <w:p w14:paraId="6280AF90" w14:textId="77777777" w:rsidR="007654B5" w:rsidRPr="00D629EF" w:rsidRDefault="007654B5" w:rsidP="007654B5">
      <w:pPr>
        <w:pStyle w:val="PL"/>
        <w:spacing w:line="0" w:lineRule="atLeast"/>
        <w:rPr>
          <w:noProof w:val="0"/>
        </w:rPr>
      </w:pPr>
      <w:r w:rsidRPr="00D629EF">
        <w:rPr>
          <w:noProof w:val="0"/>
        </w:rPr>
        <w:tab/>
        <w:t>uP-TNL-Information</w:t>
      </w:r>
      <w:r w:rsidRPr="00D629EF">
        <w:rPr>
          <w:noProof w:val="0"/>
        </w:rPr>
        <w:tab/>
      </w:r>
      <w:r w:rsidRPr="00D629EF">
        <w:rPr>
          <w:noProof w:val="0"/>
        </w:rPr>
        <w:tab/>
      </w:r>
      <w:r w:rsidRPr="00D629EF">
        <w:rPr>
          <w:noProof w:val="0"/>
        </w:rPr>
        <w:tab/>
        <w:t>UP-TNL-Information,</w:t>
      </w:r>
    </w:p>
    <w:p w14:paraId="7DDC063E" w14:textId="77777777" w:rsidR="007654B5" w:rsidRPr="00D629EF" w:rsidRDefault="007654B5" w:rsidP="007654B5">
      <w:pPr>
        <w:pStyle w:val="PL"/>
        <w:spacing w:line="0" w:lineRule="atLeast"/>
        <w:rPr>
          <w:noProof w:val="0"/>
        </w:rPr>
      </w:pPr>
      <w:r w:rsidRPr="00D629EF">
        <w:rPr>
          <w:noProof w:val="0"/>
        </w:rPr>
        <w:tab/>
        <w:t>uL-Configuration</w:t>
      </w:r>
      <w:r w:rsidRPr="00D629EF">
        <w:rPr>
          <w:noProof w:val="0"/>
        </w:rPr>
        <w:tab/>
      </w:r>
      <w:r w:rsidRPr="00D629EF">
        <w:rPr>
          <w:noProof w:val="0"/>
        </w:rPr>
        <w:tab/>
      </w:r>
      <w:r w:rsidRPr="00D629EF">
        <w:rPr>
          <w:noProof w:val="0"/>
        </w:rPr>
        <w:tab/>
        <w:t>UL-Configuration</w:t>
      </w:r>
      <w:r w:rsidRPr="00D629EF">
        <w:rPr>
          <w:noProof w:val="0"/>
        </w:rPr>
        <w:tab/>
      </w:r>
      <w:r w:rsidRPr="00D629EF">
        <w:rPr>
          <w:noProof w:val="0"/>
        </w:rPr>
        <w:tab/>
        <w:t>OPTIONAL,</w:t>
      </w:r>
    </w:p>
    <w:p w14:paraId="7CE87E0B" w14:textId="77777777" w:rsidR="007654B5" w:rsidRPr="00D629EF" w:rsidRDefault="007654B5" w:rsidP="007654B5">
      <w:pPr>
        <w:pStyle w:val="PL"/>
        <w:spacing w:line="0" w:lineRule="atLeast"/>
        <w:rPr>
          <w:noProof w:val="0"/>
        </w:rPr>
      </w:pPr>
      <w:r w:rsidRPr="00D629EF">
        <w:rPr>
          <w:noProof w:val="0"/>
        </w:rPr>
        <w:tab/>
        <w:t>iE-Extensions</w:t>
      </w:r>
      <w:r w:rsidRPr="00D629EF">
        <w:rPr>
          <w:noProof w:val="0"/>
        </w:rPr>
        <w:tab/>
      </w:r>
      <w:r w:rsidRPr="00D629EF">
        <w:rPr>
          <w:noProof w:val="0"/>
        </w:rPr>
        <w:tab/>
      </w:r>
      <w:r w:rsidRPr="00D629EF">
        <w:rPr>
          <w:noProof w:val="0"/>
        </w:rPr>
        <w:tab/>
      </w:r>
      <w:r w:rsidRPr="00D629EF">
        <w:rPr>
          <w:noProof w:val="0"/>
        </w:rPr>
        <w:tab/>
        <w:t>ProtocolExtensionContainer { {GNB-CU-UP-CellGroupRelatedConfiguration-Item-ExtIEs } }</w:t>
      </w:r>
      <w:r w:rsidRPr="00D629EF">
        <w:rPr>
          <w:noProof w:val="0"/>
        </w:rPr>
        <w:tab/>
        <w:t>OPTIONAL</w:t>
      </w:r>
    </w:p>
    <w:p w14:paraId="7E386035" w14:textId="77777777" w:rsidR="007654B5" w:rsidRPr="00D629EF" w:rsidRDefault="007654B5" w:rsidP="007654B5">
      <w:pPr>
        <w:pStyle w:val="PL"/>
        <w:spacing w:line="0" w:lineRule="atLeast"/>
        <w:rPr>
          <w:noProof w:val="0"/>
        </w:rPr>
      </w:pPr>
      <w:r w:rsidRPr="00D629EF">
        <w:rPr>
          <w:noProof w:val="0"/>
        </w:rPr>
        <w:t>}</w:t>
      </w:r>
    </w:p>
    <w:p w14:paraId="53CFC6F7" w14:textId="77777777" w:rsidR="007654B5" w:rsidRPr="00D629EF" w:rsidRDefault="007654B5" w:rsidP="007654B5">
      <w:pPr>
        <w:pStyle w:val="PL"/>
        <w:spacing w:line="0" w:lineRule="atLeast"/>
        <w:rPr>
          <w:noProof w:val="0"/>
        </w:rPr>
      </w:pPr>
    </w:p>
    <w:p w14:paraId="6510D95B" w14:textId="77777777" w:rsidR="007654B5" w:rsidRPr="00D629EF" w:rsidRDefault="007654B5" w:rsidP="007654B5">
      <w:pPr>
        <w:pStyle w:val="PL"/>
        <w:spacing w:line="0" w:lineRule="atLeast"/>
        <w:rPr>
          <w:noProof w:val="0"/>
        </w:rPr>
      </w:pPr>
      <w:r w:rsidRPr="00D629EF">
        <w:rPr>
          <w:noProof w:val="0"/>
        </w:rPr>
        <w:t>GNB-CU-UP-CellGroupRelatedConfiguration-Item-ExtIEs</w:t>
      </w:r>
      <w:r w:rsidRPr="00D629EF">
        <w:rPr>
          <w:noProof w:val="0"/>
        </w:rPr>
        <w:tab/>
        <w:t>E1AP-PROTOCOL-EXTENSION ::= {</w:t>
      </w:r>
    </w:p>
    <w:p w14:paraId="526F59EA" w14:textId="77777777" w:rsidR="007654B5" w:rsidRPr="00D629EF" w:rsidRDefault="007654B5" w:rsidP="007654B5">
      <w:pPr>
        <w:pStyle w:val="PL"/>
        <w:spacing w:line="0" w:lineRule="atLeast"/>
        <w:rPr>
          <w:noProof w:val="0"/>
        </w:rPr>
      </w:pPr>
      <w:r w:rsidRPr="00D629EF">
        <w:rPr>
          <w:noProof w:val="0"/>
        </w:rPr>
        <w:tab/>
        <w:t>...</w:t>
      </w:r>
    </w:p>
    <w:p w14:paraId="14D94864" w14:textId="77777777" w:rsidR="007654B5" w:rsidRPr="00D629EF" w:rsidRDefault="007654B5" w:rsidP="007654B5">
      <w:pPr>
        <w:pStyle w:val="PL"/>
        <w:spacing w:line="0" w:lineRule="atLeast"/>
        <w:rPr>
          <w:noProof w:val="0"/>
        </w:rPr>
      </w:pPr>
      <w:r w:rsidRPr="00D629EF">
        <w:rPr>
          <w:noProof w:val="0"/>
        </w:rPr>
        <w:t>}</w:t>
      </w:r>
    </w:p>
    <w:p w14:paraId="6EBAEAC2" w14:textId="77777777" w:rsidR="007654B5" w:rsidRPr="00D629EF" w:rsidRDefault="007654B5" w:rsidP="007654B5">
      <w:pPr>
        <w:pStyle w:val="PL"/>
        <w:spacing w:line="0" w:lineRule="atLeast"/>
        <w:rPr>
          <w:noProof w:val="0"/>
        </w:rPr>
      </w:pPr>
    </w:p>
    <w:p w14:paraId="13CD0ACB" w14:textId="77777777" w:rsidR="007654B5" w:rsidRPr="00D629EF" w:rsidRDefault="007654B5" w:rsidP="007654B5">
      <w:pPr>
        <w:pStyle w:val="PL"/>
        <w:spacing w:line="0" w:lineRule="atLeast"/>
        <w:rPr>
          <w:noProof w:val="0"/>
        </w:rPr>
      </w:pPr>
      <w:r w:rsidRPr="00D629EF">
        <w:rPr>
          <w:noProof w:val="0"/>
        </w:rPr>
        <w:t>GNB-CU-UP-ID</w:t>
      </w:r>
      <w:r w:rsidRPr="00D629EF">
        <w:rPr>
          <w:noProof w:val="0"/>
        </w:rPr>
        <w:tab/>
      </w:r>
      <w:r w:rsidRPr="00D629EF">
        <w:rPr>
          <w:noProof w:val="0"/>
        </w:rPr>
        <w:tab/>
      </w:r>
      <w:r w:rsidRPr="00D629EF">
        <w:rPr>
          <w:noProof w:val="0"/>
        </w:rPr>
        <w:tab/>
      </w:r>
      <w:r w:rsidRPr="00D629EF">
        <w:rPr>
          <w:noProof w:val="0"/>
        </w:rPr>
        <w:tab/>
        <w:t>::= INTEGER (0..68719476735)</w:t>
      </w:r>
    </w:p>
    <w:p w14:paraId="3C23BA07" w14:textId="77777777" w:rsidR="007654B5" w:rsidRPr="00D629EF" w:rsidRDefault="007654B5" w:rsidP="007654B5">
      <w:pPr>
        <w:pStyle w:val="PL"/>
        <w:spacing w:line="0" w:lineRule="atLeast"/>
        <w:rPr>
          <w:noProof w:val="0"/>
        </w:rPr>
      </w:pPr>
    </w:p>
    <w:p w14:paraId="41A485CB" w14:textId="77777777" w:rsidR="007654B5" w:rsidRDefault="007654B5" w:rsidP="007654B5">
      <w:pPr>
        <w:pStyle w:val="PL"/>
        <w:spacing w:line="0" w:lineRule="atLeast"/>
        <w:rPr>
          <w:noProof w:val="0"/>
        </w:rPr>
      </w:pPr>
      <w:r w:rsidRPr="00D629EF">
        <w:rPr>
          <w:noProof w:val="0"/>
        </w:rPr>
        <w:t xml:space="preserve">GNB-CU-UP-Name </w:t>
      </w:r>
      <w:r w:rsidRPr="00D629EF">
        <w:rPr>
          <w:noProof w:val="0"/>
        </w:rPr>
        <w:tab/>
      </w:r>
      <w:r w:rsidRPr="00D629EF">
        <w:rPr>
          <w:noProof w:val="0"/>
        </w:rPr>
        <w:tab/>
      </w:r>
      <w:r w:rsidRPr="00D629EF">
        <w:rPr>
          <w:noProof w:val="0"/>
        </w:rPr>
        <w:tab/>
      </w:r>
      <w:r w:rsidRPr="00D629EF">
        <w:rPr>
          <w:noProof w:val="0"/>
        </w:rPr>
        <w:tab/>
        <w:t>::= PrintableString(SIZE(1..150,...))</w:t>
      </w:r>
    </w:p>
    <w:p w14:paraId="5FADA21F" w14:textId="77777777" w:rsidR="007654B5" w:rsidRDefault="007654B5" w:rsidP="007654B5">
      <w:pPr>
        <w:pStyle w:val="PL"/>
        <w:spacing w:line="0" w:lineRule="atLeast"/>
        <w:rPr>
          <w:noProof w:val="0"/>
        </w:rPr>
      </w:pPr>
    </w:p>
    <w:p w14:paraId="23317640" w14:textId="77777777" w:rsidR="007654B5" w:rsidRPr="00A55ED4" w:rsidRDefault="007654B5" w:rsidP="007654B5">
      <w:pPr>
        <w:pStyle w:val="PL"/>
        <w:rPr>
          <w:snapToGrid w:val="0"/>
        </w:rPr>
      </w:pP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sidRPr="00A55ED4">
        <w:rPr>
          <w:snapToGrid w:val="0"/>
        </w:rPr>
        <w:tab/>
        <w:t xml:space="preserve"> ::= </w:t>
      </w:r>
      <w:r w:rsidRPr="00D629EF">
        <w:rPr>
          <w:noProof w:val="0"/>
          <w:snapToGrid w:val="0"/>
        </w:rPr>
        <w:t xml:space="preserve">SEQUENCE </w:t>
      </w:r>
      <w:r w:rsidRPr="00A55ED4">
        <w:rPr>
          <w:snapToGrid w:val="0"/>
        </w:rPr>
        <w:t>{</w:t>
      </w:r>
    </w:p>
    <w:p w14:paraId="3B9239CF" w14:textId="77777777" w:rsidR="007654B5" w:rsidRPr="00A55ED4" w:rsidRDefault="007654B5" w:rsidP="007654B5">
      <w:pPr>
        <w:pStyle w:val="PL"/>
        <w:rPr>
          <w:snapToGrid w:val="0"/>
        </w:rPr>
      </w:pPr>
      <w:r w:rsidRPr="00A55ED4">
        <w:rPr>
          <w:snapToGrid w:val="0"/>
        </w:rPr>
        <w:tab/>
      </w:r>
      <w:r>
        <w:rPr>
          <w:noProof w:val="0"/>
          <w:snapToGrid w:val="0"/>
        </w:rPr>
        <w:t>gNB-CU-U</w:t>
      </w:r>
      <w:r w:rsidRPr="00D629EF">
        <w:rPr>
          <w:noProof w:val="0"/>
          <w:snapToGrid w:val="0"/>
        </w:rPr>
        <w:t>P-Name</w:t>
      </w:r>
      <w:r w:rsidRPr="004D77E0">
        <w:rPr>
          <w:snapToGrid w:val="0"/>
        </w:rPr>
        <w:t>VisibleString</w:t>
      </w:r>
      <w:r>
        <w:rPr>
          <w:snapToGrid w:val="0"/>
        </w:rPr>
        <w:tab/>
      </w:r>
      <w:r>
        <w:rPr>
          <w:snapToGrid w:val="0"/>
        </w:rPr>
        <w:tab/>
      </w:r>
      <w:r>
        <w:rPr>
          <w:snapToGrid w:val="0"/>
        </w:rPr>
        <w:tab/>
      </w:r>
      <w:r>
        <w:rPr>
          <w:noProof w:val="0"/>
          <w:snapToGrid w:val="0"/>
        </w:rPr>
        <w:t>GNB-CU-U</w:t>
      </w:r>
      <w:r w:rsidRPr="00D629EF">
        <w:rPr>
          <w:noProof w:val="0"/>
          <w:snapToGrid w:val="0"/>
        </w:rPr>
        <w:t>P-Name</w:t>
      </w:r>
      <w:r w:rsidRPr="004D77E0">
        <w:rPr>
          <w:snapToGrid w:val="0"/>
        </w:rPr>
        <w:t>VisibleString</w:t>
      </w:r>
      <w:r>
        <w:rPr>
          <w:snapToGrid w:val="0"/>
        </w:rPr>
        <w:tab/>
      </w:r>
      <w:r>
        <w:rPr>
          <w:snapToGrid w:val="0"/>
        </w:rPr>
        <w:tab/>
      </w:r>
      <w:r>
        <w:rPr>
          <w:snapToGrid w:val="0"/>
        </w:rPr>
        <w:tab/>
      </w:r>
      <w:r>
        <w:rPr>
          <w:snapToGrid w:val="0"/>
        </w:rPr>
        <w:tab/>
      </w:r>
      <w:r w:rsidRPr="00D629EF">
        <w:t>OPTIONAL</w:t>
      </w:r>
      <w:r w:rsidRPr="00A55ED4">
        <w:rPr>
          <w:snapToGrid w:val="0"/>
        </w:rPr>
        <w:t>,</w:t>
      </w:r>
    </w:p>
    <w:p w14:paraId="73C09BC1" w14:textId="77777777" w:rsidR="007654B5" w:rsidRPr="00A55ED4" w:rsidRDefault="007654B5" w:rsidP="007654B5">
      <w:pPr>
        <w:pStyle w:val="PL"/>
        <w:rPr>
          <w:snapToGrid w:val="0"/>
        </w:rPr>
      </w:pPr>
      <w:r w:rsidRPr="00A55ED4">
        <w:rPr>
          <w:snapToGrid w:val="0"/>
        </w:rPr>
        <w:tab/>
      </w:r>
      <w:r>
        <w:rPr>
          <w:noProof w:val="0"/>
          <w:snapToGrid w:val="0"/>
        </w:rPr>
        <w:t>gNB-CU-U</w:t>
      </w:r>
      <w:r w:rsidRPr="00D629EF">
        <w:rPr>
          <w:noProof w:val="0"/>
          <w:snapToGrid w:val="0"/>
        </w:rPr>
        <w:t>P-Name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noProof w:val="0"/>
          <w:snapToGrid w:val="0"/>
        </w:rPr>
        <w:t>GNB-CU-U</w:t>
      </w:r>
      <w:r w:rsidRPr="00D629EF">
        <w:rPr>
          <w:noProof w:val="0"/>
          <w:snapToGrid w:val="0"/>
        </w:rPr>
        <w:t>P-Name</w:t>
      </w:r>
      <w:r>
        <w:rPr>
          <w:snapToGrid w:val="0"/>
        </w:rPr>
        <w:t>UTF8</w:t>
      </w:r>
      <w:r w:rsidRPr="004D77E0">
        <w:rPr>
          <w:snapToGrid w:val="0"/>
        </w:rPr>
        <w:t>String</w:t>
      </w:r>
      <w:r>
        <w:rPr>
          <w:snapToGrid w:val="0"/>
        </w:rPr>
        <w:tab/>
      </w:r>
      <w:r>
        <w:rPr>
          <w:snapToGrid w:val="0"/>
        </w:rPr>
        <w:tab/>
      </w:r>
      <w:r>
        <w:rPr>
          <w:snapToGrid w:val="0"/>
        </w:rPr>
        <w:tab/>
      </w:r>
      <w:r>
        <w:rPr>
          <w:snapToGrid w:val="0"/>
        </w:rPr>
        <w:tab/>
      </w:r>
      <w:r w:rsidRPr="00AA06B9">
        <w:rPr>
          <w:snapToGrid w:val="0"/>
        </w:rPr>
        <w:t>OPTIONAL</w:t>
      </w:r>
      <w:r w:rsidRPr="00A55ED4">
        <w:rPr>
          <w:snapToGrid w:val="0"/>
        </w:rPr>
        <w:t xml:space="preserve">, </w:t>
      </w:r>
    </w:p>
    <w:p w14:paraId="3F2427FC" w14:textId="77777777" w:rsidR="007654B5" w:rsidRPr="00D629EF" w:rsidRDefault="007654B5" w:rsidP="007654B5">
      <w:pPr>
        <w:pStyle w:val="PL"/>
      </w:pPr>
      <w:r w:rsidRPr="00A55ED4">
        <w:rPr>
          <w:snapToGrid w:val="0"/>
        </w:rPr>
        <w:tab/>
      </w:r>
      <w:r w:rsidRPr="00D629EF">
        <w:t>iE-Extensions</w:t>
      </w:r>
      <w:r w:rsidRPr="00D629EF">
        <w:tab/>
      </w:r>
      <w:r w:rsidRPr="00D629EF">
        <w:tab/>
      </w:r>
      <w:r w:rsidRPr="00D629EF">
        <w:tab/>
      </w:r>
      <w:r w:rsidRPr="00D629EF">
        <w:tab/>
      </w:r>
      <w:r w:rsidRPr="00D629EF">
        <w:tab/>
      </w:r>
      <w:r w:rsidRPr="00D629EF">
        <w:tab/>
        <w:t>ProtocolExtensionContainer</w:t>
      </w:r>
      <w:r w:rsidRPr="00A55ED4">
        <w:rPr>
          <w:snapToGrid w:val="0"/>
        </w:rPr>
        <w:t xml:space="preserve"> { { </w:t>
      </w:r>
      <w:r>
        <w:rPr>
          <w:snapToGrid w:val="0"/>
        </w:rPr>
        <w:t>Extended</w:t>
      </w:r>
      <w:r w:rsidRPr="00C7086C">
        <w:rPr>
          <w:snapToGrid w:val="0"/>
        </w:rPr>
        <w:t>-</w:t>
      </w:r>
      <w:r>
        <w:rPr>
          <w:noProof w:val="0"/>
          <w:snapToGrid w:val="0"/>
        </w:rPr>
        <w:t>GNB-CU-U</w:t>
      </w:r>
      <w:r w:rsidRPr="00D629EF">
        <w:rPr>
          <w:noProof w:val="0"/>
          <w:snapToGrid w:val="0"/>
        </w:rPr>
        <w:t>P-Name</w:t>
      </w:r>
      <w:r w:rsidRPr="00D629EF">
        <w:t>-ExtIEs</w:t>
      </w:r>
      <w:r w:rsidRPr="00A55ED4">
        <w:rPr>
          <w:snapToGrid w:val="0"/>
        </w:rPr>
        <w:t xml:space="preserve"> } }</w:t>
      </w:r>
      <w:r>
        <w:rPr>
          <w:snapToGrid w:val="0"/>
        </w:rPr>
        <w:t xml:space="preserve"> </w:t>
      </w:r>
      <w:r w:rsidRPr="00D629EF">
        <w:t>OPTIONAL,</w:t>
      </w:r>
    </w:p>
    <w:p w14:paraId="691EC589" w14:textId="77777777" w:rsidR="007654B5" w:rsidRPr="00AA06B9" w:rsidRDefault="007654B5" w:rsidP="007654B5">
      <w:pPr>
        <w:pStyle w:val="PL"/>
      </w:pPr>
      <w:r>
        <w:tab/>
        <w:t>...</w:t>
      </w:r>
    </w:p>
    <w:p w14:paraId="5C8D148D" w14:textId="77777777" w:rsidR="007654B5" w:rsidRPr="00A55ED4" w:rsidRDefault="007654B5" w:rsidP="007654B5">
      <w:pPr>
        <w:pStyle w:val="PL"/>
        <w:rPr>
          <w:snapToGrid w:val="0"/>
        </w:rPr>
      </w:pPr>
      <w:r w:rsidRPr="00A55ED4">
        <w:rPr>
          <w:snapToGrid w:val="0"/>
        </w:rPr>
        <w:t>}</w:t>
      </w:r>
    </w:p>
    <w:p w14:paraId="2B5A41C3" w14:textId="77777777" w:rsidR="007654B5" w:rsidRPr="00EA5FA7" w:rsidRDefault="007654B5" w:rsidP="007654B5">
      <w:pPr>
        <w:pStyle w:val="PL"/>
      </w:pPr>
    </w:p>
    <w:p w14:paraId="409995D4" w14:textId="77777777" w:rsidR="007654B5" w:rsidRPr="00A55ED4" w:rsidRDefault="007654B5" w:rsidP="007654B5">
      <w:pPr>
        <w:pStyle w:val="PL"/>
        <w:rPr>
          <w:snapToGrid w:val="0"/>
        </w:rPr>
      </w:pPr>
      <w:r>
        <w:rPr>
          <w:snapToGrid w:val="0"/>
        </w:rPr>
        <w:t>Extended</w:t>
      </w:r>
      <w:r w:rsidRPr="00C7086C">
        <w:rPr>
          <w:snapToGrid w:val="0"/>
        </w:rPr>
        <w:t>-</w:t>
      </w:r>
      <w:r>
        <w:rPr>
          <w:noProof w:val="0"/>
          <w:snapToGrid w:val="0"/>
        </w:rPr>
        <w:t>GNB-CU-U</w:t>
      </w:r>
      <w:r w:rsidRPr="00D629EF">
        <w:rPr>
          <w:noProof w:val="0"/>
          <w:snapToGrid w:val="0"/>
        </w:rPr>
        <w:t>P-Name</w:t>
      </w:r>
      <w:r w:rsidRPr="00A55ED4">
        <w:rPr>
          <w:snapToGrid w:val="0"/>
        </w:rPr>
        <w:t xml:space="preserve">-ExtIEs </w:t>
      </w:r>
      <w:r w:rsidRPr="00D629EF">
        <w:t>E1AP-PROTOCOL-EXTENSION</w:t>
      </w:r>
      <w:r w:rsidRPr="00A55ED4">
        <w:rPr>
          <w:snapToGrid w:val="0"/>
        </w:rPr>
        <w:t xml:space="preserve"> ::= {</w:t>
      </w:r>
    </w:p>
    <w:p w14:paraId="5F15C480" w14:textId="77777777" w:rsidR="007654B5" w:rsidRPr="00A55ED4" w:rsidRDefault="007654B5" w:rsidP="007654B5">
      <w:pPr>
        <w:pStyle w:val="PL"/>
        <w:rPr>
          <w:snapToGrid w:val="0"/>
        </w:rPr>
      </w:pPr>
      <w:r w:rsidRPr="00A55ED4">
        <w:rPr>
          <w:snapToGrid w:val="0"/>
        </w:rPr>
        <w:tab/>
        <w:t>...</w:t>
      </w:r>
    </w:p>
    <w:p w14:paraId="61203E36" w14:textId="77777777" w:rsidR="007654B5" w:rsidRDefault="007654B5" w:rsidP="007654B5">
      <w:pPr>
        <w:pStyle w:val="PL"/>
        <w:rPr>
          <w:snapToGrid w:val="0"/>
        </w:rPr>
      </w:pPr>
      <w:r w:rsidRPr="00A55ED4">
        <w:rPr>
          <w:snapToGrid w:val="0"/>
        </w:rPr>
        <w:t>}</w:t>
      </w:r>
    </w:p>
    <w:p w14:paraId="2CFF840C" w14:textId="77777777" w:rsidR="007654B5" w:rsidRPr="001D2E49" w:rsidRDefault="007654B5" w:rsidP="007654B5">
      <w:pPr>
        <w:pStyle w:val="PL"/>
        <w:rPr>
          <w:noProof w:val="0"/>
          <w:snapToGrid w:val="0"/>
        </w:rPr>
      </w:pPr>
    </w:p>
    <w:p w14:paraId="61797F73" w14:textId="77777777" w:rsidR="007654B5" w:rsidRDefault="007654B5" w:rsidP="007654B5">
      <w:pPr>
        <w:pStyle w:val="PL"/>
      </w:pPr>
      <w:r>
        <w:rPr>
          <w:noProof w:val="0"/>
          <w:snapToGrid w:val="0"/>
        </w:rPr>
        <w:t>G</w:t>
      </w:r>
      <w:r w:rsidRPr="00D629EF">
        <w:rPr>
          <w:noProof w:val="0"/>
          <w:snapToGrid w:val="0"/>
        </w:rPr>
        <w:t>NB-CU-</w:t>
      </w:r>
      <w:r>
        <w:rPr>
          <w:noProof w:val="0"/>
          <w:snapToGrid w:val="0"/>
        </w:rPr>
        <w:t>U</w:t>
      </w:r>
      <w:r w:rsidRPr="00D629EF">
        <w:rPr>
          <w:noProof w:val="0"/>
          <w:snapToGrid w:val="0"/>
        </w:rPr>
        <w:t>P-Name</w:t>
      </w:r>
      <w:r w:rsidRPr="004D77E0">
        <w:rPr>
          <w:snapToGrid w:val="0"/>
        </w:rPr>
        <w:t>VisibleString</w:t>
      </w:r>
      <w:r w:rsidRPr="00EA5FA7">
        <w:t xml:space="preserve"> ::= </w:t>
      </w:r>
      <w:r>
        <w:t>Visi</w:t>
      </w:r>
      <w:r w:rsidRPr="00EA5FA7">
        <w:t>bleString(SIZE(1..150,...))</w:t>
      </w:r>
    </w:p>
    <w:p w14:paraId="0D1B365F" w14:textId="77777777" w:rsidR="007654B5" w:rsidRPr="004D77E0" w:rsidRDefault="007654B5" w:rsidP="007654B5">
      <w:pPr>
        <w:pStyle w:val="PL"/>
      </w:pPr>
    </w:p>
    <w:p w14:paraId="68019AF3" w14:textId="77777777" w:rsidR="007654B5" w:rsidRPr="00D629EF" w:rsidRDefault="007654B5" w:rsidP="007654B5">
      <w:pPr>
        <w:pStyle w:val="PL"/>
        <w:spacing w:line="0" w:lineRule="atLeast"/>
        <w:rPr>
          <w:noProof w:val="0"/>
        </w:rPr>
      </w:pPr>
      <w:r>
        <w:rPr>
          <w:noProof w:val="0"/>
          <w:snapToGrid w:val="0"/>
        </w:rPr>
        <w:t>G</w:t>
      </w:r>
      <w:r w:rsidRPr="00D629EF">
        <w:rPr>
          <w:noProof w:val="0"/>
          <w:snapToGrid w:val="0"/>
        </w:rPr>
        <w:t>NB-CU-</w:t>
      </w:r>
      <w:r>
        <w:rPr>
          <w:noProof w:val="0"/>
          <w:snapToGrid w:val="0"/>
        </w:rPr>
        <w:t>U</w:t>
      </w:r>
      <w:r w:rsidRPr="00D629EF">
        <w:rPr>
          <w:noProof w:val="0"/>
          <w:snapToGrid w:val="0"/>
        </w:rPr>
        <w:t>P-Name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20A23E36" w14:textId="77777777" w:rsidR="007654B5" w:rsidRPr="00D629EF" w:rsidRDefault="007654B5" w:rsidP="007654B5">
      <w:pPr>
        <w:pStyle w:val="PL"/>
        <w:spacing w:line="0" w:lineRule="atLeast"/>
        <w:rPr>
          <w:noProof w:val="0"/>
        </w:rPr>
      </w:pPr>
    </w:p>
    <w:p w14:paraId="0B39609B" w14:textId="77777777" w:rsidR="007654B5" w:rsidRPr="00D629EF" w:rsidRDefault="007654B5" w:rsidP="007654B5">
      <w:pPr>
        <w:pStyle w:val="PL"/>
        <w:spacing w:line="0" w:lineRule="atLeast"/>
        <w:rPr>
          <w:noProof w:val="0"/>
        </w:rPr>
      </w:pPr>
      <w:r w:rsidRPr="00D629EF">
        <w:rPr>
          <w:noProof w:val="0"/>
        </w:rPr>
        <w:t>GNB-CU-UP-UE-E1AP-ID</w:t>
      </w:r>
      <w:r w:rsidRPr="00D629EF">
        <w:rPr>
          <w:noProof w:val="0"/>
        </w:rPr>
        <w:tab/>
      </w:r>
      <w:r w:rsidRPr="00D629EF">
        <w:rPr>
          <w:noProof w:val="0"/>
        </w:rPr>
        <w:tab/>
        <w:t xml:space="preserve">::= INTEGER (0..4294967295) </w:t>
      </w:r>
    </w:p>
    <w:p w14:paraId="333BDC9F" w14:textId="77777777" w:rsidR="007654B5" w:rsidRPr="00D629EF" w:rsidRDefault="007654B5" w:rsidP="007654B5">
      <w:pPr>
        <w:pStyle w:val="PL"/>
      </w:pPr>
    </w:p>
    <w:p w14:paraId="1A8B9016" w14:textId="77777777" w:rsidR="007654B5" w:rsidRPr="00D629EF" w:rsidRDefault="007654B5" w:rsidP="007654B5">
      <w:pPr>
        <w:pStyle w:val="PL"/>
      </w:pPr>
      <w:r w:rsidRPr="00D629EF">
        <w:t>GNB-CU-CP-TNLA-Setup-Item::= SEQUENCE {</w:t>
      </w:r>
    </w:p>
    <w:p w14:paraId="77236B0A" w14:textId="77777777" w:rsidR="007654B5" w:rsidRPr="00D629EF" w:rsidRDefault="007654B5" w:rsidP="007654B5">
      <w:pPr>
        <w:pStyle w:val="PL"/>
      </w:pPr>
      <w:r w:rsidRPr="00D629EF">
        <w:tab/>
        <w:t>tNLAssociationTransportLayerAddress</w:t>
      </w:r>
      <w:r w:rsidRPr="00D629EF">
        <w:tab/>
      </w:r>
      <w:r w:rsidRPr="00D629EF">
        <w:tab/>
        <w:t>CP-TNL-Information,</w:t>
      </w:r>
    </w:p>
    <w:p w14:paraId="24CE50AD" w14:textId="77777777" w:rsidR="007654B5" w:rsidRPr="00D629EF" w:rsidRDefault="007654B5" w:rsidP="007654B5">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GNB-CU-CP-TNLA-Setup-Item-ExtIEs} } OPTIONAL,</w:t>
      </w:r>
    </w:p>
    <w:p w14:paraId="19F9C202" w14:textId="77777777" w:rsidR="007654B5" w:rsidRPr="00D629EF" w:rsidRDefault="007654B5" w:rsidP="007654B5">
      <w:pPr>
        <w:pStyle w:val="PL"/>
      </w:pPr>
      <w:r w:rsidRPr="00D629EF">
        <w:tab/>
        <w:t>...</w:t>
      </w:r>
    </w:p>
    <w:p w14:paraId="1D94934E" w14:textId="77777777" w:rsidR="007654B5" w:rsidRPr="00D629EF" w:rsidRDefault="007654B5" w:rsidP="007654B5">
      <w:pPr>
        <w:pStyle w:val="PL"/>
      </w:pPr>
      <w:r w:rsidRPr="00D629EF">
        <w:t>}</w:t>
      </w:r>
    </w:p>
    <w:p w14:paraId="67E3E33C" w14:textId="77777777" w:rsidR="007654B5" w:rsidRPr="00D629EF" w:rsidRDefault="007654B5" w:rsidP="007654B5">
      <w:pPr>
        <w:pStyle w:val="PL"/>
      </w:pPr>
    </w:p>
    <w:p w14:paraId="2C917513" w14:textId="77777777" w:rsidR="007654B5" w:rsidRPr="00D629EF" w:rsidRDefault="007654B5" w:rsidP="007654B5">
      <w:pPr>
        <w:pStyle w:val="PL"/>
      </w:pPr>
      <w:r w:rsidRPr="00D629EF">
        <w:t>GNB-CU-CP-TNLA-Setup-Item-ExtIEs E1AP-PROTOCOL-EXTENSION ::= {</w:t>
      </w:r>
    </w:p>
    <w:p w14:paraId="6345328A" w14:textId="77777777" w:rsidR="007654B5" w:rsidRPr="00D629EF" w:rsidRDefault="007654B5" w:rsidP="007654B5">
      <w:pPr>
        <w:pStyle w:val="PL"/>
      </w:pPr>
      <w:r w:rsidRPr="00D629EF">
        <w:tab/>
        <w:t>...</w:t>
      </w:r>
    </w:p>
    <w:p w14:paraId="70B0D3C3" w14:textId="77777777" w:rsidR="007654B5" w:rsidRPr="00D629EF" w:rsidRDefault="007654B5" w:rsidP="007654B5">
      <w:pPr>
        <w:pStyle w:val="PL"/>
      </w:pPr>
      <w:r w:rsidRPr="00D629EF">
        <w:t>}</w:t>
      </w:r>
    </w:p>
    <w:p w14:paraId="4AB8D4CD" w14:textId="77777777" w:rsidR="007654B5" w:rsidRPr="00D629EF" w:rsidRDefault="007654B5" w:rsidP="007654B5">
      <w:pPr>
        <w:pStyle w:val="PL"/>
      </w:pPr>
    </w:p>
    <w:p w14:paraId="2FC8AB25" w14:textId="77777777" w:rsidR="007654B5" w:rsidRPr="00D629EF" w:rsidRDefault="007654B5" w:rsidP="007654B5">
      <w:pPr>
        <w:pStyle w:val="PL"/>
      </w:pPr>
      <w:r w:rsidRPr="00D629EF">
        <w:t>GNB-CU-CP-TNLA-Failed-To-Setup-Item ::= SEQUENCE {</w:t>
      </w:r>
    </w:p>
    <w:p w14:paraId="405A68C8" w14:textId="77777777" w:rsidR="007654B5" w:rsidRPr="00D629EF" w:rsidRDefault="007654B5" w:rsidP="007654B5">
      <w:pPr>
        <w:pStyle w:val="PL"/>
      </w:pPr>
      <w:r w:rsidRPr="00D629EF">
        <w:tab/>
        <w:t>tNLAssociationTransportLayerAddress</w:t>
      </w:r>
      <w:r w:rsidRPr="00D629EF">
        <w:tab/>
      </w:r>
      <w:r w:rsidRPr="00D629EF">
        <w:tab/>
        <w:t>CP-TNL-Information,</w:t>
      </w:r>
    </w:p>
    <w:p w14:paraId="67729F4A" w14:textId="77777777" w:rsidR="007654B5" w:rsidRPr="00D629EF" w:rsidRDefault="007654B5" w:rsidP="007654B5">
      <w:pPr>
        <w:pStyle w:val="PL"/>
        <w:rPr>
          <w:snapToGrid w:val="0"/>
        </w:rPr>
      </w:pPr>
      <w:r w:rsidRPr="00D629EF">
        <w:tab/>
      </w:r>
      <w:r w:rsidRPr="00D629EF">
        <w:rPr>
          <w:snapToGrid w:val="0"/>
        </w:rPr>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14:paraId="3355C388" w14:textId="77777777" w:rsidR="007654B5" w:rsidRPr="00D629EF" w:rsidRDefault="007654B5" w:rsidP="007654B5">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GNB-CU-CP-TNLA-Failed-To-Setup-Item-ExtIEs} } OPTIONAL</w:t>
      </w:r>
    </w:p>
    <w:p w14:paraId="7C3B1696" w14:textId="77777777" w:rsidR="007654B5" w:rsidRPr="00D629EF" w:rsidRDefault="007654B5" w:rsidP="007654B5">
      <w:pPr>
        <w:pStyle w:val="PL"/>
      </w:pPr>
      <w:r w:rsidRPr="00D629EF">
        <w:t>}</w:t>
      </w:r>
    </w:p>
    <w:p w14:paraId="01DE8510" w14:textId="77777777" w:rsidR="007654B5" w:rsidRPr="00D629EF" w:rsidRDefault="007654B5" w:rsidP="007654B5">
      <w:pPr>
        <w:pStyle w:val="PL"/>
      </w:pPr>
    </w:p>
    <w:p w14:paraId="50A360FF" w14:textId="77777777" w:rsidR="007654B5" w:rsidRPr="00D629EF" w:rsidRDefault="007654B5" w:rsidP="007654B5">
      <w:pPr>
        <w:pStyle w:val="PL"/>
      </w:pPr>
      <w:r w:rsidRPr="00D629EF">
        <w:t>GNB-CU-CP-TNLA-Failed-To-Setup-Item-ExtIEs E1AP-PROTOCOL-EXTENSION ::= {</w:t>
      </w:r>
    </w:p>
    <w:p w14:paraId="26CCFA98" w14:textId="77777777" w:rsidR="007654B5" w:rsidRPr="00D629EF" w:rsidRDefault="007654B5" w:rsidP="007654B5">
      <w:pPr>
        <w:pStyle w:val="PL"/>
      </w:pPr>
      <w:r w:rsidRPr="00D629EF">
        <w:tab/>
        <w:t>...</w:t>
      </w:r>
    </w:p>
    <w:p w14:paraId="20B66F8A" w14:textId="77777777" w:rsidR="007654B5" w:rsidRPr="00D629EF" w:rsidRDefault="007654B5" w:rsidP="007654B5">
      <w:pPr>
        <w:pStyle w:val="PL"/>
      </w:pPr>
      <w:r w:rsidRPr="00D629EF">
        <w:t>}</w:t>
      </w:r>
    </w:p>
    <w:p w14:paraId="11E1BE34" w14:textId="77777777" w:rsidR="007654B5" w:rsidRPr="00D629EF" w:rsidRDefault="007654B5" w:rsidP="007654B5">
      <w:pPr>
        <w:pStyle w:val="PL"/>
      </w:pPr>
    </w:p>
    <w:p w14:paraId="1C4A85CB" w14:textId="77777777" w:rsidR="007654B5" w:rsidRPr="00D629EF" w:rsidRDefault="007654B5" w:rsidP="007654B5">
      <w:pPr>
        <w:pStyle w:val="PL"/>
      </w:pPr>
      <w:r w:rsidRPr="00D629EF">
        <w:t>GNB-CU-CP-TNLA-To-Add-Item ::= SEQUENCE {</w:t>
      </w:r>
    </w:p>
    <w:p w14:paraId="71FB795C" w14:textId="77777777" w:rsidR="007654B5" w:rsidRPr="00D629EF" w:rsidRDefault="007654B5" w:rsidP="007654B5">
      <w:pPr>
        <w:pStyle w:val="PL"/>
      </w:pPr>
      <w:r w:rsidRPr="00D629EF">
        <w:tab/>
        <w:t>tNLAssociationTransportLayerAddress</w:t>
      </w:r>
      <w:r w:rsidRPr="00D629EF">
        <w:tab/>
      </w:r>
      <w:r w:rsidRPr="00D629EF">
        <w:tab/>
        <w:t>CP-TNL-Information,</w:t>
      </w:r>
    </w:p>
    <w:p w14:paraId="576BBC9A" w14:textId="77777777" w:rsidR="007654B5" w:rsidRPr="00D629EF" w:rsidRDefault="007654B5" w:rsidP="007654B5">
      <w:pPr>
        <w:pStyle w:val="PL"/>
      </w:pPr>
      <w:r w:rsidRPr="00D629EF">
        <w:tab/>
        <w:t>tNLAssociationUsage</w:t>
      </w:r>
      <w:r w:rsidRPr="00D629EF">
        <w:tab/>
      </w:r>
      <w:r w:rsidRPr="00D629EF">
        <w:tab/>
      </w:r>
      <w:r w:rsidRPr="00D629EF">
        <w:tab/>
      </w:r>
      <w:r w:rsidRPr="00D629EF">
        <w:tab/>
      </w:r>
      <w:r w:rsidRPr="00D629EF">
        <w:tab/>
      </w:r>
      <w:r w:rsidRPr="00D629EF">
        <w:tab/>
        <w:t>TNLAssociationUsage,</w:t>
      </w:r>
    </w:p>
    <w:p w14:paraId="5B2F354A" w14:textId="77777777" w:rsidR="007654B5" w:rsidRPr="00D629EF" w:rsidRDefault="007654B5" w:rsidP="007654B5">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GNB-CU-CP-TNLA-To-Add-Item-ExtIEs} } OPTIONAL</w:t>
      </w:r>
    </w:p>
    <w:p w14:paraId="3D1C2D74" w14:textId="77777777" w:rsidR="007654B5" w:rsidRPr="00D629EF" w:rsidRDefault="007654B5" w:rsidP="007654B5">
      <w:pPr>
        <w:pStyle w:val="PL"/>
      </w:pPr>
      <w:r w:rsidRPr="00D629EF">
        <w:t>}</w:t>
      </w:r>
    </w:p>
    <w:p w14:paraId="7D087F3F" w14:textId="77777777" w:rsidR="007654B5" w:rsidRPr="00D629EF" w:rsidRDefault="007654B5" w:rsidP="007654B5">
      <w:pPr>
        <w:pStyle w:val="PL"/>
      </w:pPr>
    </w:p>
    <w:p w14:paraId="4A06985C" w14:textId="77777777" w:rsidR="007654B5" w:rsidRPr="00D629EF" w:rsidRDefault="007654B5" w:rsidP="007654B5">
      <w:pPr>
        <w:pStyle w:val="PL"/>
      </w:pPr>
      <w:r w:rsidRPr="00D629EF">
        <w:t>GNB-CU-CP-TNLA-To-Add-Item-ExtIEs E1AP-PROTOCOL-EXTENSION ::= {</w:t>
      </w:r>
    </w:p>
    <w:p w14:paraId="7A0FE0A7" w14:textId="77777777" w:rsidR="007654B5" w:rsidRPr="00D629EF" w:rsidRDefault="007654B5" w:rsidP="007654B5">
      <w:pPr>
        <w:pStyle w:val="PL"/>
      </w:pPr>
      <w:r w:rsidRPr="00D629EF">
        <w:tab/>
        <w:t>...</w:t>
      </w:r>
    </w:p>
    <w:p w14:paraId="4E2A61B3" w14:textId="77777777" w:rsidR="007654B5" w:rsidRPr="00D629EF" w:rsidRDefault="007654B5" w:rsidP="007654B5">
      <w:pPr>
        <w:pStyle w:val="PL"/>
      </w:pPr>
      <w:r w:rsidRPr="00D629EF">
        <w:t>}</w:t>
      </w:r>
    </w:p>
    <w:p w14:paraId="4AF2F3C2" w14:textId="77777777" w:rsidR="007654B5" w:rsidRPr="00D629EF" w:rsidRDefault="007654B5" w:rsidP="007654B5">
      <w:pPr>
        <w:pStyle w:val="PL"/>
      </w:pPr>
    </w:p>
    <w:p w14:paraId="657E2A3F" w14:textId="77777777" w:rsidR="007654B5" w:rsidRPr="00D629EF" w:rsidRDefault="007654B5" w:rsidP="007654B5">
      <w:pPr>
        <w:pStyle w:val="PL"/>
      </w:pPr>
      <w:r w:rsidRPr="00D629EF">
        <w:t>GNB-CU-CP-TNLA-To-Remove-Item::= SEQUENCE {</w:t>
      </w:r>
    </w:p>
    <w:p w14:paraId="3427ABBF" w14:textId="77777777" w:rsidR="007654B5" w:rsidRPr="00D629EF" w:rsidRDefault="007654B5" w:rsidP="007654B5">
      <w:pPr>
        <w:pStyle w:val="PL"/>
      </w:pPr>
      <w:r w:rsidRPr="00D629EF">
        <w:tab/>
        <w:t>tNLAssociationTransportLayerAddress</w:t>
      </w:r>
      <w:r w:rsidRPr="00D629EF">
        <w:tab/>
      </w:r>
      <w:r w:rsidRPr="00D629EF">
        <w:tab/>
        <w:t>CP-TNL-Information,</w:t>
      </w:r>
    </w:p>
    <w:p w14:paraId="70F497B3" w14:textId="77777777" w:rsidR="007654B5" w:rsidRPr="00D629EF" w:rsidRDefault="007654B5" w:rsidP="007654B5">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GNB-CU-CP-TNLA-To-Remove-Item-ExtIEs} } OPTIONAL</w:t>
      </w:r>
    </w:p>
    <w:p w14:paraId="726C9BA5" w14:textId="77777777" w:rsidR="007654B5" w:rsidRPr="00D629EF" w:rsidRDefault="007654B5" w:rsidP="007654B5">
      <w:pPr>
        <w:pStyle w:val="PL"/>
      </w:pPr>
      <w:r w:rsidRPr="00D629EF">
        <w:t>}</w:t>
      </w:r>
    </w:p>
    <w:p w14:paraId="4B9BFF41" w14:textId="77777777" w:rsidR="007654B5" w:rsidRPr="00D629EF" w:rsidRDefault="007654B5" w:rsidP="007654B5">
      <w:pPr>
        <w:pStyle w:val="PL"/>
      </w:pPr>
    </w:p>
    <w:p w14:paraId="3A9C3343" w14:textId="77777777" w:rsidR="007654B5" w:rsidRPr="00D629EF" w:rsidRDefault="007654B5" w:rsidP="007654B5">
      <w:pPr>
        <w:pStyle w:val="PL"/>
      </w:pPr>
      <w:r w:rsidRPr="00D629EF">
        <w:t>GNB-CU-CP-TNLA-To-Remove-Item-ExtIEs E1AP-PROTOCOL-EXTENSION ::= {</w:t>
      </w:r>
    </w:p>
    <w:p w14:paraId="1567523B" w14:textId="77777777" w:rsidR="007654B5" w:rsidRPr="00D629EF" w:rsidRDefault="007654B5" w:rsidP="007654B5">
      <w:pPr>
        <w:pStyle w:val="PL"/>
      </w:pPr>
      <w:r w:rsidRPr="00D629EF">
        <w:tab/>
        <w:t>{ID id-TNLAssociationTransportLayerAddressgNBCUUP</w:t>
      </w:r>
      <w:r w:rsidRPr="00D629EF">
        <w:tab/>
        <w:t>CRITICALITY reject</w:t>
      </w:r>
      <w:r w:rsidRPr="00D629EF">
        <w:tab/>
        <w:t>EXTENSION CP-TNL-Information</w:t>
      </w:r>
      <w:r w:rsidRPr="00D629EF">
        <w:tab/>
        <w:t>PRESENCE optional},</w:t>
      </w:r>
    </w:p>
    <w:p w14:paraId="37CA6073" w14:textId="77777777" w:rsidR="007654B5" w:rsidRPr="00D629EF" w:rsidRDefault="007654B5" w:rsidP="007654B5">
      <w:pPr>
        <w:pStyle w:val="PL"/>
      </w:pPr>
      <w:r w:rsidRPr="00D629EF">
        <w:tab/>
        <w:t>...</w:t>
      </w:r>
    </w:p>
    <w:p w14:paraId="69E2EC66" w14:textId="77777777" w:rsidR="007654B5" w:rsidRPr="00D629EF" w:rsidRDefault="007654B5" w:rsidP="007654B5">
      <w:pPr>
        <w:pStyle w:val="PL"/>
      </w:pPr>
      <w:r w:rsidRPr="00D629EF">
        <w:t>}</w:t>
      </w:r>
    </w:p>
    <w:p w14:paraId="4193EFFA" w14:textId="77777777" w:rsidR="007654B5" w:rsidRPr="00D629EF" w:rsidRDefault="007654B5" w:rsidP="007654B5">
      <w:pPr>
        <w:pStyle w:val="PL"/>
      </w:pPr>
    </w:p>
    <w:p w14:paraId="636A2B60" w14:textId="77777777" w:rsidR="007654B5" w:rsidRPr="00D629EF" w:rsidRDefault="007654B5" w:rsidP="007654B5">
      <w:pPr>
        <w:pStyle w:val="PL"/>
      </w:pPr>
      <w:r w:rsidRPr="00D629EF">
        <w:t>GNB-CU-CP-TNLA-To-Update-Item::= SEQUENCE {</w:t>
      </w:r>
    </w:p>
    <w:p w14:paraId="7B0EEEBE" w14:textId="77777777" w:rsidR="007654B5" w:rsidRPr="00D629EF" w:rsidRDefault="007654B5" w:rsidP="007654B5">
      <w:pPr>
        <w:pStyle w:val="PL"/>
      </w:pPr>
      <w:r w:rsidRPr="00D629EF">
        <w:tab/>
        <w:t>tNLAssociationTransportLayerAddress</w:t>
      </w:r>
      <w:r w:rsidRPr="00D629EF">
        <w:tab/>
      </w:r>
      <w:r w:rsidRPr="00D629EF">
        <w:tab/>
        <w:t>CP-TNL-Information,</w:t>
      </w:r>
    </w:p>
    <w:p w14:paraId="06E9EC4F" w14:textId="77777777" w:rsidR="007654B5" w:rsidRPr="00D629EF" w:rsidRDefault="007654B5" w:rsidP="007654B5">
      <w:pPr>
        <w:pStyle w:val="PL"/>
      </w:pPr>
      <w:r w:rsidRPr="00D629EF">
        <w:tab/>
        <w:t>tNLAssociationUsage</w:t>
      </w:r>
      <w:r w:rsidRPr="00D629EF">
        <w:tab/>
      </w:r>
      <w:r w:rsidRPr="00D629EF">
        <w:tab/>
      </w:r>
      <w:r w:rsidRPr="00D629EF">
        <w:tab/>
      </w:r>
      <w:r w:rsidRPr="00D629EF">
        <w:tab/>
      </w:r>
      <w:r w:rsidRPr="00D629EF">
        <w:tab/>
      </w:r>
      <w:r w:rsidRPr="00D629EF">
        <w:tab/>
        <w:t xml:space="preserve">TNLAssociationUsage </w:t>
      </w:r>
      <w:r w:rsidRPr="00D629EF">
        <w:tab/>
        <w:t>OPTIONAL,</w:t>
      </w:r>
    </w:p>
    <w:p w14:paraId="571B3AC9" w14:textId="77777777" w:rsidR="007654B5" w:rsidRPr="00D629EF" w:rsidRDefault="007654B5" w:rsidP="007654B5">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GNB-CU-CP-TNLA-To-Update-Item-ExtIEs} } OPTIONAL</w:t>
      </w:r>
    </w:p>
    <w:p w14:paraId="4AAB11AD" w14:textId="77777777" w:rsidR="007654B5" w:rsidRPr="00D629EF" w:rsidRDefault="007654B5" w:rsidP="007654B5">
      <w:pPr>
        <w:pStyle w:val="PL"/>
      </w:pPr>
      <w:r w:rsidRPr="00D629EF">
        <w:t>}</w:t>
      </w:r>
    </w:p>
    <w:p w14:paraId="1FD1FFD4" w14:textId="77777777" w:rsidR="007654B5" w:rsidRPr="00D629EF" w:rsidRDefault="007654B5" w:rsidP="007654B5">
      <w:pPr>
        <w:pStyle w:val="PL"/>
      </w:pPr>
    </w:p>
    <w:p w14:paraId="565023A8" w14:textId="77777777" w:rsidR="007654B5" w:rsidRPr="00D629EF" w:rsidRDefault="007654B5" w:rsidP="007654B5">
      <w:pPr>
        <w:pStyle w:val="PL"/>
      </w:pPr>
      <w:r w:rsidRPr="00D629EF">
        <w:t>GNB-CU-CP-TNLA-To-Update-Item-ExtIEs E1AP-PROTOCOL-EXTENSION ::= {</w:t>
      </w:r>
    </w:p>
    <w:p w14:paraId="5B74D459" w14:textId="77777777" w:rsidR="007654B5" w:rsidRPr="00D629EF" w:rsidRDefault="007654B5" w:rsidP="007654B5">
      <w:pPr>
        <w:pStyle w:val="PL"/>
      </w:pPr>
      <w:r w:rsidRPr="00D629EF">
        <w:tab/>
        <w:t>...</w:t>
      </w:r>
    </w:p>
    <w:p w14:paraId="2C033EE3" w14:textId="77777777" w:rsidR="007654B5" w:rsidRPr="00D629EF" w:rsidRDefault="007654B5" w:rsidP="007654B5">
      <w:pPr>
        <w:pStyle w:val="PL"/>
      </w:pPr>
      <w:r w:rsidRPr="00D629EF">
        <w:t>}</w:t>
      </w:r>
    </w:p>
    <w:p w14:paraId="13905B2A" w14:textId="77777777" w:rsidR="007654B5" w:rsidRPr="00D629EF" w:rsidRDefault="007654B5" w:rsidP="007654B5">
      <w:pPr>
        <w:pStyle w:val="PL"/>
      </w:pPr>
    </w:p>
    <w:p w14:paraId="240625CA" w14:textId="77777777" w:rsidR="007654B5" w:rsidRPr="00D629EF" w:rsidRDefault="007654B5" w:rsidP="007654B5">
      <w:pPr>
        <w:pStyle w:val="PL"/>
        <w:rPr>
          <w:noProof w:val="0"/>
          <w:snapToGrid w:val="0"/>
        </w:rPr>
      </w:pPr>
      <w:r w:rsidRPr="00D629EF">
        <w:rPr>
          <w:noProof w:val="0"/>
          <w:snapToGrid w:val="0"/>
        </w:rPr>
        <w:t>GNB-CU-UP-TNLA-To-Remove-Item::= SEQUENCE {</w:t>
      </w:r>
    </w:p>
    <w:p w14:paraId="1AE46D75" w14:textId="77777777" w:rsidR="007654B5" w:rsidRPr="00D629EF" w:rsidRDefault="007654B5" w:rsidP="007654B5">
      <w:pPr>
        <w:pStyle w:val="PL"/>
      </w:pPr>
      <w:r w:rsidRPr="00D629EF">
        <w:tab/>
        <w:t>tNLAssociationTransportLayerAddress</w:t>
      </w:r>
      <w:r w:rsidRPr="00D629EF">
        <w:tab/>
      </w:r>
      <w:r w:rsidRPr="00D629EF">
        <w:tab/>
      </w:r>
      <w:r w:rsidRPr="00D629EF">
        <w:tab/>
        <w:t>CP-TNL-Information,</w:t>
      </w:r>
    </w:p>
    <w:p w14:paraId="4847E863" w14:textId="77777777" w:rsidR="007654B5" w:rsidRPr="00D629EF" w:rsidRDefault="007654B5" w:rsidP="007654B5">
      <w:pPr>
        <w:pStyle w:val="PL"/>
      </w:pPr>
      <w:r w:rsidRPr="00D629EF">
        <w:tab/>
        <w:t>tNLAssociationTransportLayerAddressgNBCUCP</w:t>
      </w:r>
      <w:r w:rsidRPr="00D629EF">
        <w:tab/>
        <w:t>CP-TNL-Information</w:t>
      </w:r>
      <w:r w:rsidRPr="00D629EF">
        <w:tab/>
      </w:r>
      <w:r w:rsidRPr="00D629EF">
        <w:tab/>
        <w:t>OPTIONAL,</w:t>
      </w:r>
    </w:p>
    <w:p w14:paraId="09AAF15D" w14:textId="77777777" w:rsidR="007654B5" w:rsidRPr="00D629EF" w:rsidRDefault="007654B5" w:rsidP="007654B5">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GNB-CU-UP-TNLA-To-Remove-Item-ExtIEs} } OPTIONAL</w:t>
      </w:r>
    </w:p>
    <w:p w14:paraId="7DFA36A0" w14:textId="77777777" w:rsidR="007654B5" w:rsidRPr="00D629EF" w:rsidRDefault="007654B5" w:rsidP="007654B5">
      <w:pPr>
        <w:pStyle w:val="PL"/>
      </w:pPr>
      <w:r w:rsidRPr="00D629EF">
        <w:t>}</w:t>
      </w:r>
    </w:p>
    <w:p w14:paraId="030EA106" w14:textId="77777777" w:rsidR="007654B5" w:rsidRPr="00D629EF" w:rsidRDefault="007654B5" w:rsidP="007654B5">
      <w:pPr>
        <w:pStyle w:val="PL"/>
      </w:pPr>
    </w:p>
    <w:p w14:paraId="63441142" w14:textId="77777777" w:rsidR="007654B5" w:rsidRPr="00D629EF" w:rsidRDefault="007654B5" w:rsidP="007654B5">
      <w:pPr>
        <w:pStyle w:val="PL"/>
      </w:pPr>
      <w:r w:rsidRPr="00D629EF">
        <w:t>GNB-CU-UP-TNLA-To-Remove-Item-ExtIEs E1AP-PROTOCOL-EXTENSION ::= {</w:t>
      </w:r>
    </w:p>
    <w:p w14:paraId="45570604" w14:textId="77777777" w:rsidR="007654B5" w:rsidRPr="00D629EF" w:rsidRDefault="007654B5" w:rsidP="007654B5">
      <w:pPr>
        <w:pStyle w:val="PL"/>
      </w:pPr>
      <w:r w:rsidRPr="00D629EF">
        <w:tab/>
        <w:t>...</w:t>
      </w:r>
    </w:p>
    <w:p w14:paraId="368EADA8" w14:textId="77777777" w:rsidR="007654B5" w:rsidRPr="00D629EF" w:rsidRDefault="007654B5" w:rsidP="007654B5">
      <w:pPr>
        <w:pStyle w:val="PL"/>
      </w:pPr>
      <w:r w:rsidRPr="00D629EF">
        <w:t>}</w:t>
      </w:r>
    </w:p>
    <w:p w14:paraId="1AA8D695" w14:textId="77777777" w:rsidR="007654B5" w:rsidRPr="00D629EF" w:rsidRDefault="007654B5" w:rsidP="007654B5">
      <w:pPr>
        <w:pStyle w:val="PL"/>
      </w:pPr>
    </w:p>
    <w:p w14:paraId="5A3CCFB8" w14:textId="77777777" w:rsidR="007654B5" w:rsidRPr="00D629EF" w:rsidRDefault="007654B5" w:rsidP="007654B5">
      <w:pPr>
        <w:pStyle w:val="PL"/>
        <w:spacing w:line="0" w:lineRule="atLeast"/>
        <w:rPr>
          <w:noProof w:val="0"/>
        </w:rPr>
      </w:pPr>
      <w:r w:rsidRPr="00D629EF">
        <w:rPr>
          <w:noProof w:val="0"/>
        </w:rPr>
        <w:t>GBR-QosInformation ::= SEQUENCE {</w:t>
      </w:r>
    </w:p>
    <w:p w14:paraId="69F9AB85" w14:textId="77777777" w:rsidR="007654B5" w:rsidRPr="00D629EF" w:rsidRDefault="007654B5" w:rsidP="007654B5">
      <w:pPr>
        <w:pStyle w:val="PL"/>
        <w:spacing w:line="0" w:lineRule="atLeast"/>
        <w:rPr>
          <w:noProof w:val="0"/>
        </w:rPr>
      </w:pPr>
      <w:r w:rsidRPr="00D629EF">
        <w:rPr>
          <w:noProof w:val="0"/>
        </w:rPr>
        <w:tab/>
        <w:t>e-RAB-MaximumBitrateDL</w:t>
      </w:r>
      <w:r w:rsidRPr="00D629EF">
        <w:rPr>
          <w:noProof w:val="0"/>
        </w:rPr>
        <w:tab/>
      </w:r>
      <w:r w:rsidRPr="00D629EF">
        <w:rPr>
          <w:noProof w:val="0"/>
        </w:rPr>
        <w:tab/>
      </w:r>
      <w:r w:rsidRPr="00D629EF">
        <w:rPr>
          <w:noProof w:val="0"/>
        </w:rPr>
        <w:tab/>
        <w:t>BitRate,</w:t>
      </w:r>
    </w:p>
    <w:p w14:paraId="2A35F9D0" w14:textId="77777777" w:rsidR="007654B5" w:rsidRPr="00D629EF" w:rsidRDefault="007654B5" w:rsidP="007654B5">
      <w:pPr>
        <w:pStyle w:val="PL"/>
        <w:spacing w:line="0" w:lineRule="atLeast"/>
        <w:rPr>
          <w:noProof w:val="0"/>
        </w:rPr>
      </w:pPr>
      <w:r w:rsidRPr="00D629EF">
        <w:rPr>
          <w:noProof w:val="0"/>
        </w:rPr>
        <w:tab/>
        <w:t>e-RAB-MaximumBitrateUL</w:t>
      </w:r>
      <w:r w:rsidRPr="00D629EF">
        <w:rPr>
          <w:noProof w:val="0"/>
        </w:rPr>
        <w:tab/>
      </w:r>
      <w:r w:rsidRPr="00D629EF">
        <w:rPr>
          <w:noProof w:val="0"/>
        </w:rPr>
        <w:tab/>
      </w:r>
      <w:r w:rsidRPr="00D629EF">
        <w:rPr>
          <w:noProof w:val="0"/>
        </w:rPr>
        <w:tab/>
        <w:t>BitRate,</w:t>
      </w:r>
    </w:p>
    <w:p w14:paraId="73BD7B00" w14:textId="77777777" w:rsidR="007654B5" w:rsidRPr="00D629EF" w:rsidRDefault="007654B5" w:rsidP="007654B5">
      <w:pPr>
        <w:pStyle w:val="PL"/>
        <w:spacing w:line="0" w:lineRule="atLeast"/>
        <w:rPr>
          <w:noProof w:val="0"/>
        </w:rPr>
      </w:pPr>
      <w:r w:rsidRPr="00D629EF">
        <w:rPr>
          <w:noProof w:val="0"/>
        </w:rPr>
        <w:tab/>
        <w:t>e-RAB-GuaranteedBitrateDL</w:t>
      </w:r>
      <w:r w:rsidRPr="00D629EF">
        <w:rPr>
          <w:noProof w:val="0"/>
        </w:rPr>
        <w:tab/>
      </w:r>
      <w:r w:rsidRPr="00D629EF">
        <w:rPr>
          <w:noProof w:val="0"/>
        </w:rPr>
        <w:tab/>
        <w:t>BitRate,</w:t>
      </w:r>
    </w:p>
    <w:p w14:paraId="4724920E" w14:textId="77777777" w:rsidR="007654B5" w:rsidRPr="00D629EF" w:rsidRDefault="007654B5" w:rsidP="007654B5">
      <w:pPr>
        <w:pStyle w:val="PL"/>
        <w:spacing w:line="0" w:lineRule="atLeast"/>
        <w:rPr>
          <w:noProof w:val="0"/>
        </w:rPr>
      </w:pPr>
      <w:r w:rsidRPr="00D629EF">
        <w:rPr>
          <w:noProof w:val="0"/>
        </w:rPr>
        <w:tab/>
        <w:t>e-RAB-GuaranteedBitrateUL</w:t>
      </w:r>
      <w:r w:rsidRPr="00D629EF">
        <w:rPr>
          <w:noProof w:val="0"/>
        </w:rPr>
        <w:tab/>
      </w:r>
      <w:r w:rsidRPr="00D629EF">
        <w:rPr>
          <w:noProof w:val="0"/>
        </w:rPr>
        <w:tab/>
        <w:t>BitRate,</w:t>
      </w:r>
    </w:p>
    <w:p w14:paraId="61040205" w14:textId="77777777" w:rsidR="007654B5" w:rsidRPr="00D629EF" w:rsidRDefault="007654B5" w:rsidP="007654B5">
      <w:pPr>
        <w:pStyle w:val="PL"/>
        <w:spacing w:line="0" w:lineRule="atLeast"/>
        <w:rPr>
          <w:noProof w:val="0"/>
        </w:rPr>
      </w:pPr>
      <w:r w:rsidRPr="00D629EF">
        <w:rPr>
          <w:noProof w:val="0"/>
        </w:rPr>
        <w:tab/>
        <w:t>iE-Extensions</w:t>
      </w:r>
      <w:r w:rsidRPr="00D629EF">
        <w:rPr>
          <w:noProof w:val="0"/>
        </w:rPr>
        <w:tab/>
      </w:r>
      <w:r w:rsidRPr="00D629EF">
        <w:rPr>
          <w:noProof w:val="0"/>
        </w:rPr>
        <w:tab/>
      </w:r>
      <w:r w:rsidRPr="00D629EF">
        <w:rPr>
          <w:noProof w:val="0"/>
        </w:rPr>
        <w:tab/>
      </w:r>
      <w:r w:rsidRPr="00D629EF">
        <w:rPr>
          <w:noProof w:val="0"/>
        </w:rPr>
        <w:tab/>
      </w:r>
      <w:r w:rsidRPr="00D629EF">
        <w:rPr>
          <w:noProof w:val="0"/>
        </w:rPr>
        <w:tab/>
        <w:t>ProtocolExtensionContainer { { GBR-QosInformation-ExtIEs} } OPTIONAL,</w:t>
      </w:r>
    </w:p>
    <w:p w14:paraId="71CE58F9" w14:textId="77777777" w:rsidR="007654B5" w:rsidRPr="00D629EF" w:rsidRDefault="007654B5" w:rsidP="007654B5">
      <w:pPr>
        <w:pStyle w:val="PL"/>
        <w:spacing w:line="0" w:lineRule="atLeast"/>
        <w:rPr>
          <w:noProof w:val="0"/>
        </w:rPr>
      </w:pPr>
      <w:r w:rsidRPr="00D629EF">
        <w:rPr>
          <w:noProof w:val="0"/>
        </w:rPr>
        <w:tab/>
        <w:t>...</w:t>
      </w:r>
    </w:p>
    <w:p w14:paraId="14383C86" w14:textId="77777777" w:rsidR="007654B5" w:rsidRPr="00D629EF" w:rsidRDefault="007654B5" w:rsidP="007654B5">
      <w:pPr>
        <w:pStyle w:val="PL"/>
        <w:spacing w:line="0" w:lineRule="atLeast"/>
        <w:rPr>
          <w:noProof w:val="0"/>
        </w:rPr>
      </w:pPr>
      <w:r w:rsidRPr="00D629EF">
        <w:rPr>
          <w:noProof w:val="0"/>
        </w:rPr>
        <w:t>}</w:t>
      </w:r>
    </w:p>
    <w:p w14:paraId="4C76A217" w14:textId="77777777" w:rsidR="007654B5" w:rsidRPr="00D629EF" w:rsidRDefault="007654B5" w:rsidP="007654B5">
      <w:pPr>
        <w:pStyle w:val="PL"/>
        <w:spacing w:line="0" w:lineRule="atLeast"/>
        <w:rPr>
          <w:noProof w:val="0"/>
        </w:rPr>
      </w:pPr>
    </w:p>
    <w:p w14:paraId="7E353C25" w14:textId="77777777" w:rsidR="007654B5" w:rsidRPr="00D629EF" w:rsidRDefault="007654B5" w:rsidP="007654B5">
      <w:pPr>
        <w:pStyle w:val="PL"/>
        <w:spacing w:line="0" w:lineRule="atLeast"/>
        <w:rPr>
          <w:noProof w:val="0"/>
        </w:rPr>
      </w:pPr>
      <w:r w:rsidRPr="00D629EF">
        <w:rPr>
          <w:noProof w:val="0"/>
        </w:rPr>
        <w:t>GBR-QosInformation-ExtIEs E1AP-PROTOCOL-EXTENSION ::= {</w:t>
      </w:r>
    </w:p>
    <w:p w14:paraId="5B5157F1" w14:textId="77777777" w:rsidR="007654B5" w:rsidRPr="00D629EF" w:rsidRDefault="007654B5" w:rsidP="007654B5">
      <w:pPr>
        <w:pStyle w:val="PL"/>
        <w:spacing w:line="0" w:lineRule="atLeast"/>
        <w:rPr>
          <w:noProof w:val="0"/>
        </w:rPr>
      </w:pPr>
      <w:r w:rsidRPr="00D629EF">
        <w:rPr>
          <w:noProof w:val="0"/>
        </w:rPr>
        <w:tab/>
        <w:t>...</w:t>
      </w:r>
    </w:p>
    <w:p w14:paraId="5AA7A62B" w14:textId="77777777" w:rsidR="007654B5" w:rsidRPr="00D629EF" w:rsidRDefault="007654B5" w:rsidP="007654B5">
      <w:pPr>
        <w:pStyle w:val="PL"/>
        <w:spacing w:line="0" w:lineRule="atLeast"/>
        <w:rPr>
          <w:noProof w:val="0"/>
        </w:rPr>
      </w:pPr>
      <w:r w:rsidRPr="00D629EF">
        <w:rPr>
          <w:noProof w:val="0"/>
        </w:rPr>
        <w:t>}</w:t>
      </w:r>
    </w:p>
    <w:p w14:paraId="6C9EB5DB" w14:textId="77777777" w:rsidR="007654B5" w:rsidRPr="00D629EF" w:rsidRDefault="007654B5" w:rsidP="007654B5">
      <w:pPr>
        <w:pStyle w:val="PL"/>
        <w:spacing w:line="0" w:lineRule="atLeast"/>
        <w:rPr>
          <w:noProof w:val="0"/>
        </w:rPr>
      </w:pPr>
    </w:p>
    <w:p w14:paraId="1FB38487" w14:textId="77777777" w:rsidR="007654B5" w:rsidRPr="00D629EF" w:rsidRDefault="007654B5" w:rsidP="007654B5">
      <w:pPr>
        <w:pStyle w:val="PL"/>
        <w:spacing w:line="0" w:lineRule="atLeast"/>
        <w:rPr>
          <w:noProof w:val="0"/>
        </w:rPr>
      </w:pPr>
      <w:r w:rsidRPr="00D629EF">
        <w:rPr>
          <w:noProof w:val="0"/>
        </w:rPr>
        <w:t>GBR-QoSFlowInformation::= SEQUENCE {</w:t>
      </w:r>
    </w:p>
    <w:p w14:paraId="44EFED29" w14:textId="77777777" w:rsidR="007654B5" w:rsidRPr="00D629EF" w:rsidRDefault="007654B5" w:rsidP="007654B5">
      <w:pPr>
        <w:pStyle w:val="PL"/>
        <w:spacing w:line="0" w:lineRule="atLeast"/>
        <w:rPr>
          <w:noProof w:val="0"/>
        </w:rPr>
      </w:pPr>
      <w:r w:rsidRPr="00D629EF">
        <w:rPr>
          <w:noProof w:val="0"/>
        </w:rPr>
        <w:tab/>
        <w:t>maxFlowBitRateDownlink</w:t>
      </w:r>
      <w:r w:rsidRPr="00D629EF">
        <w:rPr>
          <w:noProof w:val="0"/>
        </w:rPr>
        <w:tab/>
      </w:r>
      <w:r w:rsidRPr="00D629EF">
        <w:rPr>
          <w:noProof w:val="0"/>
        </w:rPr>
        <w:tab/>
      </w:r>
      <w:r w:rsidRPr="00D629EF">
        <w:rPr>
          <w:noProof w:val="0"/>
        </w:rPr>
        <w:tab/>
        <w:t>BitRate,</w:t>
      </w:r>
    </w:p>
    <w:p w14:paraId="436A07A0" w14:textId="77777777" w:rsidR="007654B5" w:rsidRPr="00D629EF" w:rsidRDefault="007654B5" w:rsidP="007654B5">
      <w:pPr>
        <w:pStyle w:val="PL"/>
        <w:spacing w:line="0" w:lineRule="atLeast"/>
        <w:rPr>
          <w:noProof w:val="0"/>
        </w:rPr>
      </w:pPr>
      <w:r w:rsidRPr="00D629EF">
        <w:rPr>
          <w:noProof w:val="0"/>
        </w:rPr>
        <w:tab/>
        <w:t>maxFlowBitRateUplink</w:t>
      </w:r>
      <w:r w:rsidRPr="00D629EF">
        <w:rPr>
          <w:noProof w:val="0"/>
        </w:rPr>
        <w:tab/>
      </w:r>
      <w:r w:rsidRPr="00D629EF">
        <w:rPr>
          <w:noProof w:val="0"/>
        </w:rPr>
        <w:tab/>
      </w:r>
      <w:r w:rsidRPr="00D629EF">
        <w:rPr>
          <w:noProof w:val="0"/>
        </w:rPr>
        <w:tab/>
        <w:t xml:space="preserve">BitRate, </w:t>
      </w:r>
    </w:p>
    <w:p w14:paraId="55B354C6" w14:textId="77777777" w:rsidR="007654B5" w:rsidRPr="00D629EF" w:rsidRDefault="007654B5" w:rsidP="007654B5">
      <w:pPr>
        <w:pStyle w:val="PL"/>
        <w:spacing w:line="0" w:lineRule="atLeast"/>
        <w:rPr>
          <w:noProof w:val="0"/>
        </w:rPr>
      </w:pPr>
      <w:r w:rsidRPr="00D629EF">
        <w:rPr>
          <w:noProof w:val="0"/>
        </w:rPr>
        <w:tab/>
        <w:t>guaranteedFlowBitRateDownlink</w:t>
      </w:r>
      <w:r w:rsidRPr="00D629EF">
        <w:rPr>
          <w:noProof w:val="0"/>
        </w:rPr>
        <w:tab/>
        <w:t>BitRate,</w:t>
      </w:r>
    </w:p>
    <w:p w14:paraId="5BC80CFD" w14:textId="77777777" w:rsidR="007654B5" w:rsidRPr="00D629EF" w:rsidRDefault="007654B5" w:rsidP="007654B5">
      <w:pPr>
        <w:pStyle w:val="PL"/>
        <w:spacing w:line="0" w:lineRule="atLeast"/>
        <w:rPr>
          <w:noProof w:val="0"/>
        </w:rPr>
      </w:pPr>
      <w:r w:rsidRPr="00D629EF">
        <w:rPr>
          <w:noProof w:val="0"/>
        </w:rPr>
        <w:tab/>
        <w:t>guaranteedFlowBitRateUplink</w:t>
      </w:r>
      <w:r w:rsidRPr="00D629EF">
        <w:rPr>
          <w:noProof w:val="0"/>
        </w:rPr>
        <w:tab/>
      </w:r>
      <w:r w:rsidRPr="00D629EF">
        <w:rPr>
          <w:noProof w:val="0"/>
        </w:rPr>
        <w:tab/>
        <w:t xml:space="preserve">BitRate, </w:t>
      </w:r>
    </w:p>
    <w:p w14:paraId="24A736AE" w14:textId="77777777" w:rsidR="007654B5" w:rsidRPr="00D629EF" w:rsidRDefault="007654B5" w:rsidP="007654B5">
      <w:pPr>
        <w:pStyle w:val="PL"/>
        <w:spacing w:line="0" w:lineRule="atLeast"/>
        <w:rPr>
          <w:noProof w:val="0"/>
        </w:rPr>
      </w:pPr>
      <w:r w:rsidRPr="00D629EF">
        <w:rPr>
          <w:noProof w:val="0"/>
        </w:rPr>
        <w:tab/>
        <w:t>maxPacketLossRateDownlink</w:t>
      </w:r>
      <w:r w:rsidRPr="00D629EF">
        <w:rPr>
          <w:noProof w:val="0"/>
        </w:rPr>
        <w:tab/>
      </w:r>
      <w:r w:rsidRPr="00D629EF">
        <w:rPr>
          <w:noProof w:val="0"/>
        </w:rPr>
        <w:tab/>
        <w:t>MaxPacketLossRate</w:t>
      </w:r>
      <w:r w:rsidRPr="00D629EF">
        <w:rPr>
          <w:noProof w:val="0"/>
        </w:rPr>
        <w:tab/>
      </w:r>
      <w:r w:rsidRPr="00D629EF">
        <w:rPr>
          <w:noProof w:val="0"/>
        </w:rPr>
        <w:tab/>
        <w:t>OPTIONAL,</w:t>
      </w:r>
    </w:p>
    <w:p w14:paraId="3DE972D9" w14:textId="77777777" w:rsidR="007654B5" w:rsidRPr="00D629EF" w:rsidRDefault="007654B5" w:rsidP="007654B5">
      <w:pPr>
        <w:pStyle w:val="PL"/>
        <w:spacing w:line="0" w:lineRule="atLeast"/>
        <w:rPr>
          <w:noProof w:val="0"/>
        </w:rPr>
      </w:pPr>
      <w:r w:rsidRPr="00D629EF">
        <w:rPr>
          <w:noProof w:val="0"/>
        </w:rPr>
        <w:tab/>
        <w:t>maxPacketLossRateUplink</w:t>
      </w:r>
      <w:r w:rsidRPr="00D629EF">
        <w:rPr>
          <w:noProof w:val="0"/>
        </w:rPr>
        <w:tab/>
      </w:r>
      <w:r w:rsidRPr="00D629EF">
        <w:rPr>
          <w:noProof w:val="0"/>
        </w:rPr>
        <w:tab/>
      </w:r>
      <w:r w:rsidRPr="00D629EF">
        <w:rPr>
          <w:noProof w:val="0"/>
        </w:rPr>
        <w:tab/>
        <w:t>MaxPacketLossRate</w:t>
      </w:r>
      <w:r w:rsidRPr="00D629EF">
        <w:rPr>
          <w:noProof w:val="0"/>
        </w:rPr>
        <w:tab/>
      </w:r>
      <w:r w:rsidRPr="00D629EF">
        <w:rPr>
          <w:noProof w:val="0"/>
        </w:rPr>
        <w:tab/>
        <w:t>OPTIONAL,</w:t>
      </w:r>
    </w:p>
    <w:p w14:paraId="3FE7CD2B" w14:textId="77777777" w:rsidR="007654B5" w:rsidRPr="00D629EF" w:rsidRDefault="007654B5" w:rsidP="007654B5">
      <w:pPr>
        <w:pStyle w:val="PL"/>
        <w:spacing w:line="0" w:lineRule="atLeast"/>
        <w:rPr>
          <w:noProof w:val="0"/>
        </w:rPr>
      </w:pPr>
      <w:r w:rsidRPr="00D629EF">
        <w:rPr>
          <w:noProof w:val="0"/>
        </w:rPr>
        <w:tab/>
        <w:t>iE-Extensions</w:t>
      </w:r>
      <w:r w:rsidRPr="00D629EF">
        <w:rPr>
          <w:noProof w:val="0"/>
        </w:rPr>
        <w:tab/>
      </w:r>
      <w:r w:rsidRPr="00D629EF">
        <w:rPr>
          <w:noProof w:val="0"/>
        </w:rPr>
        <w:tab/>
      </w:r>
      <w:r w:rsidRPr="00D629EF">
        <w:rPr>
          <w:noProof w:val="0"/>
        </w:rPr>
        <w:tab/>
      </w:r>
      <w:r w:rsidRPr="00D629EF">
        <w:rPr>
          <w:noProof w:val="0"/>
        </w:rPr>
        <w:tab/>
      </w:r>
      <w:r w:rsidRPr="00D629EF">
        <w:rPr>
          <w:noProof w:val="0"/>
        </w:rPr>
        <w:tab/>
        <w:t>ProtocolExtensionContainer { { GBR-QosFlowInformation-ExtIEs} } OPTIONAL,</w:t>
      </w:r>
    </w:p>
    <w:p w14:paraId="3AB6B866" w14:textId="77777777" w:rsidR="007654B5" w:rsidRPr="00D629EF" w:rsidRDefault="007654B5" w:rsidP="007654B5">
      <w:pPr>
        <w:pStyle w:val="PL"/>
        <w:spacing w:line="0" w:lineRule="atLeast"/>
        <w:rPr>
          <w:noProof w:val="0"/>
        </w:rPr>
      </w:pPr>
      <w:r w:rsidRPr="00D629EF">
        <w:rPr>
          <w:noProof w:val="0"/>
        </w:rPr>
        <w:tab/>
        <w:t>...</w:t>
      </w:r>
    </w:p>
    <w:p w14:paraId="0ECCE95D" w14:textId="77777777" w:rsidR="007654B5" w:rsidRPr="00D629EF" w:rsidRDefault="007654B5" w:rsidP="007654B5">
      <w:pPr>
        <w:pStyle w:val="PL"/>
        <w:spacing w:line="0" w:lineRule="atLeast"/>
        <w:rPr>
          <w:noProof w:val="0"/>
        </w:rPr>
      </w:pPr>
      <w:r w:rsidRPr="00D629EF">
        <w:rPr>
          <w:noProof w:val="0"/>
        </w:rPr>
        <w:t>}</w:t>
      </w:r>
    </w:p>
    <w:p w14:paraId="66215320" w14:textId="77777777" w:rsidR="007654B5" w:rsidRPr="00D629EF" w:rsidRDefault="007654B5" w:rsidP="007654B5">
      <w:pPr>
        <w:pStyle w:val="PL"/>
        <w:spacing w:line="0" w:lineRule="atLeast"/>
        <w:rPr>
          <w:noProof w:val="0"/>
        </w:rPr>
      </w:pPr>
    </w:p>
    <w:p w14:paraId="277ED143" w14:textId="77777777" w:rsidR="007654B5" w:rsidRPr="00D629EF" w:rsidRDefault="007654B5" w:rsidP="007654B5">
      <w:pPr>
        <w:pStyle w:val="PL"/>
        <w:spacing w:line="0" w:lineRule="atLeast"/>
        <w:rPr>
          <w:noProof w:val="0"/>
        </w:rPr>
      </w:pPr>
      <w:r w:rsidRPr="00D629EF">
        <w:rPr>
          <w:noProof w:val="0"/>
        </w:rPr>
        <w:t>GBR-QosFlowInformation-ExtIEs E1AP-PROTOCOL-EXTENSION ::= {</w:t>
      </w:r>
    </w:p>
    <w:p w14:paraId="472EBAA0" w14:textId="77777777" w:rsidR="007654B5" w:rsidRDefault="007654B5" w:rsidP="007654B5">
      <w:pPr>
        <w:pStyle w:val="PL"/>
        <w:spacing w:line="0" w:lineRule="atLeast"/>
        <w:rPr>
          <w:noProof w:val="0"/>
        </w:rPr>
      </w:pPr>
      <w:r w:rsidRPr="00D629EF">
        <w:rPr>
          <w:noProof w:val="0"/>
        </w:rPr>
        <w:tab/>
      </w:r>
      <w:r>
        <w:rPr>
          <w:noProof w:val="0"/>
        </w:rPr>
        <w:t>{</w:t>
      </w:r>
      <w:r w:rsidRPr="00B4793B">
        <w:rPr>
          <w:noProof w:val="0"/>
        </w:rPr>
        <w:t>ID id-AlternativeQoSParaSetList</w:t>
      </w:r>
      <w:r w:rsidRPr="00B4793B">
        <w:rPr>
          <w:noProof w:val="0"/>
        </w:rPr>
        <w:tab/>
        <w:t>CRITICALITY ignore</w:t>
      </w:r>
      <w:r w:rsidRPr="00B4793B">
        <w:rPr>
          <w:noProof w:val="0"/>
        </w:rPr>
        <w:tab/>
        <w:t>EXTENSION AlternativeQoSParaSetList</w:t>
      </w:r>
      <w:r w:rsidRPr="00B4793B">
        <w:rPr>
          <w:noProof w:val="0"/>
        </w:rPr>
        <w:tab/>
        <w:t>PRESENCE optional</w:t>
      </w:r>
      <w:r>
        <w:rPr>
          <w:noProof w:val="0"/>
        </w:rPr>
        <w:t>}</w:t>
      </w:r>
      <w:r w:rsidRPr="00B4793B">
        <w:rPr>
          <w:noProof w:val="0"/>
        </w:rPr>
        <w:t>,</w:t>
      </w:r>
    </w:p>
    <w:p w14:paraId="66BA6A4F" w14:textId="77777777" w:rsidR="007654B5" w:rsidRPr="00D629EF" w:rsidRDefault="007654B5" w:rsidP="007654B5">
      <w:pPr>
        <w:pStyle w:val="PL"/>
        <w:spacing w:line="0" w:lineRule="atLeast"/>
        <w:rPr>
          <w:noProof w:val="0"/>
        </w:rPr>
      </w:pPr>
      <w:r>
        <w:rPr>
          <w:noProof w:val="0"/>
        </w:rPr>
        <w:tab/>
        <w:t>...</w:t>
      </w:r>
    </w:p>
    <w:p w14:paraId="188D3EE7" w14:textId="77777777" w:rsidR="007654B5" w:rsidRPr="00D629EF" w:rsidRDefault="007654B5" w:rsidP="007654B5">
      <w:pPr>
        <w:pStyle w:val="PL"/>
        <w:spacing w:line="0" w:lineRule="atLeast"/>
        <w:rPr>
          <w:noProof w:val="0"/>
        </w:rPr>
      </w:pPr>
      <w:r w:rsidRPr="00D629EF">
        <w:rPr>
          <w:noProof w:val="0"/>
        </w:rPr>
        <w:t>}</w:t>
      </w:r>
    </w:p>
    <w:p w14:paraId="7DB2F476" w14:textId="77777777" w:rsidR="007654B5" w:rsidRPr="00D629EF" w:rsidRDefault="007654B5" w:rsidP="007654B5">
      <w:pPr>
        <w:pStyle w:val="PL"/>
        <w:spacing w:line="0" w:lineRule="atLeast"/>
        <w:rPr>
          <w:noProof w:val="0"/>
        </w:rPr>
      </w:pPr>
    </w:p>
    <w:p w14:paraId="55595D2F" w14:textId="77777777" w:rsidR="007654B5" w:rsidRPr="00D629EF" w:rsidRDefault="007654B5" w:rsidP="007654B5">
      <w:pPr>
        <w:pStyle w:val="PL"/>
        <w:spacing w:line="0" w:lineRule="atLeast"/>
        <w:rPr>
          <w:noProof w:val="0"/>
        </w:rPr>
      </w:pPr>
      <w:r w:rsidRPr="00D629EF">
        <w:rPr>
          <w:noProof w:val="0"/>
        </w:rPr>
        <w:t>GTP-TEID</w:t>
      </w:r>
      <w:r w:rsidRPr="00D629EF">
        <w:rPr>
          <w:noProof w:val="0"/>
        </w:rPr>
        <w:tab/>
      </w:r>
      <w:r w:rsidRPr="00D629EF">
        <w:rPr>
          <w:noProof w:val="0"/>
        </w:rPr>
        <w:tab/>
      </w:r>
      <w:r w:rsidRPr="00D629EF">
        <w:rPr>
          <w:noProof w:val="0"/>
        </w:rPr>
        <w:tab/>
      </w:r>
      <w:r w:rsidRPr="00D629EF">
        <w:rPr>
          <w:noProof w:val="0"/>
        </w:rPr>
        <w:tab/>
        <w:t>::= OCTET STRING (SIZE (4))</w:t>
      </w:r>
    </w:p>
    <w:p w14:paraId="6058B9E6" w14:textId="77777777" w:rsidR="007654B5" w:rsidRPr="00D629EF" w:rsidRDefault="007654B5" w:rsidP="007654B5">
      <w:pPr>
        <w:pStyle w:val="PL"/>
        <w:spacing w:line="0" w:lineRule="atLeast"/>
        <w:rPr>
          <w:noProof w:val="0"/>
        </w:rPr>
      </w:pPr>
    </w:p>
    <w:p w14:paraId="46E0A6FD" w14:textId="77777777" w:rsidR="007654B5" w:rsidRPr="00D629EF" w:rsidRDefault="007654B5" w:rsidP="007654B5">
      <w:pPr>
        <w:pStyle w:val="PL"/>
        <w:spacing w:line="0" w:lineRule="atLeast"/>
        <w:rPr>
          <w:noProof w:val="0"/>
        </w:rPr>
      </w:pPr>
      <w:r w:rsidRPr="00D629EF">
        <w:rPr>
          <w:noProof w:val="0"/>
        </w:rPr>
        <w:t>GTPTLAs</w:t>
      </w:r>
      <w:r w:rsidRPr="00D629EF">
        <w:rPr>
          <w:noProof w:val="0"/>
        </w:rPr>
        <w:tab/>
        <w:t>::= SEQUENCE (SIZE(1.. maxnoofGTPTLAs)) OF</w:t>
      </w:r>
      <w:r w:rsidRPr="00D629EF">
        <w:rPr>
          <w:noProof w:val="0"/>
        </w:rPr>
        <w:tab/>
        <w:t>GTPTLA-Item</w:t>
      </w:r>
    </w:p>
    <w:p w14:paraId="33730A1C" w14:textId="77777777" w:rsidR="007654B5" w:rsidRPr="00D629EF" w:rsidRDefault="007654B5" w:rsidP="007654B5">
      <w:pPr>
        <w:pStyle w:val="PL"/>
        <w:spacing w:line="0" w:lineRule="atLeast"/>
        <w:rPr>
          <w:noProof w:val="0"/>
        </w:rPr>
      </w:pPr>
    </w:p>
    <w:p w14:paraId="5F57919D" w14:textId="77777777" w:rsidR="007654B5" w:rsidRPr="00D629EF" w:rsidRDefault="007654B5" w:rsidP="007654B5">
      <w:pPr>
        <w:pStyle w:val="PL"/>
        <w:spacing w:line="0" w:lineRule="atLeast"/>
        <w:rPr>
          <w:noProof w:val="0"/>
        </w:rPr>
      </w:pPr>
      <w:r w:rsidRPr="00D629EF">
        <w:rPr>
          <w:noProof w:val="0"/>
        </w:rPr>
        <w:t>GTPTLA-Item</w:t>
      </w:r>
      <w:r w:rsidRPr="00D629EF">
        <w:rPr>
          <w:noProof w:val="0"/>
        </w:rPr>
        <w:tab/>
        <w:t>::= SEQUENCE {</w:t>
      </w:r>
    </w:p>
    <w:p w14:paraId="3D7A0BC7" w14:textId="77777777" w:rsidR="007654B5" w:rsidRPr="00D629EF" w:rsidRDefault="007654B5" w:rsidP="007654B5">
      <w:pPr>
        <w:pStyle w:val="PL"/>
        <w:spacing w:line="0" w:lineRule="atLeast"/>
        <w:rPr>
          <w:noProof w:val="0"/>
        </w:rPr>
      </w:pPr>
      <w:r w:rsidRPr="00D629EF">
        <w:rPr>
          <w:noProof w:val="0"/>
        </w:rPr>
        <w:tab/>
        <w:t>gTPTransportLayerAddresses</w:t>
      </w:r>
      <w:r w:rsidRPr="00D629EF">
        <w:rPr>
          <w:noProof w:val="0"/>
        </w:rPr>
        <w:tab/>
      </w:r>
      <w:r w:rsidRPr="00D629EF">
        <w:rPr>
          <w:noProof w:val="0"/>
        </w:rPr>
        <w:tab/>
      </w:r>
      <w:r w:rsidRPr="00D629EF">
        <w:rPr>
          <w:noProof w:val="0"/>
        </w:rPr>
        <w:tab/>
      </w:r>
      <w:r w:rsidRPr="00D629EF">
        <w:rPr>
          <w:noProof w:val="0"/>
        </w:rPr>
        <w:tab/>
        <w:t>TransportLayerAddress,</w:t>
      </w:r>
    </w:p>
    <w:p w14:paraId="0E229FAC" w14:textId="77777777" w:rsidR="007654B5" w:rsidRPr="00D629EF" w:rsidRDefault="007654B5" w:rsidP="007654B5">
      <w:pPr>
        <w:pStyle w:val="PL"/>
        <w:spacing w:line="0" w:lineRule="atLeast"/>
        <w:rPr>
          <w:noProof w:val="0"/>
        </w:rPr>
      </w:pPr>
      <w:r w:rsidRPr="00D629EF">
        <w:rPr>
          <w:noProof w:val="0"/>
        </w:rPr>
        <w:tab/>
        <w:t>iE-Extensions</w:t>
      </w:r>
      <w:r w:rsidRPr="00D629EF">
        <w:rPr>
          <w:noProof w:val="0"/>
        </w:rPr>
        <w:tab/>
        <w:t>ProtocolExtensionContainer { { GTPTLA-Item-ExtIEs } }         OPTIONAL,</w:t>
      </w:r>
    </w:p>
    <w:p w14:paraId="61543CCF" w14:textId="77777777" w:rsidR="007654B5" w:rsidRPr="00D629EF" w:rsidRDefault="007654B5" w:rsidP="007654B5">
      <w:pPr>
        <w:pStyle w:val="PL"/>
        <w:spacing w:line="0" w:lineRule="atLeast"/>
        <w:rPr>
          <w:noProof w:val="0"/>
        </w:rPr>
      </w:pPr>
      <w:r w:rsidRPr="00D629EF">
        <w:rPr>
          <w:noProof w:val="0"/>
        </w:rPr>
        <w:tab/>
        <w:t>...</w:t>
      </w:r>
    </w:p>
    <w:p w14:paraId="77ADBB4B" w14:textId="77777777" w:rsidR="007654B5" w:rsidRPr="00D629EF" w:rsidRDefault="007654B5" w:rsidP="007654B5">
      <w:pPr>
        <w:pStyle w:val="PL"/>
        <w:spacing w:line="0" w:lineRule="atLeast"/>
        <w:rPr>
          <w:noProof w:val="0"/>
        </w:rPr>
      </w:pPr>
      <w:r w:rsidRPr="00D629EF">
        <w:rPr>
          <w:noProof w:val="0"/>
        </w:rPr>
        <w:t>}</w:t>
      </w:r>
    </w:p>
    <w:p w14:paraId="5EF7343D" w14:textId="77777777" w:rsidR="007654B5" w:rsidRPr="00D629EF" w:rsidRDefault="007654B5" w:rsidP="007654B5">
      <w:pPr>
        <w:pStyle w:val="PL"/>
        <w:spacing w:line="0" w:lineRule="atLeast"/>
        <w:rPr>
          <w:noProof w:val="0"/>
        </w:rPr>
      </w:pPr>
    </w:p>
    <w:p w14:paraId="4C9BFC13" w14:textId="77777777" w:rsidR="007654B5" w:rsidRPr="00D629EF" w:rsidRDefault="007654B5" w:rsidP="007654B5">
      <w:pPr>
        <w:pStyle w:val="PL"/>
        <w:spacing w:line="0" w:lineRule="atLeast"/>
        <w:rPr>
          <w:noProof w:val="0"/>
        </w:rPr>
      </w:pPr>
      <w:r w:rsidRPr="00D629EF">
        <w:rPr>
          <w:noProof w:val="0"/>
        </w:rPr>
        <w:t>GTPTLA-Item-ExtIEs E1AP-PROTOCOL-EXTENSION ::= {</w:t>
      </w:r>
    </w:p>
    <w:p w14:paraId="17223EAB" w14:textId="77777777" w:rsidR="007654B5" w:rsidRPr="00D629EF" w:rsidRDefault="007654B5" w:rsidP="007654B5">
      <w:pPr>
        <w:pStyle w:val="PL"/>
        <w:spacing w:line="0" w:lineRule="atLeast"/>
        <w:rPr>
          <w:noProof w:val="0"/>
        </w:rPr>
      </w:pPr>
      <w:r w:rsidRPr="00D629EF">
        <w:rPr>
          <w:noProof w:val="0"/>
        </w:rPr>
        <w:tab/>
        <w:t>...</w:t>
      </w:r>
    </w:p>
    <w:p w14:paraId="17CAF0D4" w14:textId="77777777" w:rsidR="007654B5" w:rsidRPr="00D629EF" w:rsidRDefault="007654B5" w:rsidP="007654B5">
      <w:pPr>
        <w:pStyle w:val="PL"/>
        <w:spacing w:line="0" w:lineRule="atLeast"/>
        <w:rPr>
          <w:noProof w:val="0"/>
        </w:rPr>
      </w:pPr>
      <w:r w:rsidRPr="00D629EF">
        <w:rPr>
          <w:noProof w:val="0"/>
        </w:rPr>
        <w:t>}</w:t>
      </w:r>
    </w:p>
    <w:p w14:paraId="5F85AC29" w14:textId="77777777" w:rsidR="007654B5" w:rsidRPr="00D629EF" w:rsidRDefault="007654B5" w:rsidP="007654B5">
      <w:pPr>
        <w:pStyle w:val="PL"/>
        <w:spacing w:line="0" w:lineRule="atLeast"/>
        <w:rPr>
          <w:noProof w:val="0"/>
        </w:rPr>
      </w:pPr>
    </w:p>
    <w:p w14:paraId="262A951C" w14:textId="77777777" w:rsidR="007654B5" w:rsidRPr="00D629EF" w:rsidRDefault="007654B5" w:rsidP="007654B5">
      <w:pPr>
        <w:pStyle w:val="PL"/>
        <w:spacing w:line="0" w:lineRule="atLeast"/>
        <w:rPr>
          <w:noProof w:val="0"/>
        </w:rPr>
      </w:pPr>
      <w:r w:rsidRPr="00D629EF">
        <w:rPr>
          <w:noProof w:val="0"/>
        </w:rPr>
        <w:t>GTPTunnel</w:t>
      </w:r>
      <w:r w:rsidRPr="00D629EF">
        <w:rPr>
          <w:noProof w:val="0"/>
        </w:rPr>
        <w:tab/>
      </w:r>
      <w:r w:rsidRPr="00D629EF">
        <w:rPr>
          <w:noProof w:val="0"/>
        </w:rPr>
        <w:tab/>
      </w:r>
      <w:r w:rsidRPr="00D629EF">
        <w:rPr>
          <w:noProof w:val="0"/>
        </w:rPr>
        <w:tab/>
      </w:r>
      <w:r w:rsidRPr="00D629EF">
        <w:rPr>
          <w:noProof w:val="0"/>
        </w:rPr>
        <w:tab/>
        <w:t>::= SEQUENCE {</w:t>
      </w:r>
    </w:p>
    <w:p w14:paraId="4AA72272" w14:textId="77777777" w:rsidR="007654B5" w:rsidRPr="00D629EF" w:rsidRDefault="007654B5" w:rsidP="007654B5">
      <w:pPr>
        <w:pStyle w:val="PL"/>
        <w:spacing w:line="0" w:lineRule="atLeast"/>
        <w:rPr>
          <w:noProof w:val="0"/>
        </w:rPr>
      </w:pPr>
      <w:r w:rsidRPr="00D629EF">
        <w:rPr>
          <w:noProof w:val="0"/>
        </w:rPr>
        <w:tab/>
        <w:t>transportLayerAddress</w:t>
      </w:r>
      <w:r w:rsidRPr="00D629EF">
        <w:rPr>
          <w:noProof w:val="0"/>
        </w:rPr>
        <w:tab/>
      </w:r>
      <w:r w:rsidRPr="00D629EF">
        <w:rPr>
          <w:noProof w:val="0"/>
        </w:rPr>
        <w:tab/>
      </w:r>
      <w:r w:rsidRPr="00D629EF">
        <w:rPr>
          <w:noProof w:val="0"/>
        </w:rPr>
        <w:tab/>
      </w:r>
      <w:r w:rsidRPr="00D629EF">
        <w:rPr>
          <w:noProof w:val="0"/>
        </w:rPr>
        <w:tab/>
        <w:t>TransportLayerAddress,</w:t>
      </w:r>
    </w:p>
    <w:p w14:paraId="08E15000" w14:textId="77777777" w:rsidR="007654B5" w:rsidRPr="00D629EF" w:rsidRDefault="007654B5" w:rsidP="007654B5">
      <w:pPr>
        <w:pStyle w:val="PL"/>
        <w:spacing w:line="0" w:lineRule="atLeast"/>
        <w:rPr>
          <w:noProof w:val="0"/>
        </w:rPr>
      </w:pPr>
      <w:r w:rsidRPr="00D629EF">
        <w:rPr>
          <w:noProof w:val="0"/>
        </w:rPr>
        <w:tab/>
        <w:t>gTP-TEID</w:t>
      </w:r>
      <w:r w:rsidRPr="00D629EF">
        <w:rPr>
          <w:noProof w:val="0"/>
        </w:rPr>
        <w:tab/>
      </w:r>
      <w:r w:rsidRPr="00D629EF">
        <w:rPr>
          <w:noProof w:val="0"/>
        </w:rPr>
        <w:tab/>
      </w:r>
      <w:r w:rsidRPr="00D629EF">
        <w:rPr>
          <w:noProof w:val="0"/>
        </w:rPr>
        <w:tab/>
      </w:r>
      <w:r w:rsidRPr="00D629EF">
        <w:rPr>
          <w:noProof w:val="0"/>
        </w:rPr>
        <w:tab/>
      </w:r>
      <w:r w:rsidRPr="00D629EF">
        <w:rPr>
          <w:noProof w:val="0"/>
        </w:rPr>
        <w:tab/>
      </w:r>
      <w:r w:rsidRPr="00D629EF">
        <w:rPr>
          <w:noProof w:val="0"/>
        </w:rPr>
        <w:tab/>
      </w:r>
      <w:r w:rsidRPr="00D629EF">
        <w:rPr>
          <w:noProof w:val="0"/>
        </w:rPr>
        <w:tab/>
        <w:t>GTP-TEID,</w:t>
      </w:r>
    </w:p>
    <w:p w14:paraId="46C6C8A5" w14:textId="77777777" w:rsidR="007654B5" w:rsidRPr="00D629EF" w:rsidRDefault="007654B5" w:rsidP="007654B5">
      <w:pPr>
        <w:pStyle w:val="PL"/>
        <w:spacing w:line="0" w:lineRule="atLeast"/>
        <w:rPr>
          <w:noProof w:val="0"/>
        </w:rPr>
      </w:pPr>
      <w:r w:rsidRPr="00D629EF">
        <w:rPr>
          <w:noProof w:val="0"/>
        </w:rPr>
        <w:tab/>
        <w:t>iE-Extensions</w:t>
      </w:r>
      <w:r w:rsidRPr="00D629EF">
        <w:rPr>
          <w:noProof w:val="0"/>
        </w:rPr>
        <w:tab/>
      </w:r>
      <w:r w:rsidRPr="00D629EF">
        <w:rPr>
          <w:noProof w:val="0"/>
        </w:rPr>
        <w:tab/>
      </w:r>
      <w:r w:rsidRPr="00D629EF">
        <w:rPr>
          <w:noProof w:val="0"/>
        </w:rPr>
        <w:tab/>
      </w:r>
      <w:r w:rsidRPr="00D629EF">
        <w:rPr>
          <w:noProof w:val="0"/>
        </w:rPr>
        <w:tab/>
      </w:r>
      <w:r w:rsidRPr="00D629EF">
        <w:rPr>
          <w:noProof w:val="0"/>
        </w:rPr>
        <w:tab/>
      </w:r>
      <w:r w:rsidRPr="00D629EF">
        <w:rPr>
          <w:noProof w:val="0"/>
        </w:rPr>
        <w:tab/>
        <w:t>ProtocolExtensionContainer { { GTPTunnel-ExtIEs} } OPTIONAL,</w:t>
      </w:r>
    </w:p>
    <w:p w14:paraId="530C4811" w14:textId="77777777" w:rsidR="007654B5" w:rsidRPr="00D629EF" w:rsidRDefault="007654B5" w:rsidP="007654B5">
      <w:pPr>
        <w:pStyle w:val="PL"/>
        <w:spacing w:line="0" w:lineRule="atLeast"/>
        <w:rPr>
          <w:noProof w:val="0"/>
        </w:rPr>
      </w:pPr>
      <w:r w:rsidRPr="00D629EF">
        <w:rPr>
          <w:noProof w:val="0"/>
        </w:rPr>
        <w:tab/>
        <w:t>...</w:t>
      </w:r>
    </w:p>
    <w:p w14:paraId="1935A41F" w14:textId="77777777" w:rsidR="007654B5" w:rsidRPr="00D629EF" w:rsidRDefault="007654B5" w:rsidP="007654B5">
      <w:pPr>
        <w:pStyle w:val="PL"/>
        <w:spacing w:line="0" w:lineRule="atLeast"/>
        <w:rPr>
          <w:noProof w:val="0"/>
        </w:rPr>
      </w:pPr>
      <w:r w:rsidRPr="00D629EF">
        <w:rPr>
          <w:noProof w:val="0"/>
        </w:rPr>
        <w:t>}</w:t>
      </w:r>
    </w:p>
    <w:p w14:paraId="39E5FAF9" w14:textId="77777777" w:rsidR="007654B5" w:rsidRPr="00D629EF" w:rsidRDefault="007654B5" w:rsidP="007654B5">
      <w:pPr>
        <w:pStyle w:val="PL"/>
        <w:spacing w:line="0" w:lineRule="atLeast"/>
        <w:rPr>
          <w:noProof w:val="0"/>
        </w:rPr>
      </w:pPr>
    </w:p>
    <w:p w14:paraId="46DA07C3" w14:textId="77777777" w:rsidR="007654B5" w:rsidRPr="00D629EF" w:rsidRDefault="007654B5" w:rsidP="007654B5">
      <w:pPr>
        <w:pStyle w:val="PL"/>
        <w:spacing w:line="0" w:lineRule="atLeast"/>
        <w:rPr>
          <w:noProof w:val="0"/>
        </w:rPr>
      </w:pPr>
      <w:r w:rsidRPr="00D629EF">
        <w:rPr>
          <w:noProof w:val="0"/>
        </w:rPr>
        <w:t>GTPTunnel-ExtIEs E1AP-PROTOCOL-EXTENSION ::= {</w:t>
      </w:r>
    </w:p>
    <w:p w14:paraId="35688D7F" w14:textId="77777777" w:rsidR="007654B5" w:rsidRPr="00D629EF" w:rsidRDefault="007654B5" w:rsidP="007654B5">
      <w:pPr>
        <w:pStyle w:val="PL"/>
        <w:spacing w:line="0" w:lineRule="atLeast"/>
        <w:rPr>
          <w:noProof w:val="0"/>
        </w:rPr>
      </w:pPr>
      <w:r w:rsidRPr="00D629EF">
        <w:rPr>
          <w:noProof w:val="0"/>
        </w:rPr>
        <w:tab/>
        <w:t>...</w:t>
      </w:r>
    </w:p>
    <w:p w14:paraId="070909D2" w14:textId="77777777" w:rsidR="007654B5" w:rsidRPr="00D629EF" w:rsidRDefault="007654B5" w:rsidP="007654B5">
      <w:pPr>
        <w:pStyle w:val="PL"/>
        <w:spacing w:line="0" w:lineRule="atLeast"/>
        <w:rPr>
          <w:noProof w:val="0"/>
        </w:rPr>
      </w:pPr>
      <w:r w:rsidRPr="00D629EF">
        <w:rPr>
          <w:noProof w:val="0"/>
        </w:rPr>
        <w:t>}</w:t>
      </w:r>
    </w:p>
    <w:p w14:paraId="00CA781D" w14:textId="77777777" w:rsidR="007654B5" w:rsidRPr="00D629EF" w:rsidRDefault="007654B5" w:rsidP="007654B5">
      <w:pPr>
        <w:pStyle w:val="PL"/>
        <w:spacing w:line="0" w:lineRule="atLeast"/>
        <w:rPr>
          <w:noProof w:val="0"/>
        </w:rPr>
      </w:pPr>
    </w:p>
    <w:p w14:paraId="726E9433" w14:textId="77777777" w:rsidR="007654B5" w:rsidRPr="00D629EF" w:rsidRDefault="007654B5" w:rsidP="007654B5">
      <w:pPr>
        <w:pStyle w:val="PL"/>
        <w:spacing w:line="0" w:lineRule="atLeast"/>
        <w:rPr>
          <w:noProof w:val="0"/>
        </w:rPr>
      </w:pPr>
      <w:r w:rsidRPr="00D629EF">
        <w:rPr>
          <w:noProof w:val="0"/>
        </w:rPr>
        <w:t>GNB-CU-UP-OverloadInformation ::= ENUMERATED {overloaded, not-overloaded}</w:t>
      </w:r>
    </w:p>
    <w:p w14:paraId="1738540E" w14:textId="77777777" w:rsidR="007654B5" w:rsidRPr="00D629EF" w:rsidRDefault="007654B5" w:rsidP="007654B5">
      <w:pPr>
        <w:pStyle w:val="PL"/>
        <w:spacing w:line="0" w:lineRule="atLeast"/>
        <w:rPr>
          <w:noProof w:val="0"/>
        </w:rPr>
      </w:pPr>
    </w:p>
    <w:p w14:paraId="66FD4EE9" w14:textId="77777777" w:rsidR="007654B5" w:rsidRPr="00D629EF" w:rsidRDefault="007654B5" w:rsidP="007654B5">
      <w:pPr>
        <w:pStyle w:val="PL"/>
        <w:rPr>
          <w:noProof w:val="0"/>
        </w:rPr>
      </w:pPr>
      <w:r w:rsidRPr="00D629EF">
        <w:rPr>
          <w:noProof w:val="0"/>
        </w:rPr>
        <w:t>GNB-DU-ID</w:t>
      </w:r>
      <w:r w:rsidRPr="00D629EF">
        <w:rPr>
          <w:noProof w:val="0"/>
        </w:rPr>
        <w:tab/>
        <w:t>::= INTEGER (0..68719476735)</w:t>
      </w:r>
    </w:p>
    <w:p w14:paraId="1EC938D5" w14:textId="77777777" w:rsidR="007654B5" w:rsidRPr="00D629EF" w:rsidRDefault="007654B5" w:rsidP="007654B5">
      <w:pPr>
        <w:pStyle w:val="PL"/>
        <w:rPr>
          <w:rFonts w:eastAsia="宋体"/>
        </w:rPr>
      </w:pPr>
    </w:p>
    <w:p w14:paraId="28960458" w14:textId="77777777" w:rsidR="007654B5" w:rsidRPr="00D629EF" w:rsidRDefault="007654B5" w:rsidP="007654B5">
      <w:pPr>
        <w:pStyle w:val="PL"/>
        <w:spacing w:line="0" w:lineRule="atLeast"/>
        <w:rPr>
          <w:noProof w:val="0"/>
          <w:snapToGrid w:val="0"/>
        </w:rPr>
      </w:pPr>
    </w:p>
    <w:p w14:paraId="1E3169F4" w14:textId="77777777" w:rsidR="007654B5" w:rsidRPr="00D629EF" w:rsidRDefault="007654B5" w:rsidP="007654B5">
      <w:pPr>
        <w:pStyle w:val="PL"/>
        <w:spacing w:line="0" w:lineRule="atLeast"/>
        <w:outlineLvl w:val="3"/>
        <w:rPr>
          <w:noProof w:val="0"/>
          <w:snapToGrid w:val="0"/>
        </w:rPr>
      </w:pPr>
      <w:r w:rsidRPr="00D629EF">
        <w:rPr>
          <w:noProof w:val="0"/>
          <w:snapToGrid w:val="0"/>
        </w:rPr>
        <w:t>-- H</w:t>
      </w:r>
    </w:p>
    <w:p w14:paraId="68BA8224" w14:textId="77777777" w:rsidR="007654B5" w:rsidRPr="00D629EF" w:rsidRDefault="007654B5" w:rsidP="007654B5">
      <w:pPr>
        <w:pStyle w:val="PL"/>
        <w:spacing w:line="0" w:lineRule="atLeast"/>
        <w:rPr>
          <w:noProof w:val="0"/>
          <w:snapToGrid w:val="0"/>
        </w:rPr>
      </w:pPr>
    </w:p>
    <w:p w14:paraId="561F8A60" w14:textId="77777777" w:rsidR="007654B5" w:rsidRPr="00D629EF" w:rsidRDefault="007654B5" w:rsidP="007654B5">
      <w:pPr>
        <w:pStyle w:val="PL"/>
        <w:spacing w:line="0" w:lineRule="atLeast"/>
        <w:rPr>
          <w:noProof w:val="0"/>
          <w:snapToGrid w:val="0"/>
        </w:rPr>
      </w:pPr>
      <w:r w:rsidRPr="00D629EF">
        <w:rPr>
          <w:noProof w:val="0"/>
          <w:snapToGrid w:val="0"/>
        </w:rPr>
        <w:t>HFN</w:t>
      </w:r>
      <w:r w:rsidRPr="00D629EF">
        <w:rPr>
          <w:noProof w:val="0"/>
          <w:snapToGrid w:val="0"/>
        </w:rPr>
        <w:tab/>
      </w:r>
      <w:r w:rsidRPr="00D629EF">
        <w:rPr>
          <w:noProof w:val="0"/>
          <w:snapToGrid w:val="0"/>
        </w:rPr>
        <w:tab/>
        <w:t>::=</w:t>
      </w:r>
      <w:r w:rsidRPr="00D629EF">
        <w:rPr>
          <w:noProof w:val="0"/>
          <w:snapToGrid w:val="0"/>
        </w:rPr>
        <w:tab/>
      </w:r>
      <w:r w:rsidRPr="00D629EF">
        <w:rPr>
          <w:noProof w:val="0"/>
          <w:snapToGrid w:val="0"/>
        </w:rPr>
        <w:tab/>
        <w:t>INTEGER</w:t>
      </w:r>
      <w:r w:rsidRPr="00D629EF">
        <w:rPr>
          <w:noProof w:val="0"/>
          <w:snapToGrid w:val="0"/>
        </w:rPr>
        <w:tab/>
        <w:t>(0..4294967295)</w:t>
      </w:r>
    </w:p>
    <w:p w14:paraId="130C62EA" w14:textId="77777777" w:rsidR="007654B5" w:rsidRDefault="007654B5" w:rsidP="007654B5">
      <w:pPr>
        <w:pStyle w:val="PL"/>
        <w:spacing w:line="0" w:lineRule="atLeast"/>
        <w:rPr>
          <w:noProof w:val="0"/>
          <w:snapToGrid w:val="0"/>
        </w:rPr>
      </w:pPr>
    </w:p>
    <w:p w14:paraId="5D3B5CE9" w14:textId="77777777" w:rsidR="007654B5" w:rsidRPr="005C2B60" w:rsidRDefault="007654B5" w:rsidP="007654B5">
      <w:pPr>
        <w:pStyle w:val="PL"/>
        <w:spacing w:line="0" w:lineRule="atLeast"/>
        <w:rPr>
          <w:noProof w:val="0"/>
          <w:snapToGrid w:val="0"/>
        </w:rPr>
      </w:pPr>
      <w:r w:rsidRPr="005C2B60">
        <w:rPr>
          <w:noProof w:val="0"/>
          <w:snapToGrid w:val="0"/>
        </w:rPr>
        <w:t>HW-CapacityIndicator ::= SEQUENCE {</w:t>
      </w:r>
    </w:p>
    <w:p w14:paraId="49682F6F" w14:textId="77777777" w:rsidR="007654B5" w:rsidRPr="005C2B60" w:rsidRDefault="007654B5" w:rsidP="007654B5">
      <w:pPr>
        <w:pStyle w:val="PL"/>
        <w:spacing w:line="0" w:lineRule="atLeast"/>
        <w:rPr>
          <w:noProof w:val="0"/>
          <w:snapToGrid w:val="0"/>
        </w:rPr>
      </w:pPr>
      <w:r w:rsidRPr="005C2B60">
        <w:rPr>
          <w:noProof w:val="0"/>
          <w:snapToGrid w:val="0"/>
        </w:rPr>
        <w:tab/>
        <w:t>offeredThroughput</w:t>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t>INTEGER (1..16777216, ...),</w:t>
      </w:r>
    </w:p>
    <w:p w14:paraId="3CF09888" w14:textId="77777777" w:rsidR="007654B5" w:rsidRPr="005C2B60" w:rsidRDefault="007654B5" w:rsidP="007654B5">
      <w:pPr>
        <w:pStyle w:val="PL"/>
        <w:spacing w:line="0" w:lineRule="atLeast"/>
        <w:rPr>
          <w:noProof w:val="0"/>
          <w:snapToGrid w:val="0"/>
        </w:rPr>
      </w:pPr>
      <w:r w:rsidRPr="005C2B60">
        <w:rPr>
          <w:noProof w:val="0"/>
          <w:snapToGrid w:val="0"/>
        </w:rPr>
        <w:tab/>
        <w:t>availableThroughput</w:t>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t>INTEGER (0..100, ...),</w:t>
      </w:r>
    </w:p>
    <w:p w14:paraId="75185FC3" w14:textId="77777777" w:rsidR="007654B5" w:rsidRPr="005C2B60" w:rsidRDefault="007654B5" w:rsidP="007654B5">
      <w:pPr>
        <w:pStyle w:val="PL"/>
        <w:spacing w:line="0" w:lineRule="atLeast"/>
        <w:rPr>
          <w:noProof w:val="0"/>
          <w:snapToGrid w:val="0"/>
        </w:rPr>
      </w:pPr>
      <w:r w:rsidRPr="005C2B60">
        <w:rPr>
          <w:noProof w:val="0"/>
          <w:snapToGrid w:val="0"/>
        </w:rPr>
        <w:tab/>
        <w:t>iE-Extensions</w:t>
      </w:r>
      <w:r w:rsidRPr="005C2B60">
        <w:rPr>
          <w:noProof w:val="0"/>
          <w:snapToGrid w:val="0"/>
        </w:rPr>
        <w:tab/>
      </w:r>
      <w:r w:rsidRPr="005C2B60">
        <w:rPr>
          <w:noProof w:val="0"/>
          <w:snapToGrid w:val="0"/>
        </w:rPr>
        <w:tab/>
        <w:t>ProtocolExtensionContainer { { HW-CapacityIndicator-ExtIEs } },</w:t>
      </w:r>
    </w:p>
    <w:p w14:paraId="431EAB2F" w14:textId="77777777" w:rsidR="007654B5" w:rsidRPr="005C2B60" w:rsidRDefault="007654B5" w:rsidP="007654B5">
      <w:pPr>
        <w:pStyle w:val="PL"/>
        <w:spacing w:line="0" w:lineRule="atLeast"/>
        <w:rPr>
          <w:noProof w:val="0"/>
          <w:snapToGrid w:val="0"/>
        </w:rPr>
      </w:pPr>
      <w:r w:rsidRPr="005C2B60">
        <w:rPr>
          <w:noProof w:val="0"/>
          <w:snapToGrid w:val="0"/>
        </w:rPr>
        <w:tab/>
        <w:t>...</w:t>
      </w:r>
    </w:p>
    <w:p w14:paraId="0A9A00EB" w14:textId="77777777" w:rsidR="007654B5" w:rsidRPr="005C2B60" w:rsidRDefault="007654B5" w:rsidP="007654B5">
      <w:pPr>
        <w:pStyle w:val="PL"/>
        <w:spacing w:line="0" w:lineRule="atLeast"/>
        <w:rPr>
          <w:noProof w:val="0"/>
          <w:snapToGrid w:val="0"/>
        </w:rPr>
      </w:pPr>
      <w:r w:rsidRPr="005C2B60">
        <w:rPr>
          <w:noProof w:val="0"/>
          <w:snapToGrid w:val="0"/>
        </w:rPr>
        <w:t>}</w:t>
      </w:r>
    </w:p>
    <w:p w14:paraId="5121FEDA" w14:textId="77777777" w:rsidR="007654B5" w:rsidRPr="005C2B60" w:rsidRDefault="007654B5" w:rsidP="007654B5">
      <w:pPr>
        <w:pStyle w:val="PL"/>
        <w:spacing w:line="0" w:lineRule="atLeast"/>
        <w:rPr>
          <w:noProof w:val="0"/>
          <w:snapToGrid w:val="0"/>
        </w:rPr>
      </w:pPr>
    </w:p>
    <w:p w14:paraId="203AD5FA" w14:textId="77777777" w:rsidR="007654B5" w:rsidRPr="005C2B60" w:rsidRDefault="007654B5" w:rsidP="007654B5">
      <w:pPr>
        <w:pStyle w:val="PL"/>
        <w:spacing w:line="0" w:lineRule="atLeast"/>
        <w:rPr>
          <w:noProof w:val="0"/>
          <w:snapToGrid w:val="0"/>
        </w:rPr>
      </w:pPr>
      <w:r w:rsidRPr="005C2B60">
        <w:rPr>
          <w:noProof w:val="0"/>
          <w:snapToGrid w:val="0"/>
        </w:rPr>
        <w:t>HW-CapacityIndicator-ExtIEs</w:t>
      </w:r>
      <w:r w:rsidRPr="005C2B60">
        <w:rPr>
          <w:noProof w:val="0"/>
          <w:snapToGrid w:val="0"/>
        </w:rPr>
        <w:tab/>
        <w:t>E1AP-PROTOCOL-EXTENSION ::= {</w:t>
      </w:r>
    </w:p>
    <w:p w14:paraId="0C2F9710" w14:textId="77777777" w:rsidR="007654B5" w:rsidRPr="005C2B60" w:rsidRDefault="007654B5" w:rsidP="007654B5">
      <w:pPr>
        <w:pStyle w:val="PL"/>
        <w:spacing w:line="0" w:lineRule="atLeast"/>
        <w:rPr>
          <w:noProof w:val="0"/>
          <w:snapToGrid w:val="0"/>
        </w:rPr>
      </w:pPr>
      <w:r w:rsidRPr="005C2B60">
        <w:rPr>
          <w:noProof w:val="0"/>
          <w:snapToGrid w:val="0"/>
        </w:rPr>
        <w:tab/>
        <w:t>...</w:t>
      </w:r>
    </w:p>
    <w:p w14:paraId="18C2FFFB" w14:textId="77777777" w:rsidR="007654B5" w:rsidRDefault="007654B5" w:rsidP="007654B5">
      <w:pPr>
        <w:pStyle w:val="PL"/>
        <w:spacing w:line="0" w:lineRule="atLeast"/>
        <w:rPr>
          <w:noProof w:val="0"/>
          <w:snapToGrid w:val="0"/>
        </w:rPr>
      </w:pPr>
      <w:r w:rsidRPr="005C2B60">
        <w:rPr>
          <w:noProof w:val="0"/>
          <w:snapToGrid w:val="0"/>
        </w:rPr>
        <w:t>}</w:t>
      </w:r>
    </w:p>
    <w:p w14:paraId="0BE2F862" w14:textId="77777777" w:rsidR="007654B5" w:rsidRPr="00D629EF" w:rsidRDefault="007654B5" w:rsidP="007654B5">
      <w:pPr>
        <w:pStyle w:val="PL"/>
        <w:spacing w:line="0" w:lineRule="atLeast"/>
        <w:rPr>
          <w:noProof w:val="0"/>
          <w:snapToGrid w:val="0"/>
        </w:rPr>
      </w:pPr>
    </w:p>
    <w:p w14:paraId="1D5F83EC" w14:textId="77777777" w:rsidR="007654B5" w:rsidRPr="00D629EF" w:rsidRDefault="007654B5" w:rsidP="007654B5">
      <w:pPr>
        <w:pStyle w:val="PL"/>
        <w:spacing w:line="0" w:lineRule="atLeast"/>
        <w:outlineLvl w:val="3"/>
        <w:rPr>
          <w:noProof w:val="0"/>
          <w:snapToGrid w:val="0"/>
        </w:rPr>
      </w:pPr>
      <w:r w:rsidRPr="00D629EF">
        <w:rPr>
          <w:noProof w:val="0"/>
          <w:snapToGrid w:val="0"/>
        </w:rPr>
        <w:t xml:space="preserve">-- I </w:t>
      </w:r>
    </w:p>
    <w:p w14:paraId="7454B0AD" w14:textId="77777777" w:rsidR="007654B5" w:rsidRPr="00D629EF" w:rsidRDefault="007654B5" w:rsidP="007654B5">
      <w:pPr>
        <w:pStyle w:val="PL"/>
        <w:spacing w:line="0" w:lineRule="atLeast"/>
        <w:rPr>
          <w:noProof w:val="0"/>
          <w:snapToGrid w:val="0"/>
        </w:rPr>
      </w:pPr>
    </w:p>
    <w:p w14:paraId="700AC2AC" w14:textId="77777777" w:rsidR="007654B5" w:rsidRPr="00FA52B0" w:rsidRDefault="007654B5" w:rsidP="007654B5">
      <w:pPr>
        <w:pStyle w:val="PL"/>
        <w:rPr>
          <w:snapToGrid w:val="0"/>
        </w:rPr>
      </w:pPr>
      <w:r>
        <w:rPr>
          <w:rFonts w:eastAsia="宋体"/>
          <w:snapToGrid w:val="0"/>
        </w:rPr>
        <w:t>IgnoreMappingRuleIndication</w:t>
      </w:r>
      <w:r w:rsidRPr="00FA52B0">
        <w:rPr>
          <w:snapToGrid w:val="0"/>
        </w:rPr>
        <w:tab/>
        <w:t>::=</w:t>
      </w:r>
      <w:r w:rsidRPr="00FA52B0">
        <w:rPr>
          <w:snapToGrid w:val="0"/>
        </w:rPr>
        <w:tab/>
        <w:t>ENUMERATED</w:t>
      </w:r>
      <w:r w:rsidRPr="00FA52B0">
        <w:rPr>
          <w:snapToGrid w:val="0"/>
        </w:rPr>
        <w:tab/>
        <w:t>{</w:t>
      </w:r>
    </w:p>
    <w:p w14:paraId="67DB3AFD" w14:textId="77777777" w:rsidR="007654B5" w:rsidRPr="00FA52B0" w:rsidRDefault="007654B5" w:rsidP="007654B5">
      <w:pPr>
        <w:pStyle w:val="PL"/>
        <w:rPr>
          <w:snapToGrid w:val="0"/>
        </w:rPr>
      </w:pPr>
      <w:r w:rsidRPr="00FA52B0">
        <w:rPr>
          <w:snapToGrid w:val="0"/>
        </w:rPr>
        <w:tab/>
        <w:t>true,</w:t>
      </w:r>
    </w:p>
    <w:p w14:paraId="6072FB83" w14:textId="77777777" w:rsidR="007654B5" w:rsidRPr="00FA52B0" w:rsidRDefault="007654B5" w:rsidP="007654B5">
      <w:pPr>
        <w:pStyle w:val="PL"/>
        <w:rPr>
          <w:snapToGrid w:val="0"/>
        </w:rPr>
      </w:pPr>
      <w:r w:rsidRPr="00FA52B0">
        <w:rPr>
          <w:snapToGrid w:val="0"/>
        </w:rPr>
        <w:tab/>
        <w:t>...</w:t>
      </w:r>
    </w:p>
    <w:p w14:paraId="3627B73E" w14:textId="77777777" w:rsidR="007654B5" w:rsidRDefault="007654B5" w:rsidP="007654B5">
      <w:pPr>
        <w:pStyle w:val="PL"/>
        <w:rPr>
          <w:snapToGrid w:val="0"/>
        </w:rPr>
      </w:pPr>
      <w:r w:rsidRPr="00FA52B0">
        <w:rPr>
          <w:snapToGrid w:val="0"/>
        </w:rPr>
        <w:t>}</w:t>
      </w:r>
    </w:p>
    <w:p w14:paraId="2CAD9985" w14:textId="77777777" w:rsidR="007654B5" w:rsidRPr="00FA52B0" w:rsidRDefault="007654B5" w:rsidP="007654B5">
      <w:pPr>
        <w:pStyle w:val="PL"/>
        <w:rPr>
          <w:snapToGrid w:val="0"/>
        </w:rPr>
      </w:pPr>
    </w:p>
    <w:p w14:paraId="1AE74E8C" w14:textId="77777777" w:rsidR="007654B5" w:rsidRPr="00D629EF" w:rsidRDefault="007654B5" w:rsidP="007654B5">
      <w:pPr>
        <w:pStyle w:val="PL"/>
        <w:spacing w:line="0" w:lineRule="atLeast"/>
        <w:rPr>
          <w:noProof w:val="0"/>
          <w:snapToGrid w:val="0"/>
        </w:rPr>
      </w:pPr>
      <w:r w:rsidRPr="00D629EF">
        <w:rPr>
          <w:noProof w:val="0"/>
          <w:snapToGrid w:val="0"/>
        </w:rPr>
        <w:t>IntegrityProtectionIndication ::= ENUMERATED {</w:t>
      </w:r>
    </w:p>
    <w:p w14:paraId="36BD126C" w14:textId="77777777" w:rsidR="007654B5" w:rsidRPr="00D629EF" w:rsidRDefault="007654B5" w:rsidP="007654B5">
      <w:pPr>
        <w:pStyle w:val="PL"/>
        <w:spacing w:line="0" w:lineRule="atLeast"/>
        <w:rPr>
          <w:noProof w:val="0"/>
          <w:snapToGrid w:val="0"/>
        </w:rPr>
      </w:pPr>
      <w:r w:rsidRPr="00D629EF">
        <w:rPr>
          <w:noProof w:val="0"/>
          <w:snapToGrid w:val="0"/>
        </w:rPr>
        <w:tab/>
        <w:t>required,</w:t>
      </w:r>
    </w:p>
    <w:p w14:paraId="0E78909B" w14:textId="77777777" w:rsidR="007654B5" w:rsidRPr="00D629EF" w:rsidRDefault="007654B5" w:rsidP="007654B5">
      <w:pPr>
        <w:pStyle w:val="PL"/>
        <w:spacing w:line="0" w:lineRule="atLeast"/>
        <w:rPr>
          <w:noProof w:val="0"/>
          <w:snapToGrid w:val="0"/>
        </w:rPr>
      </w:pPr>
      <w:r w:rsidRPr="00D629EF">
        <w:rPr>
          <w:noProof w:val="0"/>
          <w:snapToGrid w:val="0"/>
        </w:rPr>
        <w:tab/>
        <w:t>preferred,</w:t>
      </w:r>
    </w:p>
    <w:p w14:paraId="425035D8" w14:textId="77777777" w:rsidR="007654B5" w:rsidRPr="00D629EF" w:rsidRDefault="007654B5" w:rsidP="007654B5">
      <w:pPr>
        <w:pStyle w:val="PL"/>
        <w:spacing w:line="0" w:lineRule="atLeast"/>
        <w:rPr>
          <w:noProof w:val="0"/>
          <w:snapToGrid w:val="0"/>
        </w:rPr>
      </w:pPr>
      <w:r w:rsidRPr="00D629EF">
        <w:rPr>
          <w:noProof w:val="0"/>
          <w:snapToGrid w:val="0"/>
        </w:rPr>
        <w:tab/>
        <w:t>not-needed,</w:t>
      </w:r>
    </w:p>
    <w:p w14:paraId="1A2E6767"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01419C49" w14:textId="77777777" w:rsidR="007654B5" w:rsidRPr="00D629EF" w:rsidRDefault="007654B5" w:rsidP="007654B5">
      <w:pPr>
        <w:pStyle w:val="PL"/>
        <w:spacing w:line="0" w:lineRule="atLeast"/>
        <w:rPr>
          <w:noProof w:val="0"/>
          <w:snapToGrid w:val="0"/>
        </w:rPr>
      </w:pPr>
      <w:r w:rsidRPr="00D629EF">
        <w:rPr>
          <w:noProof w:val="0"/>
          <w:snapToGrid w:val="0"/>
        </w:rPr>
        <w:t>}</w:t>
      </w:r>
    </w:p>
    <w:p w14:paraId="4D154308" w14:textId="77777777" w:rsidR="007654B5" w:rsidRPr="00D629EF" w:rsidRDefault="007654B5" w:rsidP="007654B5">
      <w:pPr>
        <w:pStyle w:val="PL"/>
        <w:spacing w:line="0" w:lineRule="atLeast"/>
        <w:rPr>
          <w:noProof w:val="0"/>
          <w:snapToGrid w:val="0"/>
        </w:rPr>
      </w:pPr>
    </w:p>
    <w:p w14:paraId="43B971AF" w14:textId="77777777" w:rsidR="007654B5" w:rsidRPr="00D629EF" w:rsidRDefault="007654B5" w:rsidP="007654B5">
      <w:pPr>
        <w:pStyle w:val="PL"/>
        <w:spacing w:line="0" w:lineRule="atLeast"/>
        <w:rPr>
          <w:noProof w:val="0"/>
          <w:snapToGrid w:val="0"/>
        </w:rPr>
      </w:pPr>
      <w:r w:rsidRPr="00D629EF">
        <w:rPr>
          <w:noProof w:val="0"/>
          <w:snapToGrid w:val="0"/>
        </w:rPr>
        <w:t>IntegrityProtectionAlgorithm</w:t>
      </w:r>
      <w:r w:rsidRPr="00D629EF">
        <w:rPr>
          <w:noProof w:val="0"/>
          <w:snapToGrid w:val="0"/>
        </w:rPr>
        <w:tab/>
        <w:t>::=</w:t>
      </w:r>
      <w:r w:rsidRPr="00D629EF">
        <w:rPr>
          <w:noProof w:val="0"/>
          <w:snapToGrid w:val="0"/>
        </w:rPr>
        <w:tab/>
        <w:t>ENUMERATED {</w:t>
      </w:r>
    </w:p>
    <w:p w14:paraId="3C4B1B78" w14:textId="77777777" w:rsidR="007654B5" w:rsidRPr="00D629EF" w:rsidRDefault="007654B5" w:rsidP="007654B5">
      <w:pPr>
        <w:pStyle w:val="PL"/>
        <w:spacing w:line="0" w:lineRule="atLeast"/>
        <w:rPr>
          <w:noProof w:val="0"/>
          <w:snapToGrid w:val="0"/>
        </w:rPr>
      </w:pPr>
      <w:r w:rsidRPr="00D629EF">
        <w:rPr>
          <w:noProof w:val="0"/>
          <w:snapToGrid w:val="0"/>
        </w:rPr>
        <w:tab/>
        <w:t>nIA0,</w:t>
      </w:r>
    </w:p>
    <w:p w14:paraId="28699CB8" w14:textId="77777777" w:rsidR="007654B5" w:rsidRPr="00D629EF" w:rsidRDefault="007654B5" w:rsidP="007654B5">
      <w:pPr>
        <w:pStyle w:val="PL"/>
        <w:spacing w:line="0" w:lineRule="atLeast"/>
        <w:rPr>
          <w:noProof w:val="0"/>
          <w:snapToGrid w:val="0"/>
        </w:rPr>
      </w:pPr>
      <w:r w:rsidRPr="00D629EF">
        <w:rPr>
          <w:noProof w:val="0"/>
          <w:snapToGrid w:val="0"/>
        </w:rPr>
        <w:tab/>
        <w:t>i-128-NIA1,</w:t>
      </w:r>
    </w:p>
    <w:p w14:paraId="76ADF550" w14:textId="77777777" w:rsidR="007654B5" w:rsidRPr="00D629EF" w:rsidRDefault="007654B5" w:rsidP="007654B5">
      <w:pPr>
        <w:pStyle w:val="PL"/>
        <w:spacing w:line="0" w:lineRule="atLeast"/>
        <w:rPr>
          <w:noProof w:val="0"/>
          <w:snapToGrid w:val="0"/>
        </w:rPr>
      </w:pPr>
      <w:r w:rsidRPr="00D629EF">
        <w:rPr>
          <w:noProof w:val="0"/>
          <w:snapToGrid w:val="0"/>
        </w:rPr>
        <w:tab/>
        <w:t>i-128-NIA2,</w:t>
      </w:r>
    </w:p>
    <w:p w14:paraId="0AA9004B" w14:textId="77777777" w:rsidR="007654B5" w:rsidRPr="00D629EF" w:rsidRDefault="007654B5" w:rsidP="007654B5">
      <w:pPr>
        <w:pStyle w:val="PL"/>
        <w:spacing w:line="0" w:lineRule="atLeast"/>
        <w:rPr>
          <w:noProof w:val="0"/>
          <w:snapToGrid w:val="0"/>
        </w:rPr>
      </w:pPr>
      <w:r w:rsidRPr="00D629EF">
        <w:rPr>
          <w:noProof w:val="0"/>
          <w:snapToGrid w:val="0"/>
        </w:rPr>
        <w:tab/>
        <w:t>i-128-NIA3,</w:t>
      </w:r>
    </w:p>
    <w:p w14:paraId="107CE509"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26B4F0E" w14:textId="77777777" w:rsidR="007654B5" w:rsidRPr="00D629EF" w:rsidRDefault="007654B5" w:rsidP="007654B5">
      <w:pPr>
        <w:pStyle w:val="PL"/>
        <w:spacing w:line="0" w:lineRule="atLeast"/>
        <w:rPr>
          <w:noProof w:val="0"/>
          <w:snapToGrid w:val="0"/>
        </w:rPr>
      </w:pPr>
      <w:r w:rsidRPr="00D629EF">
        <w:rPr>
          <w:noProof w:val="0"/>
          <w:snapToGrid w:val="0"/>
        </w:rPr>
        <w:t>}</w:t>
      </w:r>
    </w:p>
    <w:p w14:paraId="09C49C30" w14:textId="77777777" w:rsidR="007654B5" w:rsidRPr="00D629EF" w:rsidRDefault="007654B5" w:rsidP="007654B5">
      <w:pPr>
        <w:pStyle w:val="PL"/>
        <w:spacing w:line="0" w:lineRule="atLeast"/>
        <w:rPr>
          <w:noProof w:val="0"/>
          <w:snapToGrid w:val="0"/>
        </w:rPr>
      </w:pPr>
    </w:p>
    <w:p w14:paraId="56A89795" w14:textId="77777777" w:rsidR="007654B5" w:rsidRPr="00D629EF" w:rsidRDefault="007654B5" w:rsidP="007654B5">
      <w:pPr>
        <w:pStyle w:val="PL"/>
        <w:spacing w:line="0" w:lineRule="atLeast"/>
        <w:rPr>
          <w:noProof w:val="0"/>
          <w:snapToGrid w:val="0"/>
        </w:rPr>
      </w:pPr>
      <w:r w:rsidRPr="00D629EF">
        <w:rPr>
          <w:noProof w:val="0"/>
          <w:snapToGrid w:val="0"/>
        </w:rPr>
        <w:t>IntegrityProtectionKey</w:t>
      </w:r>
      <w:r w:rsidRPr="00D629EF">
        <w:rPr>
          <w:noProof w:val="0"/>
          <w:snapToGrid w:val="0"/>
        </w:rPr>
        <w:tab/>
        <w:t>::= OCTET STRING</w:t>
      </w:r>
    </w:p>
    <w:p w14:paraId="1CCC072C" w14:textId="77777777" w:rsidR="007654B5" w:rsidRPr="00D629EF" w:rsidRDefault="007654B5" w:rsidP="007654B5">
      <w:pPr>
        <w:pStyle w:val="PL"/>
        <w:spacing w:line="0" w:lineRule="atLeast"/>
        <w:rPr>
          <w:noProof w:val="0"/>
          <w:snapToGrid w:val="0"/>
        </w:rPr>
      </w:pPr>
    </w:p>
    <w:p w14:paraId="5A3BE6DE" w14:textId="77777777" w:rsidR="007654B5" w:rsidRPr="00D629EF" w:rsidRDefault="007654B5" w:rsidP="007654B5">
      <w:pPr>
        <w:pStyle w:val="PL"/>
        <w:spacing w:line="0" w:lineRule="atLeast"/>
        <w:rPr>
          <w:noProof w:val="0"/>
          <w:snapToGrid w:val="0"/>
        </w:rPr>
      </w:pPr>
      <w:r w:rsidRPr="00D629EF">
        <w:rPr>
          <w:noProof w:val="0"/>
          <w:snapToGrid w:val="0"/>
        </w:rPr>
        <w:t>IntegrityProtectionResult ::= ENUMERATED {</w:t>
      </w:r>
    </w:p>
    <w:p w14:paraId="4714C237" w14:textId="77777777" w:rsidR="007654B5" w:rsidRPr="00D629EF" w:rsidRDefault="007654B5" w:rsidP="007654B5">
      <w:pPr>
        <w:pStyle w:val="PL"/>
        <w:spacing w:line="0" w:lineRule="atLeast"/>
        <w:rPr>
          <w:noProof w:val="0"/>
          <w:snapToGrid w:val="0"/>
        </w:rPr>
      </w:pPr>
      <w:r w:rsidRPr="00D629EF">
        <w:rPr>
          <w:noProof w:val="0"/>
          <w:snapToGrid w:val="0"/>
        </w:rPr>
        <w:tab/>
        <w:t>performed,</w:t>
      </w:r>
    </w:p>
    <w:p w14:paraId="026BA395" w14:textId="77777777" w:rsidR="007654B5" w:rsidRPr="00D629EF" w:rsidRDefault="007654B5" w:rsidP="007654B5">
      <w:pPr>
        <w:pStyle w:val="PL"/>
        <w:spacing w:line="0" w:lineRule="atLeast"/>
        <w:rPr>
          <w:noProof w:val="0"/>
          <w:snapToGrid w:val="0"/>
        </w:rPr>
      </w:pPr>
      <w:r w:rsidRPr="00D629EF">
        <w:rPr>
          <w:noProof w:val="0"/>
          <w:snapToGrid w:val="0"/>
        </w:rPr>
        <w:tab/>
        <w:t>not-performed,</w:t>
      </w:r>
    </w:p>
    <w:p w14:paraId="766F384F"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3D01CD9" w14:textId="77777777" w:rsidR="007654B5" w:rsidRPr="00D629EF" w:rsidRDefault="007654B5" w:rsidP="007654B5">
      <w:pPr>
        <w:pStyle w:val="PL"/>
        <w:spacing w:line="0" w:lineRule="atLeast"/>
        <w:rPr>
          <w:noProof w:val="0"/>
          <w:snapToGrid w:val="0"/>
        </w:rPr>
      </w:pPr>
      <w:r w:rsidRPr="00D629EF">
        <w:rPr>
          <w:noProof w:val="0"/>
          <w:snapToGrid w:val="0"/>
        </w:rPr>
        <w:t>}</w:t>
      </w:r>
    </w:p>
    <w:p w14:paraId="01EF7BD7" w14:textId="77777777" w:rsidR="007654B5" w:rsidRPr="00D629EF" w:rsidRDefault="007654B5" w:rsidP="007654B5">
      <w:pPr>
        <w:pStyle w:val="PL"/>
        <w:spacing w:line="0" w:lineRule="atLeast"/>
        <w:rPr>
          <w:noProof w:val="0"/>
          <w:snapToGrid w:val="0"/>
        </w:rPr>
      </w:pPr>
    </w:p>
    <w:p w14:paraId="5B6E93C3" w14:textId="77777777" w:rsidR="007654B5" w:rsidRPr="00D629EF" w:rsidRDefault="007654B5" w:rsidP="007654B5">
      <w:pPr>
        <w:pStyle w:val="PL"/>
        <w:spacing w:line="0" w:lineRule="atLeast"/>
        <w:rPr>
          <w:snapToGrid w:val="0"/>
        </w:rPr>
      </w:pPr>
      <w:r w:rsidRPr="00D629EF">
        <w:rPr>
          <w:snapToGrid w:val="0"/>
        </w:rPr>
        <w:t>Inactivity-Timer</w:t>
      </w:r>
      <w:r w:rsidRPr="00D629EF">
        <w:rPr>
          <w:snapToGrid w:val="0"/>
        </w:rPr>
        <w:tab/>
        <w:t>::=</w:t>
      </w:r>
      <w:r w:rsidRPr="00D629EF">
        <w:rPr>
          <w:snapToGrid w:val="0"/>
        </w:rPr>
        <w:tab/>
        <w:t>INTEGER (1..7200, ...)</w:t>
      </w:r>
    </w:p>
    <w:p w14:paraId="3C278393" w14:textId="77777777" w:rsidR="007654B5" w:rsidRPr="00D629EF" w:rsidRDefault="007654B5" w:rsidP="007654B5">
      <w:pPr>
        <w:pStyle w:val="PL"/>
      </w:pPr>
    </w:p>
    <w:p w14:paraId="52EF5FD0" w14:textId="77777777" w:rsidR="007654B5" w:rsidRPr="00D629EF" w:rsidRDefault="007654B5" w:rsidP="007654B5">
      <w:pPr>
        <w:pStyle w:val="PL"/>
        <w:rPr>
          <w:noProof w:val="0"/>
          <w:snapToGrid w:val="0"/>
          <w:lang w:eastAsia="zh-CN"/>
        </w:rPr>
      </w:pPr>
      <w:r w:rsidRPr="00D629EF">
        <w:rPr>
          <w:noProof w:val="0"/>
          <w:snapToGrid w:val="0"/>
        </w:rPr>
        <w:t xml:space="preserve">InterfacesToTrace ::= </w:t>
      </w:r>
      <w:r w:rsidRPr="00D629EF">
        <w:rPr>
          <w:noProof w:val="0"/>
          <w:snapToGrid w:val="0"/>
          <w:lang w:eastAsia="zh-CN"/>
        </w:rPr>
        <w:t>BIT STRING (SIZE(8))</w:t>
      </w:r>
    </w:p>
    <w:p w14:paraId="443B9E5B" w14:textId="77777777" w:rsidR="007654B5" w:rsidRDefault="007654B5" w:rsidP="007654B5">
      <w:pPr>
        <w:pStyle w:val="PL"/>
        <w:spacing w:line="0" w:lineRule="atLeast"/>
        <w:rPr>
          <w:noProof w:val="0"/>
          <w:snapToGrid w:val="0"/>
        </w:rPr>
      </w:pPr>
    </w:p>
    <w:p w14:paraId="3E36E333" w14:textId="77777777" w:rsidR="007654B5" w:rsidRPr="00D44F5E" w:rsidRDefault="007654B5" w:rsidP="007654B5">
      <w:pPr>
        <w:pStyle w:val="PL"/>
        <w:spacing w:line="0" w:lineRule="atLeast"/>
        <w:rPr>
          <w:noProof w:val="0"/>
          <w:snapToGrid w:val="0"/>
        </w:rPr>
      </w:pPr>
      <w:r w:rsidRPr="00D44F5E">
        <w:rPr>
          <w:noProof w:val="0"/>
          <w:snapToGrid w:val="0"/>
        </w:rPr>
        <w:t xml:space="preserve">ImmediateMDT ::= SEQUENCE { </w:t>
      </w:r>
    </w:p>
    <w:p w14:paraId="5AB6E2B5" w14:textId="77777777" w:rsidR="007654B5" w:rsidRPr="00D44F5E" w:rsidRDefault="007654B5" w:rsidP="007654B5">
      <w:pPr>
        <w:pStyle w:val="PL"/>
        <w:spacing w:line="0" w:lineRule="atLeast"/>
        <w:rPr>
          <w:noProof w:val="0"/>
          <w:snapToGrid w:val="0"/>
        </w:rPr>
      </w:pPr>
      <w:r w:rsidRPr="00D44F5E">
        <w:rPr>
          <w:noProof w:val="0"/>
          <w:snapToGrid w:val="0"/>
        </w:rPr>
        <w:t>measurementsToActivate</w:t>
      </w:r>
      <w:r w:rsidRPr="00D44F5E">
        <w:rPr>
          <w:noProof w:val="0"/>
          <w:snapToGrid w:val="0"/>
        </w:rPr>
        <w:tab/>
      </w:r>
      <w:r w:rsidRPr="00D44F5E">
        <w:rPr>
          <w:noProof w:val="0"/>
          <w:snapToGrid w:val="0"/>
        </w:rPr>
        <w:tab/>
        <w:t>MeasurementsToActivate,</w:t>
      </w:r>
    </w:p>
    <w:p w14:paraId="35242906" w14:textId="77777777" w:rsidR="007654B5" w:rsidRPr="00D44F5E" w:rsidRDefault="007654B5" w:rsidP="007654B5">
      <w:pPr>
        <w:pStyle w:val="PL"/>
        <w:spacing w:line="0" w:lineRule="atLeast"/>
        <w:rPr>
          <w:noProof w:val="0"/>
          <w:snapToGrid w:val="0"/>
        </w:rPr>
      </w:pPr>
      <w:r w:rsidRPr="00D44F5E">
        <w:rPr>
          <w:noProof w:val="0"/>
          <w:snapToGrid w:val="0"/>
        </w:rPr>
        <w:tab/>
        <w:t xml:space="preserve">measurementFour </w:t>
      </w:r>
      <w:r w:rsidRPr="00D44F5E">
        <w:rPr>
          <w:noProof w:val="0"/>
          <w:snapToGrid w:val="0"/>
        </w:rPr>
        <w:tab/>
        <w:t>M4Configuration</w:t>
      </w:r>
      <w:r w:rsidRPr="00D44F5E">
        <w:rPr>
          <w:noProof w:val="0"/>
          <w:snapToGrid w:val="0"/>
        </w:rPr>
        <w:tab/>
      </w:r>
      <w:r w:rsidRPr="00D44F5E">
        <w:rPr>
          <w:noProof w:val="0"/>
          <w:snapToGrid w:val="0"/>
        </w:rPr>
        <w:tab/>
        <w:t>OPTIONAL,</w:t>
      </w:r>
    </w:p>
    <w:p w14:paraId="47469AE7" w14:textId="77777777" w:rsidR="007654B5" w:rsidRPr="00D44F5E" w:rsidRDefault="007654B5" w:rsidP="007654B5">
      <w:pPr>
        <w:pStyle w:val="PL"/>
        <w:spacing w:line="0" w:lineRule="atLeast"/>
        <w:rPr>
          <w:noProof w:val="0"/>
          <w:snapToGrid w:val="0"/>
        </w:rPr>
      </w:pPr>
      <w:r w:rsidRPr="00D44F5E">
        <w:rPr>
          <w:noProof w:val="0"/>
          <w:snapToGrid w:val="0"/>
        </w:rPr>
        <w:tab/>
        <w:t xml:space="preserve">measurementSix </w:t>
      </w:r>
      <w:r w:rsidRPr="00D44F5E">
        <w:rPr>
          <w:noProof w:val="0"/>
          <w:snapToGrid w:val="0"/>
        </w:rPr>
        <w:tab/>
      </w:r>
      <w:r w:rsidRPr="00D44F5E">
        <w:rPr>
          <w:noProof w:val="0"/>
          <w:snapToGrid w:val="0"/>
        </w:rPr>
        <w:tab/>
      </w:r>
      <w:r w:rsidRPr="00D44F5E">
        <w:rPr>
          <w:noProof w:val="0"/>
          <w:snapToGrid w:val="0"/>
        </w:rPr>
        <w:tab/>
      </w:r>
      <w:r w:rsidRPr="00D44F5E">
        <w:rPr>
          <w:noProof w:val="0"/>
          <w:snapToGrid w:val="0"/>
        </w:rPr>
        <w:tab/>
        <w:t>M6Configuration</w:t>
      </w:r>
      <w:r w:rsidRPr="00D44F5E">
        <w:rPr>
          <w:noProof w:val="0"/>
          <w:snapToGrid w:val="0"/>
        </w:rPr>
        <w:tab/>
      </w:r>
      <w:r w:rsidRPr="00D44F5E">
        <w:rPr>
          <w:noProof w:val="0"/>
          <w:snapToGrid w:val="0"/>
        </w:rPr>
        <w:tab/>
        <w:t xml:space="preserve">OPTIONAL, </w:t>
      </w:r>
    </w:p>
    <w:p w14:paraId="7AB173F2" w14:textId="77777777" w:rsidR="007654B5" w:rsidRPr="00D44F5E" w:rsidRDefault="007654B5" w:rsidP="007654B5">
      <w:pPr>
        <w:pStyle w:val="PL"/>
        <w:spacing w:line="0" w:lineRule="atLeast"/>
        <w:rPr>
          <w:noProof w:val="0"/>
          <w:snapToGrid w:val="0"/>
        </w:rPr>
      </w:pPr>
      <w:r w:rsidRPr="00D44F5E">
        <w:rPr>
          <w:noProof w:val="0"/>
          <w:snapToGrid w:val="0"/>
        </w:rPr>
        <w:tab/>
        <w:t xml:space="preserve">measurementSeven </w:t>
      </w:r>
      <w:r w:rsidRPr="00D44F5E">
        <w:rPr>
          <w:noProof w:val="0"/>
          <w:snapToGrid w:val="0"/>
        </w:rPr>
        <w:tab/>
      </w:r>
      <w:r w:rsidRPr="00D44F5E">
        <w:rPr>
          <w:noProof w:val="0"/>
          <w:snapToGrid w:val="0"/>
        </w:rPr>
        <w:tab/>
      </w:r>
      <w:r w:rsidRPr="00D44F5E">
        <w:rPr>
          <w:noProof w:val="0"/>
          <w:snapToGrid w:val="0"/>
        </w:rPr>
        <w:tab/>
        <w:t>M7Configuration</w:t>
      </w:r>
      <w:r w:rsidRPr="00D44F5E">
        <w:rPr>
          <w:noProof w:val="0"/>
          <w:snapToGrid w:val="0"/>
        </w:rPr>
        <w:tab/>
        <w:t xml:space="preserve">    OPTIONAL,</w:t>
      </w:r>
    </w:p>
    <w:p w14:paraId="04B9F790" w14:textId="77777777" w:rsidR="007654B5" w:rsidRPr="00D44F5E" w:rsidRDefault="007654B5" w:rsidP="007654B5">
      <w:pPr>
        <w:pStyle w:val="PL"/>
        <w:spacing w:line="0" w:lineRule="atLeast"/>
        <w:rPr>
          <w:noProof w:val="0"/>
          <w:snapToGrid w:val="0"/>
        </w:rPr>
      </w:pPr>
      <w:r w:rsidRPr="00D44F5E">
        <w:rPr>
          <w:noProof w:val="0"/>
          <w:snapToGrid w:val="0"/>
        </w:rPr>
        <w:tab/>
        <w:t>iE-Extensions</w:t>
      </w:r>
      <w:r w:rsidRPr="00D44F5E">
        <w:rPr>
          <w:noProof w:val="0"/>
          <w:snapToGrid w:val="0"/>
        </w:rPr>
        <w:tab/>
      </w:r>
      <w:r w:rsidRPr="00D44F5E">
        <w:rPr>
          <w:noProof w:val="0"/>
          <w:snapToGrid w:val="0"/>
        </w:rPr>
        <w:tab/>
      </w:r>
      <w:r w:rsidRPr="00D44F5E">
        <w:rPr>
          <w:noProof w:val="0"/>
          <w:snapToGrid w:val="0"/>
        </w:rPr>
        <w:tab/>
      </w:r>
      <w:r w:rsidRPr="00D44F5E">
        <w:rPr>
          <w:noProof w:val="0"/>
          <w:snapToGrid w:val="0"/>
        </w:rPr>
        <w:tab/>
        <w:t>ProtocolExtensionContainer { { ImmediateMDT-ExtIEs} } OPTIONAL,</w:t>
      </w:r>
    </w:p>
    <w:p w14:paraId="6D5B1179" w14:textId="77777777" w:rsidR="007654B5" w:rsidRPr="00D44F5E" w:rsidRDefault="007654B5" w:rsidP="007654B5">
      <w:pPr>
        <w:pStyle w:val="PL"/>
        <w:spacing w:line="0" w:lineRule="atLeast"/>
        <w:rPr>
          <w:noProof w:val="0"/>
          <w:snapToGrid w:val="0"/>
        </w:rPr>
      </w:pPr>
      <w:r w:rsidRPr="00D44F5E">
        <w:rPr>
          <w:noProof w:val="0"/>
          <w:snapToGrid w:val="0"/>
        </w:rPr>
        <w:tab/>
        <w:t>...</w:t>
      </w:r>
    </w:p>
    <w:p w14:paraId="59BA37B5" w14:textId="77777777" w:rsidR="007654B5" w:rsidRPr="00D44F5E" w:rsidRDefault="007654B5" w:rsidP="007654B5">
      <w:pPr>
        <w:pStyle w:val="PL"/>
        <w:spacing w:line="0" w:lineRule="atLeast"/>
        <w:rPr>
          <w:noProof w:val="0"/>
          <w:snapToGrid w:val="0"/>
        </w:rPr>
      </w:pPr>
      <w:r w:rsidRPr="00D44F5E">
        <w:rPr>
          <w:noProof w:val="0"/>
          <w:snapToGrid w:val="0"/>
        </w:rPr>
        <w:t>}</w:t>
      </w:r>
    </w:p>
    <w:p w14:paraId="57F7F232" w14:textId="77777777" w:rsidR="007654B5" w:rsidRPr="00D44F5E" w:rsidRDefault="007654B5" w:rsidP="007654B5">
      <w:pPr>
        <w:pStyle w:val="PL"/>
        <w:spacing w:line="0" w:lineRule="atLeast"/>
        <w:rPr>
          <w:noProof w:val="0"/>
          <w:snapToGrid w:val="0"/>
        </w:rPr>
      </w:pPr>
      <w:r w:rsidRPr="00D44F5E">
        <w:rPr>
          <w:noProof w:val="0"/>
          <w:snapToGrid w:val="0"/>
        </w:rPr>
        <w:t>ImmediateMDT-ExtIEs E1AP-PROTOCOL-EXTENSION ::= {</w:t>
      </w:r>
    </w:p>
    <w:p w14:paraId="5E134107" w14:textId="77777777" w:rsidR="007654B5" w:rsidRPr="00D44F5E" w:rsidRDefault="007654B5" w:rsidP="007654B5">
      <w:pPr>
        <w:pStyle w:val="PL"/>
        <w:spacing w:line="0" w:lineRule="atLeast"/>
        <w:rPr>
          <w:noProof w:val="0"/>
          <w:snapToGrid w:val="0"/>
        </w:rPr>
      </w:pPr>
      <w:r w:rsidRPr="00D44F5E">
        <w:rPr>
          <w:noProof w:val="0"/>
          <w:snapToGrid w:val="0"/>
        </w:rPr>
        <w:tab/>
        <w:t>...</w:t>
      </w:r>
    </w:p>
    <w:p w14:paraId="23B293B8" w14:textId="77777777" w:rsidR="007654B5" w:rsidRDefault="007654B5" w:rsidP="007654B5">
      <w:pPr>
        <w:pStyle w:val="PL"/>
        <w:spacing w:line="0" w:lineRule="atLeast"/>
        <w:rPr>
          <w:noProof w:val="0"/>
          <w:snapToGrid w:val="0"/>
        </w:rPr>
      </w:pPr>
      <w:r w:rsidRPr="00D44F5E">
        <w:rPr>
          <w:noProof w:val="0"/>
          <w:snapToGrid w:val="0"/>
        </w:rPr>
        <w:t>}</w:t>
      </w:r>
    </w:p>
    <w:p w14:paraId="14D9BC15" w14:textId="77777777" w:rsidR="007654B5" w:rsidRPr="00D629EF" w:rsidRDefault="007654B5" w:rsidP="007654B5">
      <w:pPr>
        <w:pStyle w:val="PL"/>
        <w:spacing w:line="0" w:lineRule="atLeast"/>
        <w:rPr>
          <w:noProof w:val="0"/>
          <w:snapToGrid w:val="0"/>
        </w:rPr>
      </w:pPr>
    </w:p>
    <w:p w14:paraId="00113AFD" w14:textId="77777777" w:rsidR="007654B5" w:rsidRPr="00D629EF" w:rsidRDefault="007654B5" w:rsidP="007654B5">
      <w:pPr>
        <w:pStyle w:val="PL"/>
        <w:spacing w:line="0" w:lineRule="atLeast"/>
        <w:outlineLvl w:val="3"/>
        <w:rPr>
          <w:noProof w:val="0"/>
          <w:snapToGrid w:val="0"/>
        </w:rPr>
      </w:pPr>
      <w:r w:rsidRPr="00D629EF">
        <w:rPr>
          <w:noProof w:val="0"/>
          <w:snapToGrid w:val="0"/>
        </w:rPr>
        <w:t>-- J</w:t>
      </w:r>
    </w:p>
    <w:p w14:paraId="3010A8B8" w14:textId="77777777" w:rsidR="007654B5" w:rsidRPr="00D629EF" w:rsidRDefault="007654B5" w:rsidP="007654B5">
      <w:pPr>
        <w:pStyle w:val="PL"/>
        <w:spacing w:line="0" w:lineRule="atLeast"/>
        <w:rPr>
          <w:noProof w:val="0"/>
          <w:snapToGrid w:val="0"/>
        </w:rPr>
      </w:pPr>
    </w:p>
    <w:p w14:paraId="0A256627" w14:textId="77777777" w:rsidR="007654B5" w:rsidRPr="00D629EF" w:rsidRDefault="007654B5" w:rsidP="007654B5">
      <w:pPr>
        <w:pStyle w:val="PL"/>
        <w:spacing w:line="0" w:lineRule="atLeast"/>
        <w:outlineLvl w:val="3"/>
        <w:rPr>
          <w:noProof w:val="0"/>
          <w:snapToGrid w:val="0"/>
        </w:rPr>
      </w:pPr>
      <w:r w:rsidRPr="00D629EF">
        <w:rPr>
          <w:noProof w:val="0"/>
          <w:snapToGrid w:val="0"/>
        </w:rPr>
        <w:t>-- K</w:t>
      </w:r>
    </w:p>
    <w:p w14:paraId="57CC95F9" w14:textId="77777777" w:rsidR="007654B5" w:rsidRPr="00D629EF" w:rsidRDefault="007654B5" w:rsidP="007654B5">
      <w:pPr>
        <w:pStyle w:val="PL"/>
        <w:spacing w:line="0" w:lineRule="atLeast"/>
        <w:rPr>
          <w:noProof w:val="0"/>
          <w:snapToGrid w:val="0"/>
        </w:rPr>
      </w:pPr>
    </w:p>
    <w:p w14:paraId="5EA246F3" w14:textId="77777777" w:rsidR="007654B5" w:rsidRPr="00D629EF" w:rsidRDefault="007654B5" w:rsidP="007654B5">
      <w:pPr>
        <w:pStyle w:val="PL"/>
        <w:spacing w:line="0" w:lineRule="atLeast"/>
        <w:outlineLvl w:val="3"/>
        <w:rPr>
          <w:noProof w:val="0"/>
          <w:snapToGrid w:val="0"/>
        </w:rPr>
      </w:pPr>
      <w:r w:rsidRPr="00D629EF">
        <w:rPr>
          <w:noProof w:val="0"/>
          <w:snapToGrid w:val="0"/>
        </w:rPr>
        <w:t>-- L</w:t>
      </w:r>
    </w:p>
    <w:p w14:paraId="1288BBC9" w14:textId="77777777" w:rsidR="007654B5" w:rsidRDefault="007654B5" w:rsidP="007654B5">
      <w:pPr>
        <w:pStyle w:val="PL"/>
        <w:spacing w:line="0" w:lineRule="atLeast"/>
        <w:rPr>
          <w:noProof w:val="0"/>
          <w:snapToGrid w:val="0"/>
        </w:rPr>
      </w:pPr>
    </w:p>
    <w:p w14:paraId="2298C9E4" w14:textId="77777777" w:rsidR="007654B5" w:rsidRPr="00D44F5E" w:rsidRDefault="007654B5" w:rsidP="007654B5">
      <w:pPr>
        <w:pStyle w:val="PL"/>
        <w:spacing w:line="0" w:lineRule="atLeast"/>
        <w:rPr>
          <w:noProof w:val="0"/>
          <w:snapToGrid w:val="0"/>
        </w:rPr>
      </w:pPr>
      <w:r w:rsidRPr="00D44F5E">
        <w:rPr>
          <w:noProof w:val="0"/>
          <w:snapToGrid w:val="0"/>
        </w:rPr>
        <w:t>Links-to-log ::= ENUMERATED {</w:t>
      </w:r>
    </w:p>
    <w:p w14:paraId="5A85E853" w14:textId="77777777" w:rsidR="007654B5" w:rsidRPr="00D44F5E" w:rsidRDefault="007654B5" w:rsidP="007654B5">
      <w:pPr>
        <w:pStyle w:val="PL"/>
        <w:spacing w:line="0" w:lineRule="atLeast"/>
        <w:rPr>
          <w:noProof w:val="0"/>
          <w:snapToGrid w:val="0"/>
        </w:rPr>
      </w:pPr>
      <w:r w:rsidRPr="00D44F5E">
        <w:rPr>
          <w:noProof w:val="0"/>
          <w:snapToGrid w:val="0"/>
        </w:rPr>
        <w:tab/>
        <w:t>uplink,</w:t>
      </w:r>
    </w:p>
    <w:p w14:paraId="5E2E9057" w14:textId="77777777" w:rsidR="007654B5" w:rsidRPr="00D44F5E" w:rsidRDefault="007654B5" w:rsidP="007654B5">
      <w:pPr>
        <w:pStyle w:val="PL"/>
        <w:spacing w:line="0" w:lineRule="atLeast"/>
        <w:rPr>
          <w:noProof w:val="0"/>
          <w:snapToGrid w:val="0"/>
        </w:rPr>
      </w:pPr>
      <w:r w:rsidRPr="00D44F5E">
        <w:rPr>
          <w:noProof w:val="0"/>
          <w:snapToGrid w:val="0"/>
        </w:rPr>
        <w:tab/>
        <w:t>downlink,</w:t>
      </w:r>
    </w:p>
    <w:p w14:paraId="3B6451CB" w14:textId="77777777" w:rsidR="007654B5" w:rsidRPr="00D44F5E" w:rsidRDefault="007654B5" w:rsidP="007654B5">
      <w:pPr>
        <w:pStyle w:val="PL"/>
        <w:spacing w:line="0" w:lineRule="atLeast"/>
        <w:rPr>
          <w:noProof w:val="0"/>
          <w:snapToGrid w:val="0"/>
        </w:rPr>
      </w:pPr>
      <w:r w:rsidRPr="00D44F5E">
        <w:rPr>
          <w:noProof w:val="0"/>
          <w:snapToGrid w:val="0"/>
        </w:rPr>
        <w:tab/>
        <w:t>both-uplink-and-downlink,</w:t>
      </w:r>
    </w:p>
    <w:p w14:paraId="12A299B6" w14:textId="77777777" w:rsidR="007654B5" w:rsidRPr="00D44F5E" w:rsidRDefault="007654B5" w:rsidP="007654B5">
      <w:pPr>
        <w:pStyle w:val="PL"/>
        <w:spacing w:line="0" w:lineRule="atLeast"/>
        <w:rPr>
          <w:noProof w:val="0"/>
          <w:snapToGrid w:val="0"/>
        </w:rPr>
      </w:pPr>
      <w:r w:rsidRPr="00D44F5E">
        <w:rPr>
          <w:noProof w:val="0"/>
          <w:snapToGrid w:val="0"/>
        </w:rPr>
        <w:tab/>
        <w:t>...</w:t>
      </w:r>
    </w:p>
    <w:p w14:paraId="02EFA11B" w14:textId="77777777" w:rsidR="007654B5" w:rsidRPr="00D44F5E" w:rsidRDefault="007654B5" w:rsidP="007654B5">
      <w:pPr>
        <w:pStyle w:val="PL"/>
        <w:spacing w:line="0" w:lineRule="atLeast"/>
        <w:rPr>
          <w:noProof w:val="0"/>
          <w:snapToGrid w:val="0"/>
        </w:rPr>
      </w:pPr>
      <w:r w:rsidRPr="00D44F5E">
        <w:rPr>
          <w:noProof w:val="0"/>
          <w:snapToGrid w:val="0"/>
        </w:rPr>
        <w:t xml:space="preserve">} </w:t>
      </w:r>
    </w:p>
    <w:p w14:paraId="3E042EF3" w14:textId="77777777" w:rsidR="007654B5" w:rsidRPr="00D629EF" w:rsidRDefault="007654B5" w:rsidP="007654B5">
      <w:pPr>
        <w:pStyle w:val="PL"/>
        <w:spacing w:line="0" w:lineRule="atLeast"/>
        <w:rPr>
          <w:noProof w:val="0"/>
          <w:snapToGrid w:val="0"/>
        </w:rPr>
      </w:pPr>
    </w:p>
    <w:p w14:paraId="4189E537" w14:textId="77777777" w:rsidR="007654B5" w:rsidRPr="00D629EF" w:rsidRDefault="007654B5" w:rsidP="007654B5">
      <w:pPr>
        <w:pStyle w:val="PL"/>
        <w:spacing w:line="0" w:lineRule="atLeast"/>
        <w:outlineLvl w:val="3"/>
        <w:rPr>
          <w:noProof w:val="0"/>
          <w:snapToGrid w:val="0"/>
        </w:rPr>
      </w:pPr>
      <w:r w:rsidRPr="00D629EF">
        <w:rPr>
          <w:noProof w:val="0"/>
          <w:snapToGrid w:val="0"/>
        </w:rPr>
        <w:t>-- M</w:t>
      </w:r>
    </w:p>
    <w:p w14:paraId="622B3DA7" w14:textId="77777777" w:rsidR="007654B5" w:rsidRPr="00D629EF" w:rsidRDefault="007654B5" w:rsidP="007654B5">
      <w:pPr>
        <w:pStyle w:val="PL"/>
        <w:spacing w:line="0" w:lineRule="atLeast"/>
        <w:rPr>
          <w:noProof w:val="0"/>
          <w:snapToGrid w:val="0"/>
        </w:rPr>
      </w:pPr>
    </w:p>
    <w:p w14:paraId="2FE9253B" w14:textId="77777777" w:rsidR="007654B5" w:rsidRPr="00D629EF" w:rsidRDefault="007654B5" w:rsidP="007654B5">
      <w:pPr>
        <w:pStyle w:val="PL"/>
        <w:spacing w:line="0" w:lineRule="atLeast"/>
        <w:rPr>
          <w:noProof w:val="0"/>
          <w:snapToGrid w:val="0"/>
        </w:rPr>
      </w:pPr>
      <w:r w:rsidRPr="00D629EF">
        <w:rPr>
          <w:noProof w:val="0"/>
          <w:snapToGrid w:val="0"/>
        </w:rPr>
        <w:t xml:space="preserve">MaxDataBurstVolume  ::= INTEGER (0..4095, ..., 4096.. 2000000) </w:t>
      </w:r>
    </w:p>
    <w:p w14:paraId="1E46220D" w14:textId="77777777" w:rsidR="007654B5" w:rsidRPr="00D629EF" w:rsidRDefault="007654B5" w:rsidP="007654B5">
      <w:pPr>
        <w:pStyle w:val="PL"/>
        <w:spacing w:line="0" w:lineRule="atLeast"/>
        <w:rPr>
          <w:noProof w:val="0"/>
          <w:snapToGrid w:val="0"/>
        </w:rPr>
      </w:pPr>
    </w:p>
    <w:p w14:paraId="0395097E" w14:textId="77777777" w:rsidR="007654B5" w:rsidRPr="00D629EF" w:rsidRDefault="007654B5" w:rsidP="007654B5">
      <w:pPr>
        <w:pStyle w:val="PL"/>
        <w:spacing w:line="0" w:lineRule="atLeast"/>
        <w:rPr>
          <w:noProof w:val="0"/>
          <w:snapToGrid w:val="0"/>
        </w:rPr>
      </w:pPr>
      <w:r w:rsidRPr="00D629EF">
        <w:rPr>
          <w:noProof w:val="0"/>
          <w:snapToGrid w:val="0"/>
        </w:rPr>
        <w:t>MaximumIPdatarate ::= SEQUENCE {</w:t>
      </w:r>
    </w:p>
    <w:p w14:paraId="0799E62B" w14:textId="77777777" w:rsidR="007654B5" w:rsidRPr="00D629EF" w:rsidRDefault="007654B5" w:rsidP="007654B5">
      <w:pPr>
        <w:pStyle w:val="PL"/>
        <w:spacing w:line="0" w:lineRule="atLeast"/>
        <w:rPr>
          <w:noProof w:val="0"/>
          <w:snapToGrid w:val="0"/>
        </w:rPr>
      </w:pPr>
      <w:r w:rsidRPr="00D629EF">
        <w:rPr>
          <w:noProof w:val="0"/>
          <w:snapToGrid w:val="0"/>
        </w:rPr>
        <w:tab/>
        <w:t>maxIPrate</w:t>
      </w:r>
      <w:r w:rsidRPr="00D629EF">
        <w:rPr>
          <w:noProof w:val="0"/>
          <w:snapToGrid w:val="0"/>
        </w:rPr>
        <w:tab/>
      </w:r>
      <w:r w:rsidRPr="00D629EF">
        <w:rPr>
          <w:noProof w:val="0"/>
          <w:snapToGrid w:val="0"/>
        </w:rPr>
        <w:tab/>
      </w:r>
      <w:r w:rsidRPr="00D629EF">
        <w:rPr>
          <w:noProof w:val="0"/>
          <w:snapToGrid w:val="0"/>
        </w:rPr>
        <w:tab/>
        <w:t>MaxIPrate,</w:t>
      </w:r>
    </w:p>
    <w:p w14:paraId="361FA65C"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t>ProtocolExtensionContainer { {MaximumIPdatarate-ExtIEs} }</w:t>
      </w:r>
      <w:r w:rsidRPr="00D629EF">
        <w:rPr>
          <w:noProof w:val="0"/>
          <w:snapToGrid w:val="0"/>
        </w:rPr>
        <w:tab/>
        <w:t>OPTIONAL,</w:t>
      </w:r>
    </w:p>
    <w:p w14:paraId="773DEDBC"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DD64F18" w14:textId="77777777" w:rsidR="007654B5" w:rsidRPr="00D629EF" w:rsidRDefault="007654B5" w:rsidP="007654B5">
      <w:pPr>
        <w:pStyle w:val="PL"/>
        <w:spacing w:line="0" w:lineRule="atLeast"/>
        <w:rPr>
          <w:noProof w:val="0"/>
          <w:snapToGrid w:val="0"/>
        </w:rPr>
      </w:pPr>
      <w:r w:rsidRPr="00D629EF">
        <w:rPr>
          <w:noProof w:val="0"/>
          <w:snapToGrid w:val="0"/>
        </w:rPr>
        <w:t>}</w:t>
      </w:r>
    </w:p>
    <w:p w14:paraId="41A500B1" w14:textId="77777777" w:rsidR="007654B5" w:rsidRPr="00D629EF" w:rsidRDefault="007654B5" w:rsidP="007654B5">
      <w:pPr>
        <w:pStyle w:val="PL"/>
        <w:spacing w:line="0" w:lineRule="atLeast"/>
        <w:rPr>
          <w:noProof w:val="0"/>
          <w:snapToGrid w:val="0"/>
        </w:rPr>
      </w:pPr>
    </w:p>
    <w:p w14:paraId="7218703F" w14:textId="77777777" w:rsidR="007654B5" w:rsidRPr="00D629EF" w:rsidRDefault="007654B5" w:rsidP="007654B5">
      <w:pPr>
        <w:pStyle w:val="PL"/>
        <w:spacing w:line="0" w:lineRule="atLeast"/>
        <w:rPr>
          <w:noProof w:val="0"/>
          <w:snapToGrid w:val="0"/>
        </w:rPr>
      </w:pPr>
      <w:r w:rsidRPr="00D629EF">
        <w:rPr>
          <w:noProof w:val="0"/>
          <w:snapToGrid w:val="0"/>
        </w:rPr>
        <w:t>MaximumIPdatarate-ExtIEs E1AP-PROTOCOL-EXTENSION ::= {</w:t>
      </w:r>
    </w:p>
    <w:p w14:paraId="2E971AF2"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75F18BB4" w14:textId="77777777" w:rsidR="007654B5" w:rsidRPr="00D629EF" w:rsidRDefault="007654B5" w:rsidP="007654B5">
      <w:pPr>
        <w:pStyle w:val="PL"/>
        <w:spacing w:line="0" w:lineRule="atLeast"/>
        <w:rPr>
          <w:noProof w:val="0"/>
          <w:snapToGrid w:val="0"/>
        </w:rPr>
      </w:pPr>
      <w:r w:rsidRPr="00D629EF">
        <w:rPr>
          <w:noProof w:val="0"/>
          <w:snapToGrid w:val="0"/>
        </w:rPr>
        <w:t>}</w:t>
      </w:r>
    </w:p>
    <w:p w14:paraId="4E8977C5" w14:textId="77777777" w:rsidR="007654B5" w:rsidRPr="00D629EF" w:rsidRDefault="007654B5" w:rsidP="007654B5">
      <w:pPr>
        <w:pStyle w:val="PL"/>
        <w:spacing w:line="0" w:lineRule="atLeast"/>
        <w:rPr>
          <w:noProof w:val="0"/>
          <w:snapToGrid w:val="0"/>
        </w:rPr>
      </w:pPr>
    </w:p>
    <w:p w14:paraId="0AC49251" w14:textId="77777777" w:rsidR="007654B5" w:rsidRPr="00D629EF" w:rsidRDefault="007654B5" w:rsidP="007654B5">
      <w:pPr>
        <w:pStyle w:val="PL"/>
        <w:spacing w:line="0" w:lineRule="atLeast"/>
        <w:rPr>
          <w:noProof w:val="0"/>
          <w:snapToGrid w:val="0"/>
        </w:rPr>
      </w:pPr>
      <w:r w:rsidRPr="00D629EF">
        <w:rPr>
          <w:noProof w:val="0"/>
          <w:snapToGrid w:val="0"/>
        </w:rPr>
        <w:t>MaxIPrate ::= ENUMERATED {</w:t>
      </w:r>
    </w:p>
    <w:p w14:paraId="322DE76C" w14:textId="77777777" w:rsidR="007654B5" w:rsidRPr="00D629EF" w:rsidRDefault="007654B5" w:rsidP="007654B5">
      <w:pPr>
        <w:pStyle w:val="PL"/>
        <w:spacing w:line="0" w:lineRule="atLeast"/>
        <w:rPr>
          <w:noProof w:val="0"/>
          <w:snapToGrid w:val="0"/>
        </w:rPr>
      </w:pPr>
      <w:r w:rsidRPr="00D629EF">
        <w:rPr>
          <w:noProof w:val="0"/>
          <w:snapToGrid w:val="0"/>
        </w:rPr>
        <w:tab/>
        <w:t>bitrate64kbs,</w:t>
      </w:r>
    </w:p>
    <w:p w14:paraId="2613E457" w14:textId="77777777" w:rsidR="007654B5" w:rsidRPr="00D629EF" w:rsidRDefault="007654B5" w:rsidP="007654B5">
      <w:pPr>
        <w:pStyle w:val="PL"/>
        <w:spacing w:line="0" w:lineRule="atLeast"/>
        <w:rPr>
          <w:noProof w:val="0"/>
          <w:snapToGrid w:val="0"/>
        </w:rPr>
      </w:pPr>
      <w:r w:rsidRPr="00D629EF">
        <w:rPr>
          <w:noProof w:val="0"/>
          <w:snapToGrid w:val="0"/>
        </w:rPr>
        <w:tab/>
        <w:t>max-UErate,</w:t>
      </w:r>
    </w:p>
    <w:p w14:paraId="642BA9BB"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7A1B59C0" w14:textId="77777777" w:rsidR="007654B5" w:rsidRPr="00D629EF" w:rsidRDefault="007654B5" w:rsidP="007654B5">
      <w:pPr>
        <w:pStyle w:val="PL"/>
        <w:spacing w:line="0" w:lineRule="atLeast"/>
        <w:rPr>
          <w:noProof w:val="0"/>
          <w:snapToGrid w:val="0"/>
        </w:rPr>
      </w:pPr>
      <w:r w:rsidRPr="00D629EF">
        <w:rPr>
          <w:noProof w:val="0"/>
          <w:snapToGrid w:val="0"/>
        </w:rPr>
        <w:t>}</w:t>
      </w:r>
    </w:p>
    <w:p w14:paraId="064F0D65" w14:textId="77777777" w:rsidR="007654B5" w:rsidRPr="00D629EF" w:rsidRDefault="007654B5" w:rsidP="007654B5">
      <w:pPr>
        <w:pStyle w:val="PL"/>
        <w:spacing w:line="0" w:lineRule="atLeast"/>
        <w:rPr>
          <w:noProof w:val="0"/>
          <w:snapToGrid w:val="0"/>
        </w:rPr>
      </w:pPr>
    </w:p>
    <w:p w14:paraId="21C18BDF" w14:textId="77777777" w:rsidR="007654B5" w:rsidRPr="00D629EF" w:rsidRDefault="007654B5" w:rsidP="007654B5">
      <w:pPr>
        <w:pStyle w:val="PL"/>
        <w:spacing w:line="0" w:lineRule="atLeast"/>
        <w:rPr>
          <w:noProof w:val="0"/>
          <w:snapToGrid w:val="0"/>
        </w:rPr>
      </w:pPr>
      <w:r w:rsidRPr="00D629EF">
        <w:rPr>
          <w:noProof w:val="0"/>
          <w:snapToGrid w:val="0"/>
        </w:rPr>
        <w:t>MaxPacketLossRate ::= INTEGER (0..1000, ...)</w:t>
      </w:r>
    </w:p>
    <w:p w14:paraId="191FBBFC" w14:textId="77777777" w:rsidR="007654B5" w:rsidRPr="00D629EF" w:rsidRDefault="007654B5" w:rsidP="007654B5">
      <w:pPr>
        <w:pStyle w:val="PL"/>
        <w:spacing w:line="0" w:lineRule="atLeast"/>
        <w:rPr>
          <w:noProof w:val="0"/>
          <w:snapToGrid w:val="0"/>
        </w:rPr>
      </w:pPr>
    </w:p>
    <w:p w14:paraId="717B8172" w14:textId="77777777" w:rsidR="007654B5" w:rsidRPr="00D80408" w:rsidRDefault="007654B5" w:rsidP="007654B5">
      <w:pPr>
        <w:pStyle w:val="PL"/>
        <w:spacing w:line="0" w:lineRule="atLeast"/>
        <w:rPr>
          <w:rFonts w:eastAsia="Malgun Gothic"/>
          <w:snapToGrid w:val="0"/>
          <w:lang w:eastAsia="zh-CN"/>
        </w:rPr>
      </w:pPr>
      <w:r w:rsidRPr="00D80408">
        <w:rPr>
          <w:rFonts w:eastAsia="Malgun Gothic" w:hint="eastAsia"/>
          <w:snapToGrid w:val="0"/>
          <w:lang w:eastAsia="zh-CN"/>
        </w:rPr>
        <w:t>M</w:t>
      </w:r>
      <w:r w:rsidRPr="00D80408">
        <w:rPr>
          <w:rFonts w:eastAsia="Malgun Gothic"/>
          <w:snapToGrid w:val="0"/>
          <w:lang w:eastAsia="zh-CN"/>
        </w:rPr>
        <w:t>axCIDEHCDL ::= INTEGER (1..32767, ...)</w:t>
      </w:r>
    </w:p>
    <w:p w14:paraId="2A21D685" w14:textId="77777777" w:rsidR="007654B5" w:rsidRDefault="007654B5" w:rsidP="007654B5">
      <w:pPr>
        <w:pStyle w:val="PL"/>
        <w:spacing w:line="0" w:lineRule="atLeast"/>
        <w:rPr>
          <w:noProof w:val="0"/>
          <w:snapToGrid w:val="0"/>
        </w:rPr>
      </w:pPr>
    </w:p>
    <w:p w14:paraId="6F2F7991" w14:textId="77777777" w:rsidR="007654B5" w:rsidRPr="00D629EF" w:rsidRDefault="007654B5" w:rsidP="007654B5">
      <w:pPr>
        <w:pStyle w:val="PL"/>
        <w:spacing w:line="0" w:lineRule="atLeast"/>
        <w:rPr>
          <w:noProof w:val="0"/>
          <w:snapToGrid w:val="0"/>
        </w:rPr>
      </w:pPr>
      <w:r w:rsidRPr="00D629EF">
        <w:rPr>
          <w:noProof w:val="0"/>
          <w:snapToGrid w:val="0"/>
        </w:rPr>
        <w:t>MRDC-Data-Usage-Report-Item ::= SEQUENCE {</w:t>
      </w:r>
    </w:p>
    <w:p w14:paraId="0B5793EF" w14:textId="77777777" w:rsidR="007654B5" w:rsidRPr="00D629EF" w:rsidRDefault="007654B5" w:rsidP="007654B5">
      <w:pPr>
        <w:pStyle w:val="PL"/>
        <w:spacing w:line="0" w:lineRule="atLeast"/>
        <w:rPr>
          <w:noProof w:val="0"/>
          <w:snapToGrid w:val="0"/>
        </w:rPr>
      </w:pPr>
      <w:r w:rsidRPr="00D629EF">
        <w:rPr>
          <w:noProof w:val="0"/>
          <w:snapToGrid w:val="0"/>
        </w:rPr>
        <w:tab/>
        <w:t>startTimeStamp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OCTET STRING (SIZE(4)),</w:t>
      </w:r>
    </w:p>
    <w:p w14:paraId="39D2ECCD" w14:textId="77777777" w:rsidR="007654B5" w:rsidRPr="00D629EF" w:rsidRDefault="007654B5" w:rsidP="007654B5">
      <w:pPr>
        <w:pStyle w:val="PL"/>
        <w:spacing w:line="0" w:lineRule="atLeast"/>
        <w:rPr>
          <w:noProof w:val="0"/>
          <w:snapToGrid w:val="0"/>
        </w:rPr>
      </w:pPr>
      <w:r w:rsidRPr="00D629EF">
        <w:rPr>
          <w:noProof w:val="0"/>
          <w:snapToGrid w:val="0"/>
        </w:rPr>
        <w:tab/>
        <w:t>endTimeStamp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OCTET STRING (SIZE(4)),</w:t>
      </w:r>
    </w:p>
    <w:p w14:paraId="6BD3380E" w14:textId="77777777" w:rsidR="007654B5" w:rsidRPr="00D629EF" w:rsidRDefault="007654B5" w:rsidP="007654B5">
      <w:pPr>
        <w:pStyle w:val="PL"/>
        <w:spacing w:line="0" w:lineRule="atLeast"/>
        <w:rPr>
          <w:noProof w:val="0"/>
          <w:snapToGrid w:val="0"/>
        </w:rPr>
      </w:pPr>
      <w:r w:rsidRPr="00D629EF">
        <w:rPr>
          <w:noProof w:val="0"/>
          <w:snapToGrid w:val="0"/>
        </w:rPr>
        <w:tab/>
        <w:t>usageCountUL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(0..18446744073709551615),</w:t>
      </w:r>
    </w:p>
    <w:p w14:paraId="211A6B25" w14:textId="77777777" w:rsidR="007654B5" w:rsidRPr="00D629EF" w:rsidRDefault="007654B5" w:rsidP="007654B5">
      <w:pPr>
        <w:pStyle w:val="PL"/>
        <w:spacing w:line="0" w:lineRule="atLeast"/>
        <w:rPr>
          <w:noProof w:val="0"/>
          <w:snapToGrid w:val="0"/>
        </w:rPr>
      </w:pPr>
      <w:r w:rsidRPr="00D629EF">
        <w:rPr>
          <w:noProof w:val="0"/>
          <w:snapToGrid w:val="0"/>
        </w:rPr>
        <w:tab/>
        <w:t>usageCountDL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(0..18446744073709551615),</w:t>
      </w:r>
    </w:p>
    <w:p w14:paraId="0D8D403D"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MRDC-Data-Usage-Report-Item-ExtIEs} } OPTIONAL,</w:t>
      </w:r>
    </w:p>
    <w:p w14:paraId="7EE616CF" w14:textId="77777777" w:rsidR="007654B5" w:rsidRPr="00D629EF" w:rsidRDefault="007654B5" w:rsidP="007654B5">
      <w:pPr>
        <w:pStyle w:val="PL"/>
        <w:spacing w:line="0" w:lineRule="atLeast"/>
        <w:rPr>
          <w:noProof w:val="0"/>
          <w:snapToGrid w:val="0"/>
        </w:rPr>
      </w:pPr>
      <w:r w:rsidRPr="00D629EF">
        <w:rPr>
          <w:noProof w:val="0"/>
          <w:snapToGrid w:val="0"/>
        </w:rPr>
        <w:t>...</w:t>
      </w:r>
    </w:p>
    <w:p w14:paraId="5C05FB4F" w14:textId="77777777" w:rsidR="007654B5" w:rsidRPr="00D629EF" w:rsidRDefault="007654B5" w:rsidP="007654B5">
      <w:pPr>
        <w:pStyle w:val="PL"/>
        <w:spacing w:line="0" w:lineRule="atLeast"/>
        <w:rPr>
          <w:noProof w:val="0"/>
          <w:snapToGrid w:val="0"/>
        </w:rPr>
      </w:pPr>
      <w:r w:rsidRPr="00D629EF">
        <w:rPr>
          <w:noProof w:val="0"/>
          <w:snapToGrid w:val="0"/>
        </w:rPr>
        <w:t>}</w:t>
      </w:r>
    </w:p>
    <w:p w14:paraId="6C86E621" w14:textId="77777777" w:rsidR="007654B5" w:rsidRPr="00D629EF" w:rsidRDefault="007654B5" w:rsidP="007654B5">
      <w:pPr>
        <w:pStyle w:val="PL"/>
        <w:spacing w:line="0" w:lineRule="atLeast"/>
        <w:rPr>
          <w:noProof w:val="0"/>
          <w:snapToGrid w:val="0"/>
        </w:rPr>
      </w:pPr>
    </w:p>
    <w:p w14:paraId="0E37776D" w14:textId="77777777" w:rsidR="007654B5" w:rsidRPr="00D629EF" w:rsidRDefault="007654B5" w:rsidP="007654B5">
      <w:pPr>
        <w:pStyle w:val="PL"/>
        <w:spacing w:line="0" w:lineRule="atLeast"/>
        <w:rPr>
          <w:noProof w:val="0"/>
          <w:snapToGrid w:val="0"/>
        </w:rPr>
      </w:pPr>
      <w:r w:rsidRPr="00D629EF">
        <w:rPr>
          <w:noProof w:val="0"/>
          <w:snapToGrid w:val="0"/>
        </w:rPr>
        <w:t>MRDC-Data-Usage-Report-Item-ExtIEs E1AP-PROTOCOL-EXTENSION ::= {</w:t>
      </w:r>
    </w:p>
    <w:p w14:paraId="00ED58C2"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C72BAE2" w14:textId="77777777" w:rsidR="007654B5" w:rsidRPr="00D629EF" w:rsidRDefault="007654B5" w:rsidP="007654B5">
      <w:pPr>
        <w:pStyle w:val="PL"/>
        <w:spacing w:line="0" w:lineRule="atLeast"/>
        <w:rPr>
          <w:noProof w:val="0"/>
          <w:snapToGrid w:val="0"/>
        </w:rPr>
      </w:pPr>
      <w:r w:rsidRPr="00D629EF">
        <w:rPr>
          <w:noProof w:val="0"/>
          <w:snapToGrid w:val="0"/>
        </w:rPr>
        <w:t>}</w:t>
      </w:r>
    </w:p>
    <w:p w14:paraId="4878309E" w14:textId="77777777" w:rsidR="007654B5" w:rsidRPr="00D629EF" w:rsidRDefault="007654B5" w:rsidP="007654B5">
      <w:pPr>
        <w:pStyle w:val="PL"/>
        <w:spacing w:line="0" w:lineRule="atLeast"/>
        <w:rPr>
          <w:noProof w:val="0"/>
          <w:snapToGrid w:val="0"/>
        </w:rPr>
      </w:pPr>
    </w:p>
    <w:p w14:paraId="45EDEB70" w14:textId="77777777" w:rsidR="007654B5" w:rsidRPr="00D629EF" w:rsidRDefault="007654B5" w:rsidP="007654B5">
      <w:pPr>
        <w:pStyle w:val="PL"/>
        <w:spacing w:line="0" w:lineRule="atLeast"/>
        <w:rPr>
          <w:noProof w:val="0"/>
          <w:snapToGrid w:val="0"/>
        </w:rPr>
      </w:pPr>
      <w:r w:rsidRPr="00D629EF">
        <w:rPr>
          <w:noProof w:val="0"/>
          <w:snapToGrid w:val="0"/>
        </w:rPr>
        <w:t>MRDC-Usage-Information ::= SEQUENCE {</w:t>
      </w:r>
    </w:p>
    <w:p w14:paraId="536DF52A" w14:textId="77777777" w:rsidR="007654B5" w:rsidRPr="00D629EF" w:rsidRDefault="007654B5" w:rsidP="007654B5">
      <w:pPr>
        <w:pStyle w:val="PL"/>
        <w:spacing w:line="0" w:lineRule="atLeast"/>
        <w:rPr>
          <w:noProof w:val="0"/>
          <w:snapToGrid w:val="0"/>
        </w:rPr>
      </w:pPr>
      <w:r w:rsidRPr="00D629EF">
        <w:rPr>
          <w:noProof w:val="0"/>
          <w:snapToGrid w:val="0"/>
        </w:rPr>
        <w:tab/>
        <w:t>data-Usage-per-PDU-Session-Report</w:t>
      </w:r>
      <w:r w:rsidRPr="00D629EF">
        <w:rPr>
          <w:noProof w:val="0"/>
          <w:snapToGrid w:val="0"/>
        </w:rPr>
        <w:tab/>
      </w:r>
      <w:r w:rsidRPr="00D629EF">
        <w:rPr>
          <w:noProof w:val="0"/>
          <w:snapToGrid w:val="0"/>
        </w:rPr>
        <w:tab/>
        <w:t>Data-Usage-per-PDU-Session-Report</w:t>
      </w:r>
      <w:r w:rsidRPr="00D629EF">
        <w:rPr>
          <w:noProof w:val="0"/>
          <w:snapToGrid w:val="0"/>
        </w:rPr>
        <w:tab/>
      </w:r>
      <w:r w:rsidRPr="00D629EF">
        <w:rPr>
          <w:noProof w:val="0"/>
          <w:snapToGrid w:val="0"/>
        </w:rPr>
        <w:tab/>
      </w:r>
      <w:r w:rsidRPr="00D629EF">
        <w:rPr>
          <w:noProof w:val="0"/>
          <w:snapToGrid w:val="0"/>
        </w:rPr>
        <w:tab/>
        <w:t>OPTIONAL,</w:t>
      </w:r>
    </w:p>
    <w:p w14:paraId="3C631F0E" w14:textId="77777777" w:rsidR="007654B5" w:rsidRPr="00D629EF" w:rsidRDefault="007654B5" w:rsidP="007654B5">
      <w:pPr>
        <w:pStyle w:val="PL"/>
        <w:spacing w:line="0" w:lineRule="atLeast"/>
        <w:rPr>
          <w:noProof w:val="0"/>
          <w:snapToGrid w:val="0"/>
        </w:rPr>
      </w:pPr>
      <w:r w:rsidRPr="00D629EF">
        <w:rPr>
          <w:noProof w:val="0"/>
          <w:snapToGrid w:val="0"/>
        </w:rPr>
        <w:tab/>
        <w:t>data-Usage-per-QoS-Flow-List</w:t>
      </w:r>
      <w:r w:rsidRPr="00D629EF">
        <w:rPr>
          <w:noProof w:val="0"/>
          <w:snapToGrid w:val="0"/>
        </w:rPr>
        <w:tab/>
      </w:r>
      <w:r w:rsidRPr="00D629EF">
        <w:rPr>
          <w:noProof w:val="0"/>
          <w:snapToGrid w:val="0"/>
        </w:rPr>
        <w:tab/>
      </w:r>
      <w:r w:rsidRPr="00D629EF">
        <w:rPr>
          <w:noProof w:val="0"/>
          <w:snapToGrid w:val="0"/>
        </w:rPr>
        <w:tab/>
        <w:t>Data-Usage-per-QoS-Flow-List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1AB2AE9"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MRDC-Usage-Information-ExtIEs} } OPTIONAL,</w:t>
      </w:r>
    </w:p>
    <w:p w14:paraId="5E9A09C7" w14:textId="77777777" w:rsidR="007654B5" w:rsidRPr="00D629EF" w:rsidRDefault="007654B5" w:rsidP="007654B5">
      <w:pPr>
        <w:pStyle w:val="PL"/>
        <w:spacing w:line="0" w:lineRule="atLeast"/>
        <w:rPr>
          <w:noProof w:val="0"/>
          <w:snapToGrid w:val="0"/>
        </w:rPr>
      </w:pPr>
      <w:r w:rsidRPr="00D629EF">
        <w:rPr>
          <w:noProof w:val="0"/>
          <w:snapToGrid w:val="0"/>
        </w:rPr>
        <w:t>...</w:t>
      </w:r>
    </w:p>
    <w:p w14:paraId="56760F07" w14:textId="77777777" w:rsidR="007654B5" w:rsidRPr="00D629EF" w:rsidRDefault="007654B5" w:rsidP="007654B5">
      <w:pPr>
        <w:pStyle w:val="PL"/>
        <w:spacing w:line="0" w:lineRule="atLeast"/>
        <w:rPr>
          <w:noProof w:val="0"/>
          <w:snapToGrid w:val="0"/>
        </w:rPr>
      </w:pPr>
      <w:r w:rsidRPr="00D629EF">
        <w:rPr>
          <w:noProof w:val="0"/>
          <w:snapToGrid w:val="0"/>
        </w:rPr>
        <w:t>}</w:t>
      </w:r>
    </w:p>
    <w:p w14:paraId="0A2B636D" w14:textId="77777777" w:rsidR="007654B5" w:rsidRPr="00D629EF" w:rsidRDefault="007654B5" w:rsidP="007654B5">
      <w:pPr>
        <w:pStyle w:val="PL"/>
        <w:spacing w:line="0" w:lineRule="atLeast"/>
        <w:rPr>
          <w:noProof w:val="0"/>
          <w:snapToGrid w:val="0"/>
        </w:rPr>
      </w:pPr>
    </w:p>
    <w:p w14:paraId="3D9204F2" w14:textId="77777777" w:rsidR="007654B5" w:rsidRPr="00D629EF" w:rsidRDefault="007654B5" w:rsidP="007654B5">
      <w:pPr>
        <w:pStyle w:val="PL"/>
        <w:spacing w:line="0" w:lineRule="atLeast"/>
        <w:rPr>
          <w:noProof w:val="0"/>
          <w:snapToGrid w:val="0"/>
        </w:rPr>
      </w:pPr>
      <w:r w:rsidRPr="00D629EF">
        <w:rPr>
          <w:noProof w:val="0"/>
          <w:snapToGrid w:val="0"/>
        </w:rPr>
        <w:t>MRDC-Usage-Information-ExtIEs E1AP-PROTOCOL-EXTENSION ::= {</w:t>
      </w:r>
    </w:p>
    <w:p w14:paraId="25D4822C"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649285AF" w14:textId="77777777" w:rsidR="007654B5" w:rsidRPr="00D629EF" w:rsidRDefault="007654B5" w:rsidP="007654B5">
      <w:pPr>
        <w:pStyle w:val="PL"/>
        <w:spacing w:line="0" w:lineRule="atLeast"/>
        <w:rPr>
          <w:noProof w:val="0"/>
          <w:snapToGrid w:val="0"/>
        </w:rPr>
      </w:pPr>
      <w:r w:rsidRPr="00D629EF">
        <w:rPr>
          <w:noProof w:val="0"/>
          <w:snapToGrid w:val="0"/>
        </w:rPr>
        <w:t>}</w:t>
      </w:r>
    </w:p>
    <w:p w14:paraId="641F7126" w14:textId="77777777" w:rsidR="007654B5" w:rsidRDefault="007654B5" w:rsidP="007654B5">
      <w:pPr>
        <w:pStyle w:val="PL"/>
        <w:spacing w:line="0" w:lineRule="atLeast"/>
        <w:rPr>
          <w:noProof w:val="0"/>
          <w:snapToGrid w:val="0"/>
        </w:rPr>
      </w:pPr>
    </w:p>
    <w:p w14:paraId="2544B232" w14:textId="77777777" w:rsidR="007654B5" w:rsidRPr="00D44F5E" w:rsidRDefault="007654B5" w:rsidP="007654B5">
      <w:pPr>
        <w:pStyle w:val="PL"/>
        <w:spacing w:line="0" w:lineRule="atLeast"/>
        <w:rPr>
          <w:noProof w:val="0"/>
          <w:snapToGrid w:val="0"/>
        </w:rPr>
      </w:pPr>
      <w:r w:rsidRPr="00D44F5E">
        <w:rPr>
          <w:noProof w:val="0"/>
          <w:snapToGrid w:val="0"/>
        </w:rPr>
        <w:t>M4Configuration ::= SEQUENCE {</w:t>
      </w:r>
    </w:p>
    <w:p w14:paraId="5774F783" w14:textId="77777777" w:rsidR="007654B5" w:rsidRPr="00D44F5E" w:rsidRDefault="007654B5" w:rsidP="007654B5">
      <w:pPr>
        <w:pStyle w:val="PL"/>
        <w:spacing w:line="0" w:lineRule="atLeast"/>
        <w:rPr>
          <w:noProof w:val="0"/>
          <w:snapToGrid w:val="0"/>
        </w:rPr>
      </w:pPr>
      <w:r w:rsidRPr="00D44F5E">
        <w:rPr>
          <w:noProof w:val="0"/>
          <w:snapToGrid w:val="0"/>
        </w:rPr>
        <w:tab/>
        <w:t>m4period</w:t>
      </w:r>
      <w:r w:rsidRPr="00D44F5E">
        <w:rPr>
          <w:noProof w:val="0"/>
          <w:snapToGrid w:val="0"/>
        </w:rPr>
        <w:tab/>
      </w:r>
      <w:r w:rsidRPr="00D44F5E">
        <w:rPr>
          <w:noProof w:val="0"/>
          <w:snapToGrid w:val="0"/>
        </w:rPr>
        <w:tab/>
      </w:r>
      <w:r w:rsidRPr="00D44F5E">
        <w:rPr>
          <w:noProof w:val="0"/>
          <w:snapToGrid w:val="0"/>
        </w:rPr>
        <w:tab/>
        <w:t>M4period,</w:t>
      </w:r>
    </w:p>
    <w:p w14:paraId="3D484424" w14:textId="77777777" w:rsidR="007654B5" w:rsidRPr="00D44F5E" w:rsidRDefault="007654B5" w:rsidP="007654B5">
      <w:pPr>
        <w:pStyle w:val="PL"/>
        <w:spacing w:line="0" w:lineRule="atLeast"/>
        <w:rPr>
          <w:noProof w:val="0"/>
          <w:snapToGrid w:val="0"/>
        </w:rPr>
      </w:pPr>
      <w:r w:rsidRPr="00D44F5E">
        <w:rPr>
          <w:noProof w:val="0"/>
          <w:snapToGrid w:val="0"/>
        </w:rPr>
        <w:tab/>
        <w:t>m4-links-to-log</w:t>
      </w:r>
      <w:r w:rsidRPr="00D44F5E">
        <w:rPr>
          <w:noProof w:val="0"/>
          <w:snapToGrid w:val="0"/>
        </w:rPr>
        <w:tab/>
      </w:r>
      <w:r w:rsidRPr="00D44F5E">
        <w:rPr>
          <w:noProof w:val="0"/>
          <w:snapToGrid w:val="0"/>
        </w:rPr>
        <w:tab/>
        <w:t>Links-to-log,</w:t>
      </w:r>
    </w:p>
    <w:p w14:paraId="186AF3F8" w14:textId="77777777" w:rsidR="007654B5" w:rsidRPr="00D44F5E" w:rsidRDefault="007654B5" w:rsidP="007654B5">
      <w:pPr>
        <w:pStyle w:val="PL"/>
        <w:spacing w:line="0" w:lineRule="atLeast"/>
        <w:rPr>
          <w:noProof w:val="0"/>
          <w:snapToGrid w:val="0"/>
        </w:rPr>
      </w:pPr>
      <w:r w:rsidRPr="00D44F5E">
        <w:rPr>
          <w:noProof w:val="0"/>
          <w:snapToGrid w:val="0"/>
        </w:rPr>
        <w:tab/>
        <w:t>iE-Extensions</w:t>
      </w:r>
      <w:r w:rsidRPr="00D44F5E">
        <w:rPr>
          <w:noProof w:val="0"/>
          <w:snapToGrid w:val="0"/>
        </w:rPr>
        <w:tab/>
      </w:r>
      <w:r w:rsidRPr="00D44F5E">
        <w:rPr>
          <w:noProof w:val="0"/>
          <w:snapToGrid w:val="0"/>
        </w:rPr>
        <w:tab/>
        <w:t>ProtocolExtensionContainer { { M4Configuration-ExtIEs} } OPTIONAL,</w:t>
      </w:r>
    </w:p>
    <w:p w14:paraId="5A1E313B" w14:textId="77777777" w:rsidR="007654B5" w:rsidRPr="00D44F5E" w:rsidRDefault="007654B5" w:rsidP="007654B5">
      <w:pPr>
        <w:pStyle w:val="PL"/>
        <w:spacing w:line="0" w:lineRule="atLeast"/>
        <w:rPr>
          <w:noProof w:val="0"/>
          <w:snapToGrid w:val="0"/>
        </w:rPr>
      </w:pPr>
      <w:r w:rsidRPr="00D44F5E">
        <w:rPr>
          <w:noProof w:val="0"/>
          <w:snapToGrid w:val="0"/>
        </w:rPr>
        <w:tab/>
        <w:t>...</w:t>
      </w:r>
    </w:p>
    <w:p w14:paraId="535390DB" w14:textId="77777777" w:rsidR="007654B5" w:rsidRPr="00D44F5E" w:rsidRDefault="007654B5" w:rsidP="007654B5">
      <w:pPr>
        <w:pStyle w:val="PL"/>
        <w:spacing w:line="0" w:lineRule="atLeast"/>
        <w:rPr>
          <w:noProof w:val="0"/>
          <w:snapToGrid w:val="0"/>
        </w:rPr>
      </w:pPr>
      <w:r w:rsidRPr="00D44F5E">
        <w:rPr>
          <w:noProof w:val="0"/>
          <w:snapToGrid w:val="0"/>
        </w:rPr>
        <w:t>}</w:t>
      </w:r>
    </w:p>
    <w:p w14:paraId="47E8F507" w14:textId="77777777" w:rsidR="007654B5" w:rsidRPr="00D44F5E" w:rsidRDefault="007654B5" w:rsidP="007654B5">
      <w:pPr>
        <w:pStyle w:val="PL"/>
        <w:spacing w:line="0" w:lineRule="atLeast"/>
        <w:rPr>
          <w:noProof w:val="0"/>
          <w:snapToGrid w:val="0"/>
        </w:rPr>
      </w:pPr>
    </w:p>
    <w:p w14:paraId="4F0CF4B8" w14:textId="77777777" w:rsidR="007654B5" w:rsidRPr="00D44F5E" w:rsidRDefault="007654B5" w:rsidP="007654B5">
      <w:pPr>
        <w:pStyle w:val="PL"/>
        <w:spacing w:line="0" w:lineRule="atLeast"/>
        <w:rPr>
          <w:noProof w:val="0"/>
          <w:snapToGrid w:val="0"/>
        </w:rPr>
      </w:pPr>
      <w:r w:rsidRPr="00D44F5E">
        <w:rPr>
          <w:noProof w:val="0"/>
          <w:snapToGrid w:val="0"/>
        </w:rPr>
        <w:t>M4Configuration-ExtIEs E1AP-PROTOCOL-EXTENSION ::= {</w:t>
      </w:r>
    </w:p>
    <w:p w14:paraId="3F151541" w14:textId="77777777" w:rsidR="007654B5" w:rsidRPr="00D44F5E" w:rsidRDefault="007654B5" w:rsidP="007654B5">
      <w:pPr>
        <w:pStyle w:val="PL"/>
        <w:spacing w:line="0" w:lineRule="atLeast"/>
        <w:rPr>
          <w:noProof w:val="0"/>
          <w:snapToGrid w:val="0"/>
        </w:rPr>
      </w:pPr>
      <w:r w:rsidRPr="00D44F5E">
        <w:rPr>
          <w:noProof w:val="0"/>
          <w:snapToGrid w:val="0"/>
        </w:rPr>
        <w:tab/>
        <w:t>...</w:t>
      </w:r>
    </w:p>
    <w:p w14:paraId="26DD335C" w14:textId="77777777" w:rsidR="007654B5" w:rsidRPr="00D44F5E" w:rsidRDefault="007654B5" w:rsidP="007654B5">
      <w:pPr>
        <w:pStyle w:val="PL"/>
        <w:spacing w:line="0" w:lineRule="atLeast"/>
        <w:rPr>
          <w:noProof w:val="0"/>
          <w:snapToGrid w:val="0"/>
        </w:rPr>
      </w:pPr>
      <w:r w:rsidRPr="00D44F5E">
        <w:rPr>
          <w:noProof w:val="0"/>
          <w:snapToGrid w:val="0"/>
        </w:rPr>
        <w:t>}</w:t>
      </w:r>
    </w:p>
    <w:p w14:paraId="0F08149C" w14:textId="77777777" w:rsidR="007654B5" w:rsidRPr="00D44F5E" w:rsidRDefault="007654B5" w:rsidP="007654B5">
      <w:pPr>
        <w:pStyle w:val="PL"/>
        <w:spacing w:line="0" w:lineRule="atLeast"/>
        <w:rPr>
          <w:noProof w:val="0"/>
          <w:snapToGrid w:val="0"/>
        </w:rPr>
      </w:pPr>
    </w:p>
    <w:p w14:paraId="440B6363" w14:textId="77777777" w:rsidR="007654B5" w:rsidRPr="00D44F5E" w:rsidRDefault="007654B5" w:rsidP="007654B5">
      <w:pPr>
        <w:pStyle w:val="PL"/>
        <w:spacing w:line="0" w:lineRule="atLeast"/>
        <w:rPr>
          <w:noProof w:val="0"/>
          <w:snapToGrid w:val="0"/>
        </w:rPr>
      </w:pPr>
      <w:r w:rsidRPr="00D44F5E">
        <w:rPr>
          <w:noProof w:val="0"/>
          <w:snapToGrid w:val="0"/>
        </w:rPr>
        <w:t xml:space="preserve">M4period ::= ENUMERATED {ms1024, ms2048, ms5120, ms10240, min1, ... } </w:t>
      </w:r>
    </w:p>
    <w:p w14:paraId="03F0A815" w14:textId="77777777" w:rsidR="007654B5" w:rsidRPr="00D44F5E" w:rsidRDefault="007654B5" w:rsidP="007654B5">
      <w:pPr>
        <w:pStyle w:val="PL"/>
        <w:spacing w:line="0" w:lineRule="atLeast"/>
        <w:rPr>
          <w:noProof w:val="0"/>
          <w:snapToGrid w:val="0"/>
        </w:rPr>
      </w:pPr>
    </w:p>
    <w:p w14:paraId="426CDC4F" w14:textId="77777777" w:rsidR="007654B5" w:rsidRPr="00D44F5E" w:rsidRDefault="007654B5" w:rsidP="007654B5">
      <w:pPr>
        <w:pStyle w:val="PL"/>
        <w:spacing w:line="0" w:lineRule="atLeast"/>
        <w:rPr>
          <w:noProof w:val="0"/>
          <w:snapToGrid w:val="0"/>
        </w:rPr>
      </w:pPr>
      <w:r w:rsidRPr="00D44F5E">
        <w:rPr>
          <w:noProof w:val="0"/>
          <w:snapToGrid w:val="0"/>
        </w:rPr>
        <w:t>M6Configuration ::= SEQUENCE {</w:t>
      </w:r>
    </w:p>
    <w:p w14:paraId="654CA2C1" w14:textId="77777777" w:rsidR="007654B5" w:rsidRPr="00D44F5E" w:rsidRDefault="007654B5" w:rsidP="007654B5">
      <w:pPr>
        <w:pStyle w:val="PL"/>
        <w:spacing w:line="0" w:lineRule="atLeast"/>
        <w:rPr>
          <w:noProof w:val="0"/>
          <w:snapToGrid w:val="0"/>
        </w:rPr>
      </w:pPr>
      <w:r w:rsidRPr="00D44F5E">
        <w:rPr>
          <w:noProof w:val="0"/>
          <w:snapToGrid w:val="0"/>
        </w:rPr>
        <w:tab/>
        <w:t>m6report-Interval</w:t>
      </w:r>
      <w:r w:rsidRPr="00D44F5E">
        <w:rPr>
          <w:noProof w:val="0"/>
          <w:snapToGrid w:val="0"/>
        </w:rPr>
        <w:tab/>
        <w:t>M6report-Interval,</w:t>
      </w:r>
    </w:p>
    <w:p w14:paraId="480CC112" w14:textId="77777777" w:rsidR="007654B5" w:rsidRPr="00D44F5E" w:rsidRDefault="007654B5" w:rsidP="007654B5">
      <w:pPr>
        <w:pStyle w:val="PL"/>
        <w:spacing w:line="0" w:lineRule="atLeast"/>
        <w:rPr>
          <w:noProof w:val="0"/>
          <w:snapToGrid w:val="0"/>
        </w:rPr>
      </w:pPr>
      <w:r w:rsidRPr="00D44F5E">
        <w:rPr>
          <w:noProof w:val="0"/>
          <w:snapToGrid w:val="0"/>
        </w:rPr>
        <w:tab/>
        <w:t>m6-links-to-log</w:t>
      </w:r>
      <w:r w:rsidRPr="00D44F5E">
        <w:rPr>
          <w:noProof w:val="0"/>
          <w:snapToGrid w:val="0"/>
        </w:rPr>
        <w:tab/>
      </w:r>
      <w:r w:rsidRPr="00D44F5E">
        <w:rPr>
          <w:noProof w:val="0"/>
          <w:snapToGrid w:val="0"/>
        </w:rPr>
        <w:tab/>
        <w:t>Links-to-log,</w:t>
      </w:r>
    </w:p>
    <w:p w14:paraId="2C57AC27" w14:textId="77777777" w:rsidR="007654B5" w:rsidRPr="00D44F5E" w:rsidRDefault="007654B5" w:rsidP="007654B5">
      <w:pPr>
        <w:pStyle w:val="PL"/>
        <w:spacing w:line="0" w:lineRule="atLeast"/>
        <w:rPr>
          <w:noProof w:val="0"/>
          <w:snapToGrid w:val="0"/>
        </w:rPr>
      </w:pPr>
      <w:r w:rsidRPr="00D44F5E">
        <w:rPr>
          <w:noProof w:val="0"/>
          <w:snapToGrid w:val="0"/>
        </w:rPr>
        <w:tab/>
        <w:t>iE-Extensions</w:t>
      </w:r>
      <w:r w:rsidRPr="00D44F5E">
        <w:rPr>
          <w:noProof w:val="0"/>
          <w:snapToGrid w:val="0"/>
        </w:rPr>
        <w:tab/>
      </w:r>
      <w:r w:rsidRPr="00D44F5E">
        <w:rPr>
          <w:noProof w:val="0"/>
          <w:snapToGrid w:val="0"/>
        </w:rPr>
        <w:tab/>
        <w:t>ProtocolExtensionContainer { { M6Configuration-ExtIEs} } OPTIONAL,</w:t>
      </w:r>
    </w:p>
    <w:p w14:paraId="3A741B20" w14:textId="77777777" w:rsidR="007654B5" w:rsidRPr="00D44F5E" w:rsidRDefault="007654B5" w:rsidP="007654B5">
      <w:pPr>
        <w:pStyle w:val="PL"/>
        <w:spacing w:line="0" w:lineRule="atLeast"/>
        <w:rPr>
          <w:noProof w:val="0"/>
          <w:snapToGrid w:val="0"/>
        </w:rPr>
      </w:pPr>
      <w:r w:rsidRPr="00D44F5E">
        <w:rPr>
          <w:noProof w:val="0"/>
          <w:snapToGrid w:val="0"/>
        </w:rPr>
        <w:tab/>
        <w:t>...</w:t>
      </w:r>
    </w:p>
    <w:p w14:paraId="134174FE" w14:textId="77777777" w:rsidR="007654B5" w:rsidRPr="00D44F5E" w:rsidRDefault="007654B5" w:rsidP="007654B5">
      <w:pPr>
        <w:pStyle w:val="PL"/>
        <w:spacing w:line="0" w:lineRule="atLeast"/>
        <w:rPr>
          <w:noProof w:val="0"/>
          <w:snapToGrid w:val="0"/>
        </w:rPr>
      </w:pPr>
      <w:r w:rsidRPr="00D44F5E">
        <w:rPr>
          <w:noProof w:val="0"/>
          <w:snapToGrid w:val="0"/>
        </w:rPr>
        <w:t>}</w:t>
      </w:r>
    </w:p>
    <w:p w14:paraId="5131E9FF" w14:textId="77777777" w:rsidR="007654B5" w:rsidRPr="00D44F5E" w:rsidRDefault="007654B5" w:rsidP="007654B5">
      <w:pPr>
        <w:pStyle w:val="PL"/>
        <w:spacing w:line="0" w:lineRule="atLeast"/>
        <w:rPr>
          <w:noProof w:val="0"/>
          <w:snapToGrid w:val="0"/>
        </w:rPr>
      </w:pPr>
    </w:p>
    <w:p w14:paraId="02EABE8C" w14:textId="77777777" w:rsidR="007654B5" w:rsidRPr="00D44F5E" w:rsidRDefault="007654B5" w:rsidP="007654B5">
      <w:pPr>
        <w:pStyle w:val="PL"/>
        <w:spacing w:line="0" w:lineRule="atLeast"/>
        <w:rPr>
          <w:noProof w:val="0"/>
          <w:snapToGrid w:val="0"/>
        </w:rPr>
      </w:pPr>
      <w:r w:rsidRPr="00D44F5E">
        <w:rPr>
          <w:noProof w:val="0"/>
          <w:snapToGrid w:val="0"/>
        </w:rPr>
        <w:t>M6Configuration-ExtIEs E1AP-PROTOCOL-EXTENSION ::= {</w:t>
      </w:r>
    </w:p>
    <w:p w14:paraId="029CAB59" w14:textId="77777777" w:rsidR="007654B5" w:rsidRPr="00D44F5E" w:rsidRDefault="007654B5" w:rsidP="007654B5">
      <w:pPr>
        <w:pStyle w:val="PL"/>
        <w:spacing w:line="0" w:lineRule="atLeast"/>
        <w:rPr>
          <w:noProof w:val="0"/>
          <w:snapToGrid w:val="0"/>
        </w:rPr>
      </w:pPr>
      <w:r w:rsidRPr="00D44F5E">
        <w:rPr>
          <w:noProof w:val="0"/>
          <w:snapToGrid w:val="0"/>
        </w:rPr>
        <w:tab/>
        <w:t>...</w:t>
      </w:r>
    </w:p>
    <w:p w14:paraId="4F66286F" w14:textId="77777777" w:rsidR="007654B5" w:rsidRPr="00D44F5E" w:rsidRDefault="007654B5" w:rsidP="007654B5">
      <w:pPr>
        <w:pStyle w:val="PL"/>
        <w:spacing w:line="0" w:lineRule="atLeast"/>
        <w:rPr>
          <w:noProof w:val="0"/>
          <w:snapToGrid w:val="0"/>
        </w:rPr>
      </w:pPr>
      <w:r w:rsidRPr="00D44F5E">
        <w:rPr>
          <w:noProof w:val="0"/>
          <w:snapToGrid w:val="0"/>
        </w:rPr>
        <w:t>}</w:t>
      </w:r>
    </w:p>
    <w:p w14:paraId="1D2A1685" w14:textId="77777777" w:rsidR="007654B5" w:rsidRPr="00D44F5E" w:rsidRDefault="007654B5" w:rsidP="007654B5">
      <w:pPr>
        <w:pStyle w:val="PL"/>
        <w:spacing w:line="0" w:lineRule="atLeast"/>
        <w:rPr>
          <w:noProof w:val="0"/>
          <w:snapToGrid w:val="0"/>
        </w:rPr>
      </w:pPr>
    </w:p>
    <w:p w14:paraId="72AEA33C" w14:textId="77777777" w:rsidR="007654B5" w:rsidRPr="00D44F5E" w:rsidRDefault="007654B5" w:rsidP="007654B5">
      <w:pPr>
        <w:pStyle w:val="PL"/>
        <w:spacing w:line="0" w:lineRule="atLeast"/>
        <w:rPr>
          <w:noProof w:val="0"/>
          <w:snapToGrid w:val="0"/>
        </w:rPr>
      </w:pPr>
      <w:r w:rsidRPr="00D44F5E">
        <w:rPr>
          <w:noProof w:val="0"/>
          <w:snapToGrid w:val="0"/>
        </w:rPr>
        <w:t>M6report-Interval ::= ENUMERATED { ms120, ms240, ms480, ms640, ms1024, ms2048, ms5120, ms10240, ms20480 ,ms40960, min1, min6, min12, min30, ... }</w:t>
      </w:r>
    </w:p>
    <w:p w14:paraId="30B93A78" w14:textId="77777777" w:rsidR="007654B5" w:rsidRPr="00D44F5E" w:rsidRDefault="007654B5" w:rsidP="007654B5">
      <w:pPr>
        <w:pStyle w:val="PL"/>
        <w:spacing w:line="0" w:lineRule="atLeast"/>
        <w:rPr>
          <w:noProof w:val="0"/>
          <w:snapToGrid w:val="0"/>
        </w:rPr>
      </w:pPr>
    </w:p>
    <w:p w14:paraId="4D04E93B" w14:textId="77777777" w:rsidR="007654B5" w:rsidRPr="00D44F5E" w:rsidRDefault="007654B5" w:rsidP="007654B5">
      <w:pPr>
        <w:pStyle w:val="PL"/>
        <w:spacing w:line="0" w:lineRule="atLeast"/>
        <w:rPr>
          <w:noProof w:val="0"/>
          <w:snapToGrid w:val="0"/>
        </w:rPr>
      </w:pPr>
      <w:r w:rsidRPr="00D44F5E">
        <w:rPr>
          <w:noProof w:val="0"/>
          <w:snapToGrid w:val="0"/>
        </w:rPr>
        <w:t>M7Configuration ::= SEQUENCE {</w:t>
      </w:r>
    </w:p>
    <w:p w14:paraId="50745BE4" w14:textId="77777777" w:rsidR="007654B5" w:rsidRPr="00D44F5E" w:rsidRDefault="007654B5" w:rsidP="007654B5">
      <w:pPr>
        <w:pStyle w:val="PL"/>
        <w:spacing w:line="0" w:lineRule="atLeast"/>
        <w:rPr>
          <w:noProof w:val="0"/>
          <w:snapToGrid w:val="0"/>
        </w:rPr>
      </w:pPr>
      <w:r w:rsidRPr="00D44F5E">
        <w:rPr>
          <w:noProof w:val="0"/>
          <w:snapToGrid w:val="0"/>
        </w:rPr>
        <w:tab/>
        <w:t>m7period</w:t>
      </w:r>
      <w:r w:rsidRPr="00D44F5E">
        <w:rPr>
          <w:noProof w:val="0"/>
          <w:snapToGrid w:val="0"/>
        </w:rPr>
        <w:tab/>
      </w:r>
      <w:r w:rsidRPr="00D44F5E">
        <w:rPr>
          <w:noProof w:val="0"/>
          <w:snapToGrid w:val="0"/>
        </w:rPr>
        <w:tab/>
      </w:r>
      <w:r w:rsidRPr="00D44F5E">
        <w:rPr>
          <w:noProof w:val="0"/>
          <w:snapToGrid w:val="0"/>
        </w:rPr>
        <w:tab/>
        <w:t>M7period,</w:t>
      </w:r>
    </w:p>
    <w:p w14:paraId="1AF62368" w14:textId="77777777" w:rsidR="007654B5" w:rsidRPr="00D44F5E" w:rsidRDefault="007654B5" w:rsidP="007654B5">
      <w:pPr>
        <w:pStyle w:val="PL"/>
        <w:spacing w:line="0" w:lineRule="atLeast"/>
        <w:rPr>
          <w:noProof w:val="0"/>
          <w:snapToGrid w:val="0"/>
        </w:rPr>
      </w:pPr>
      <w:r w:rsidRPr="00D44F5E">
        <w:rPr>
          <w:noProof w:val="0"/>
          <w:snapToGrid w:val="0"/>
        </w:rPr>
        <w:tab/>
        <w:t>m7-links-to-log</w:t>
      </w:r>
      <w:r w:rsidRPr="00D44F5E">
        <w:rPr>
          <w:noProof w:val="0"/>
          <w:snapToGrid w:val="0"/>
        </w:rPr>
        <w:tab/>
      </w:r>
      <w:r w:rsidRPr="00D44F5E">
        <w:rPr>
          <w:noProof w:val="0"/>
          <w:snapToGrid w:val="0"/>
        </w:rPr>
        <w:tab/>
        <w:t>Links-to-log,</w:t>
      </w:r>
    </w:p>
    <w:p w14:paraId="6FB8FDA2" w14:textId="77777777" w:rsidR="007654B5" w:rsidRPr="00D44F5E" w:rsidRDefault="007654B5" w:rsidP="007654B5">
      <w:pPr>
        <w:pStyle w:val="PL"/>
        <w:spacing w:line="0" w:lineRule="atLeast"/>
        <w:rPr>
          <w:noProof w:val="0"/>
          <w:snapToGrid w:val="0"/>
        </w:rPr>
      </w:pPr>
      <w:r w:rsidRPr="00D44F5E">
        <w:rPr>
          <w:noProof w:val="0"/>
          <w:snapToGrid w:val="0"/>
        </w:rPr>
        <w:tab/>
        <w:t>iE-Extensions</w:t>
      </w:r>
      <w:r w:rsidRPr="00D44F5E">
        <w:rPr>
          <w:noProof w:val="0"/>
          <w:snapToGrid w:val="0"/>
        </w:rPr>
        <w:tab/>
      </w:r>
      <w:r w:rsidRPr="00D44F5E">
        <w:rPr>
          <w:noProof w:val="0"/>
          <w:snapToGrid w:val="0"/>
        </w:rPr>
        <w:tab/>
        <w:t>ProtocolExtensionContainer { { M7Configuration-ExtIEs} } OPTIONAL,</w:t>
      </w:r>
    </w:p>
    <w:p w14:paraId="26E71A2D" w14:textId="77777777" w:rsidR="007654B5" w:rsidRPr="00D44F5E" w:rsidRDefault="007654B5" w:rsidP="007654B5">
      <w:pPr>
        <w:pStyle w:val="PL"/>
        <w:spacing w:line="0" w:lineRule="atLeast"/>
        <w:rPr>
          <w:noProof w:val="0"/>
          <w:snapToGrid w:val="0"/>
        </w:rPr>
      </w:pPr>
      <w:r w:rsidRPr="00D44F5E">
        <w:rPr>
          <w:noProof w:val="0"/>
          <w:snapToGrid w:val="0"/>
        </w:rPr>
        <w:tab/>
        <w:t>...</w:t>
      </w:r>
    </w:p>
    <w:p w14:paraId="0AE40099" w14:textId="77777777" w:rsidR="007654B5" w:rsidRPr="00D44F5E" w:rsidRDefault="007654B5" w:rsidP="007654B5">
      <w:pPr>
        <w:pStyle w:val="PL"/>
        <w:spacing w:line="0" w:lineRule="atLeast"/>
        <w:rPr>
          <w:noProof w:val="0"/>
          <w:snapToGrid w:val="0"/>
        </w:rPr>
      </w:pPr>
      <w:r w:rsidRPr="00D44F5E">
        <w:rPr>
          <w:noProof w:val="0"/>
          <w:snapToGrid w:val="0"/>
        </w:rPr>
        <w:t>}</w:t>
      </w:r>
    </w:p>
    <w:p w14:paraId="67F7B5A9" w14:textId="77777777" w:rsidR="007654B5" w:rsidRPr="00D44F5E" w:rsidRDefault="007654B5" w:rsidP="007654B5">
      <w:pPr>
        <w:pStyle w:val="PL"/>
        <w:spacing w:line="0" w:lineRule="atLeast"/>
        <w:rPr>
          <w:noProof w:val="0"/>
          <w:snapToGrid w:val="0"/>
        </w:rPr>
      </w:pPr>
    </w:p>
    <w:p w14:paraId="25010A8F" w14:textId="77777777" w:rsidR="007654B5" w:rsidRPr="00D44F5E" w:rsidRDefault="007654B5" w:rsidP="007654B5">
      <w:pPr>
        <w:pStyle w:val="PL"/>
        <w:spacing w:line="0" w:lineRule="atLeast"/>
        <w:rPr>
          <w:noProof w:val="0"/>
          <w:snapToGrid w:val="0"/>
        </w:rPr>
      </w:pPr>
      <w:r w:rsidRPr="00D44F5E">
        <w:rPr>
          <w:noProof w:val="0"/>
          <w:snapToGrid w:val="0"/>
        </w:rPr>
        <w:t>M7Configuration-ExtIEs E1AP-PROTOCOL-EXTENSION ::= {</w:t>
      </w:r>
    </w:p>
    <w:p w14:paraId="33FED496" w14:textId="77777777" w:rsidR="007654B5" w:rsidRPr="00D44F5E" w:rsidRDefault="007654B5" w:rsidP="007654B5">
      <w:pPr>
        <w:pStyle w:val="PL"/>
        <w:spacing w:line="0" w:lineRule="atLeast"/>
        <w:rPr>
          <w:noProof w:val="0"/>
          <w:snapToGrid w:val="0"/>
        </w:rPr>
      </w:pPr>
      <w:r w:rsidRPr="00D44F5E">
        <w:rPr>
          <w:noProof w:val="0"/>
          <w:snapToGrid w:val="0"/>
        </w:rPr>
        <w:tab/>
        <w:t>...</w:t>
      </w:r>
    </w:p>
    <w:p w14:paraId="522E40A7" w14:textId="77777777" w:rsidR="007654B5" w:rsidRPr="00D44F5E" w:rsidRDefault="007654B5" w:rsidP="007654B5">
      <w:pPr>
        <w:pStyle w:val="PL"/>
        <w:spacing w:line="0" w:lineRule="atLeast"/>
        <w:rPr>
          <w:noProof w:val="0"/>
          <w:snapToGrid w:val="0"/>
        </w:rPr>
      </w:pPr>
      <w:r w:rsidRPr="00D44F5E">
        <w:rPr>
          <w:noProof w:val="0"/>
          <w:snapToGrid w:val="0"/>
        </w:rPr>
        <w:t>}</w:t>
      </w:r>
    </w:p>
    <w:p w14:paraId="53732F6B" w14:textId="77777777" w:rsidR="007654B5" w:rsidRPr="00D44F5E" w:rsidRDefault="007654B5" w:rsidP="007654B5">
      <w:pPr>
        <w:pStyle w:val="PL"/>
        <w:spacing w:line="0" w:lineRule="atLeast"/>
        <w:rPr>
          <w:noProof w:val="0"/>
          <w:snapToGrid w:val="0"/>
        </w:rPr>
      </w:pPr>
    </w:p>
    <w:p w14:paraId="04EEF32B" w14:textId="77777777" w:rsidR="007654B5" w:rsidRPr="00D44F5E" w:rsidRDefault="007654B5" w:rsidP="007654B5">
      <w:pPr>
        <w:pStyle w:val="PL"/>
        <w:spacing w:line="0" w:lineRule="atLeast"/>
        <w:rPr>
          <w:noProof w:val="0"/>
          <w:snapToGrid w:val="0"/>
        </w:rPr>
      </w:pPr>
      <w:r w:rsidRPr="00D44F5E">
        <w:rPr>
          <w:noProof w:val="0"/>
          <w:snapToGrid w:val="0"/>
        </w:rPr>
        <w:t>M7period ::= INTEGER(1..60, ...)</w:t>
      </w:r>
    </w:p>
    <w:p w14:paraId="5DF35D2F" w14:textId="77777777" w:rsidR="007654B5" w:rsidRPr="00D44F5E" w:rsidRDefault="007654B5" w:rsidP="007654B5">
      <w:pPr>
        <w:pStyle w:val="PL"/>
        <w:spacing w:line="0" w:lineRule="atLeast"/>
        <w:rPr>
          <w:noProof w:val="0"/>
          <w:snapToGrid w:val="0"/>
        </w:rPr>
      </w:pPr>
    </w:p>
    <w:p w14:paraId="5C4AC67D" w14:textId="77777777" w:rsidR="007654B5" w:rsidRPr="00D44F5E" w:rsidRDefault="007654B5" w:rsidP="007654B5">
      <w:pPr>
        <w:pStyle w:val="PL"/>
        <w:spacing w:line="0" w:lineRule="atLeast"/>
        <w:rPr>
          <w:noProof w:val="0"/>
          <w:snapToGrid w:val="0"/>
        </w:rPr>
      </w:pPr>
      <w:r w:rsidRPr="00D44F5E">
        <w:rPr>
          <w:noProof w:val="0"/>
          <w:snapToGrid w:val="0"/>
        </w:rPr>
        <w:t xml:space="preserve">MDT-Activation </w:t>
      </w:r>
      <w:r w:rsidRPr="00D44F5E">
        <w:rPr>
          <w:noProof w:val="0"/>
          <w:snapToGrid w:val="0"/>
        </w:rPr>
        <w:tab/>
        <w:t xml:space="preserve">::= ENUMERATED { </w:t>
      </w:r>
    </w:p>
    <w:p w14:paraId="3BAD9143" w14:textId="77777777" w:rsidR="007654B5" w:rsidRPr="00D44F5E" w:rsidRDefault="007654B5" w:rsidP="007654B5">
      <w:pPr>
        <w:pStyle w:val="PL"/>
        <w:spacing w:line="0" w:lineRule="atLeast"/>
        <w:rPr>
          <w:noProof w:val="0"/>
          <w:snapToGrid w:val="0"/>
        </w:rPr>
      </w:pPr>
      <w:r w:rsidRPr="00D44F5E">
        <w:rPr>
          <w:noProof w:val="0"/>
          <w:snapToGrid w:val="0"/>
        </w:rPr>
        <w:tab/>
        <w:t>immediate-MDT-only,</w:t>
      </w:r>
    </w:p>
    <w:p w14:paraId="0CAA87BE" w14:textId="77777777" w:rsidR="007654B5" w:rsidRPr="00D44F5E" w:rsidRDefault="007654B5" w:rsidP="007654B5">
      <w:pPr>
        <w:pStyle w:val="PL"/>
        <w:spacing w:line="0" w:lineRule="atLeast"/>
        <w:rPr>
          <w:noProof w:val="0"/>
          <w:snapToGrid w:val="0"/>
        </w:rPr>
      </w:pPr>
      <w:r w:rsidRPr="00D44F5E">
        <w:rPr>
          <w:noProof w:val="0"/>
          <w:snapToGrid w:val="0"/>
        </w:rPr>
        <w:tab/>
        <w:t>immediate-MDT-and-Trace,</w:t>
      </w:r>
    </w:p>
    <w:p w14:paraId="052633AF" w14:textId="77777777" w:rsidR="007654B5" w:rsidRPr="00D44F5E" w:rsidRDefault="007654B5" w:rsidP="007654B5">
      <w:pPr>
        <w:pStyle w:val="PL"/>
        <w:spacing w:line="0" w:lineRule="atLeast"/>
        <w:rPr>
          <w:noProof w:val="0"/>
          <w:snapToGrid w:val="0"/>
        </w:rPr>
      </w:pPr>
      <w:r w:rsidRPr="00D44F5E">
        <w:rPr>
          <w:noProof w:val="0"/>
          <w:snapToGrid w:val="0"/>
        </w:rPr>
        <w:tab/>
      </w:r>
      <w:r w:rsidRPr="00D44F5E">
        <w:rPr>
          <w:noProof w:val="0"/>
          <w:snapToGrid w:val="0"/>
        </w:rPr>
        <w:tab/>
        <w:t>...</w:t>
      </w:r>
    </w:p>
    <w:p w14:paraId="259961C5" w14:textId="77777777" w:rsidR="007654B5" w:rsidRPr="00D44F5E" w:rsidRDefault="007654B5" w:rsidP="007654B5">
      <w:pPr>
        <w:pStyle w:val="PL"/>
        <w:spacing w:line="0" w:lineRule="atLeast"/>
        <w:rPr>
          <w:noProof w:val="0"/>
          <w:snapToGrid w:val="0"/>
        </w:rPr>
      </w:pPr>
      <w:r w:rsidRPr="00D44F5E">
        <w:rPr>
          <w:noProof w:val="0"/>
          <w:snapToGrid w:val="0"/>
        </w:rPr>
        <w:t>}</w:t>
      </w:r>
    </w:p>
    <w:p w14:paraId="084887F4" w14:textId="77777777" w:rsidR="007654B5" w:rsidRPr="00D44F5E" w:rsidRDefault="007654B5" w:rsidP="007654B5">
      <w:pPr>
        <w:pStyle w:val="PL"/>
        <w:spacing w:line="0" w:lineRule="atLeast"/>
        <w:rPr>
          <w:noProof w:val="0"/>
          <w:snapToGrid w:val="0"/>
        </w:rPr>
      </w:pPr>
    </w:p>
    <w:p w14:paraId="619456C2" w14:textId="77777777" w:rsidR="007654B5" w:rsidRPr="00D44F5E" w:rsidRDefault="007654B5" w:rsidP="007654B5">
      <w:pPr>
        <w:pStyle w:val="PL"/>
        <w:spacing w:line="0" w:lineRule="atLeast"/>
        <w:rPr>
          <w:noProof w:val="0"/>
          <w:snapToGrid w:val="0"/>
        </w:rPr>
      </w:pPr>
      <w:r w:rsidRPr="00D44F5E">
        <w:rPr>
          <w:noProof w:val="0"/>
          <w:snapToGrid w:val="0"/>
        </w:rPr>
        <w:t>MDT-Configuration ::= SEQUENCE {</w:t>
      </w:r>
    </w:p>
    <w:p w14:paraId="12D13662" w14:textId="77777777" w:rsidR="007654B5" w:rsidRPr="00D44F5E" w:rsidRDefault="007654B5" w:rsidP="007654B5">
      <w:pPr>
        <w:pStyle w:val="PL"/>
        <w:spacing w:line="0" w:lineRule="atLeast"/>
        <w:rPr>
          <w:noProof w:val="0"/>
          <w:snapToGrid w:val="0"/>
        </w:rPr>
      </w:pPr>
      <w:r w:rsidRPr="00D44F5E">
        <w:rPr>
          <w:noProof w:val="0"/>
          <w:snapToGrid w:val="0"/>
        </w:rPr>
        <w:tab/>
        <w:t>mdt-Activation</w:t>
      </w:r>
      <w:r w:rsidRPr="00D44F5E">
        <w:rPr>
          <w:noProof w:val="0"/>
          <w:snapToGrid w:val="0"/>
        </w:rPr>
        <w:tab/>
      </w:r>
      <w:r w:rsidRPr="00D44F5E">
        <w:rPr>
          <w:noProof w:val="0"/>
          <w:snapToGrid w:val="0"/>
        </w:rPr>
        <w:tab/>
      </w:r>
      <w:r w:rsidRPr="00D44F5E">
        <w:rPr>
          <w:noProof w:val="0"/>
          <w:snapToGrid w:val="0"/>
        </w:rPr>
        <w:tab/>
      </w:r>
      <w:r w:rsidRPr="00D44F5E">
        <w:rPr>
          <w:noProof w:val="0"/>
          <w:snapToGrid w:val="0"/>
        </w:rPr>
        <w:tab/>
        <w:t>MDT-Activation,</w:t>
      </w:r>
    </w:p>
    <w:p w14:paraId="7F200246" w14:textId="77777777" w:rsidR="007654B5" w:rsidRPr="00D44F5E" w:rsidRDefault="007654B5" w:rsidP="007654B5">
      <w:pPr>
        <w:pStyle w:val="PL"/>
        <w:spacing w:line="0" w:lineRule="atLeast"/>
        <w:rPr>
          <w:noProof w:val="0"/>
          <w:snapToGrid w:val="0"/>
        </w:rPr>
      </w:pPr>
      <w:r w:rsidRPr="00D44F5E">
        <w:rPr>
          <w:noProof w:val="0"/>
          <w:snapToGrid w:val="0"/>
        </w:rPr>
        <w:tab/>
        <w:t>mDTMode</w:t>
      </w:r>
      <w:r w:rsidRPr="00D44F5E">
        <w:rPr>
          <w:noProof w:val="0"/>
          <w:snapToGrid w:val="0"/>
        </w:rPr>
        <w:tab/>
      </w:r>
      <w:r w:rsidRPr="00D44F5E">
        <w:rPr>
          <w:noProof w:val="0"/>
          <w:snapToGrid w:val="0"/>
        </w:rPr>
        <w:tab/>
      </w:r>
      <w:r w:rsidRPr="00D44F5E">
        <w:rPr>
          <w:noProof w:val="0"/>
          <w:snapToGrid w:val="0"/>
        </w:rPr>
        <w:tab/>
        <w:t>MDTMode,</w:t>
      </w:r>
    </w:p>
    <w:p w14:paraId="0A042BDF" w14:textId="77777777" w:rsidR="007654B5" w:rsidRPr="00D44F5E" w:rsidRDefault="007654B5" w:rsidP="007654B5">
      <w:pPr>
        <w:pStyle w:val="PL"/>
        <w:spacing w:line="0" w:lineRule="atLeast"/>
        <w:rPr>
          <w:noProof w:val="0"/>
          <w:snapToGrid w:val="0"/>
        </w:rPr>
      </w:pPr>
      <w:r w:rsidRPr="00D44F5E">
        <w:rPr>
          <w:noProof w:val="0"/>
          <w:snapToGrid w:val="0"/>
        </w:rPr>
        <w:tab/>
        <w:t>iE-Extensions</w:t>
      </w:r>
      <w:r w:rsidRPr="00D44F5E">
        <w:rPr>
          <w:noProof w:val="0"/>
          <w:snapToGrid w:val="0"/>
        </w:rPr>
        <w:tab/>
      </w:r>
      <w:r w:rsidRPr="00D44F5E">
        <w:rPr>
          <w:noProof w:val="0"/>
          <w:snapToGrid w:val="0"/>
        </w:rPr>
        <w:tab/>
      </w:r>
      <w:r w:rsidRPr="00D44F5E">
        <w:rPr>
          <w:noProof w:val="0"/>
          <w:snapToGrid w:val="0"/>
        </w:rPr>
        <w:tab/>
      </w:r>
      <w:r w:rsidRPr="00D44F5E">
        <w:rPr>
          <w:noProof w:val="0"/>
          <w:snapToGrid w:val="0"/>
        </w:rPr>
        <w:tab/>
        <w:t>ProtocolExtensionContainer { { MDT-Configuration-ExtIEs} } OPTIONAL,</w:t>
      </w:r>
    </w:p>
    <w:p w14:paraId="5D13C7FA" w14:textId="77777777" w:rsidR="007654B5" w:rsidRPr="00D44F5E" w:rsidRDefault="007654B5" w:rsidP="007654B5">
      <w:pPr>
        <w:pStyle w:val="PL"/>
        <w:spacing w:line="0" w:lineRule="atLeast"/>
        <w:rPr>
          <w:noProof w:val="0"/>
          <w:snapToGrid w:val="0"/>
        </w:rPr>
      </w:pPr>
      <w:r w:rsidRPr="00D44F5E">
        <w:rPr>
          <w:noProof w:val="0"/>
          <w:snapToGrid w:val="0"/>
        </w:rPr>
        <w:tab/>
        <w:t>...</w:t>
      </w:r>
    </w:p>
    <w:p w14:paraId="5AEBA3FA" w14:textId="77777777" w:rsidR="007654B5" w:rsidRPr="00D44F5E" w:rsidRDefault="007654B5" w:rsidP="007654B5">
      <w:pPr>
        <w:pStyle w:val="PL"/>
        <w:spacing w:line="0" w:lineRule="atLeast"/>
        <w:rPr>
          <w:noProof w:val="0"/>
          <w:snapToGrid w:val="0"/>
        </w:rPr>
      </w:pPr>
      <w:r w:rsidRPr="00D44F5E">
        <w:rPr>
          <w:noProof w:val="0"/>
          <w:snapToGrid w:val="0"/>
        </w:rPr>
        <w:t>}</w:t>
      </w:r>
    </w:p>
    <w:p w14:paraId="1CFE85B7" w14:textId="77777777" w:rsidR="007654B5" w:rsidRPr="00D44F5E" w:rsidRDefault="007654B5" w:rsidP="007654B5">
      <w:pPr>
        <w:pStyle w:val="PL"/>
        <w:spacing w:line="0" w:lineRule="atLeast"/>
        <w:rPr>
          <w:noProof w:val="0"/>
          <w:snapToGrid w:val="0"/>
        </w:rPr>
      </w:pPr>
      <w:r w:rsidRPr="00D44F5E">
        <w:rPr>
          <w:noProof w:val="0"/>
          <w:snapToGrid w:val="0"/>
        </w:rPr>
        <w:t>MDT-Configuration-ExtIEs E1AP-PROTOCOL-EXTENSION ::= {</w:t>
      </w:r>
    </w:p>
    <w:p w14:paraId="6B5C736D" w14:textId="77777777" w:rsidR="007654B5" w:rsidRPr="00D44F5E" w:rsidRDefault="007654B5" w:rsidP="007654B5">
      <w:pPr>
        <w:pStyle w:val="PL"/>
        <w:spacing w:line="0" w:lineRule="atLeast"/>
        <w:rPr>
          <w:noProof w:val="0"/>
          <w:snapToGrid w:val="0"/>
        </w:rPr>
      </w:pPr>
      <w:r w:rsidRPr="00D44F5E">
        <w:rPr>
          <w:noProof w:val="0"/>
          <w:snapToGrid w:val="0"/>
        </w:rPr>
        <w:tab/>
        <w:t>...</w:t>
      </w:r>
    </w:p>
    <w:p w14:paraId="54C51468" w14:textId="77777777" w:rsidR="007654B5" w:rsidRPr="00D44F5E" w:rsidRDefault="007654B5" w:rsidP="007654B5">
      <w:pPr>
        <w:pStyle w:val="PL"/>
        <w:spacing w:line="0" w:lineRule="atLeast"/>
        <w:rPr>
          <w:noProof w:val="0"/>
          <w:snapToGrid w:val="0"/>
        </w:rPr>
      </w:pPr>
      <w:r w:rsidRPr="00D44F5E">
        <w:rPr>
          <w:noProof w:val="0"/>
          <w:snapToGrid w:val="0"/>
        </w:rPr>
        <w:t>}</w:t>
      </w:r>
    </w:p>
    <w:p w14:paraId="27ACC4B5" w14:textId="77777777" w:rsidR="007654B5" w:rsidRPr="00D44F5E" w:rsidRDefault="007654B5" w:rsidP="007654B5">
      <w:pPr>
        <w:pStyle w:val="PL"/>
        <w:spacing w:line="0" w:lineRule="atLeast"/>
        <w:rPr>
          <w:noProof w:val="0"/>
          <w:snapToGrid w:val="0"/>
        </w:rPr>
      </w:pPr>
    </w:p>
    <w:p w14:paraId="2A030EF3" w14:textId="77777777" w:rsidR="007654B5" w:rsidRPr="00D44F5E" w:rsidRDefault="007654B5" w:rsidP="007654B5">
      <w:pPr>
        <w:pStyle w:val="PL"/>
        <w:spacing w:line="0" w:lineRule="atLeast"/>
        <w:rPr>
          <w:noProof w:val="0"/>
          <w:snapToGrid w:val="0"/>
        </w:rPr>
      </w:pPr>
      <w:r w:rsidRPr="00D44F5E">
        <w:rPr>
          <w:noProof w:val="0"/>
          <w:snapToGrid w:val="0"/>
        </w:rPr>
        <w:t>MDTMode ::= CHOICE {</w:t>
      </w:r>
    </w:p>
    <w:p w14:paraId="526146C9" w14:textId="77777777" w:rsidR="007654B5" w:rsidRPr="00D44F5E" w:rsidRDefault="007654B5" w:rsidP="007654B5">
      <w:pPr>
        <w:pStyle w:val="PL"/>
        <w:spacing w:line="0" w:lineRule="atLeast"/>
        <w:rPr>
          <w:noProof w:val="0"/>
          <w:snapToGrid w:val="0"/>
        </w:rPr>
      </w:pPr>
      <w:r w:rsidRPr="00D44F5E">
        <w:rPr>
          <w:noProof w:val="0"/>
          <w:snapToGrid w:val="0"/>
        </w:rPr>
        <w:tab/>
        <w:t xml:space="preserve">immediateMDT </w:t>
      </w:r>
      <w:r w:rsidRPr="00D44F5E">
        <w:rPr>
          <w:noProof w:val="0"/>
          <w:snapToGrid w:val="0"/>
        </w:rPr>
        <w:tab/>
      </w:r>
      <w:r w:rsidRPr="00D44F5E">
        <w:rPr>
          <w:noProof w:val="0"/>
          <w:snapToGrid w:val="0"/>
        </w:rPr>
        <w:tab/>
      </w:r>
      <w:r w:rsidRPr="00D44F5E">
        <w:rPr>
          <w:noProof w:val="0"/>
          <w:snapToGrid w:val="0"/>
        </w:rPr>
        <w:tab/>
      </w:r>
      <w:r w:rsidRPr="00D44F5E">
        <w:rPr>
          <w:noProof w:val="0"/>
          <w:snapToGrid w:val="0"/>
        </w:rPr>
        <w:tab/>
        <w:t>ImmediateMDT,</w:t>
      </w:r>
    </w:p>
    <w:p w14:paraId="78E563EF" w14:textId="77777777" w:rsidR="007654B5" w:rsidRPr="00D44F5E" w:rsidRDefault="007654B5" w:rsidP="007654B5">
      <w:pPr>
        <w:pStyle w:val="PL"/>
        <w:spacing w:line="0" w:lineRule="atLeast"/>
        <w:rPr>
          <w:noProof w:val="0"/>
          <w:snapToGrid w:val="0"/>
        </w:rPr>
      </w:pPr>
      <w:r w:rsidRPr="00D44F5E">
        <w:rPr>
          <w:noProof w:val="0"/>
          <w:snapToGrid w:val="0"/>
        </w:rPr>
        <w:tab/>
        <w:t>choice-extension</w:t>
      </w:r>
      <w:r w:rsidRPr="00D44F5E">
        <w:rPr>
          <w:noProof w:val="0"/>
          <w:snapToGrid w:val="0"/>
        </w:rPr>
        <w:tab/>
        <w:t>ProtocolIE-SingleContainer</w:t>
      </w:r>
      <w:r w:rsidRPr="00D44F5E">
        <w:rPr>
          <w:noProof w:val="0"/>
          <w:snapToGrid w:val="0"/>
        </w:rPr>
        <w:tab/>
        <w:t>{{MDTMode-ExtIEs}}</w:t>
      </w:r>
    </w:p>
    <w:p w14:paraId="1337BCA4" w14:textId="77777777" w:rsidR="007654B5" w:rsidRPr="00D44F5E" w:rsidRDefault="007654B5" w:rsidP="007654B5">
      <w:pPr>
        <w:pStyle w:val="PL"/>
        <w:spacing w:line="0" w:lineRule="atLeast"/>
        <w:rPr>
          <w:noProof w:val="0"/>
          <w:snapToGrid w:val="0"/>
        </w:rPr>
      </w:pPr>
      <w:r w:rsidRPr="00D44F5E">
        <w:rPr>
          <w:noProof w:val="0"/>
          <w:snapToGrid w:val="0"/>
        </w:rPr>
        <w:t>}</w:t>
      </w:r>
    </w:p>
    <w:p w14:paraId="5C4C99F2" w14:textId="77777777" w:rsidR="007654B5" w:rsidRPr="00D44F5E" w:rsidRDefault="007654B5" w:rsidP="007654B5">
      <w:pPr>
        <w:pStyle w:val="PL"/>
        <w:spacing w:line="0" w:lineRule="atLeast"/>
        <w:rPr>
          <w:noProof w:val="0"/>
          <w:snapToGrid w:val="0"/>
        </w:rPr>
      </w:pPr>
    </w:p>
    <w:p w14:paraId="01BAC5DD" w14:textId="77777777" w:rsidR="007654B5" w:rsidRPr="00D44F5E" w:rsidRDefault="007654B5" w:rsidP="007654B5">
      <w:pPr>
        <w:pStyle w:val="PL"/>
        <w:spacing w:line="0" w:lineRule="atLeast"/>
        <w:rPr>
          <w:noProof w:val="0"/>
          <w:snapToGrid w:val="0"/>
        </w:rPr>
      </w:pPr>
      <w:r w:rsidRPr="00D44F5E">
        <w:rPr>
          <w:noProof w:val="0"/>
          <w:snapToGrid w:val="0"/>
        </w:rPr>
        <w:t>MDTMode-ExtIEs E1AP-PROTOCOL-IES ::= {</w:t>
      </w:r>
    </w:p>
    <w:p w14:paraId="754566CE" w14:textId="77777777" w:rsidR="007654B5" w:rsidRPr="00D44F5E" w:rsidRDefault="007654B5" w:rsidP="007654B5">
      <w:pPr>
        <w:pStyle w:val="PL"/>
        <w:spacing w:line="0" w:lineRule="atLeast"/>
        <w:rPr>
          <w:noProof w:val="0"/>
          <w:snapToGrid w:val="0"/>
        </w:rPr>
      </w:pPr>
      <w:r w:rsidRPr="00D44F5E">
        <w:rPr>
          <w:noProof w:val="0"/>
          <w:snapToGrid w:val="0"/>
        </w:rPr>
        <w:tab/>
        <w:t>...</w:t>
      </w:r>
    </w:p>
    <w:p w14:paraId="0285DD89" w14:textId="77777777" w:rsidR="007654B5" w:rsidRPr="00D44F5E" w:rsidRDefault="007654B5" w:rsidP="007654B5">
      <w:pPr>
        <w:pStyle w:val="PL"/>
        <w:spacing w:line="0" w:lineRule="atLeast"/>
        <w:rPr>
          <w:noProof w:val="0"/>
          <w:snapToGrid w:val="0"/>
        </w:rPr>
      </w:pPr>
      <w:r w:rsidRPr="00D44F5E">
        <w:rPr>
          <w:noProof w:val="0"/>
          <w:snapToGrid w:val="0"/>
        </w:rPr>
        <w:t>}</w:t>
      </w:r>
    </w:p>
    <w:p w14:paraId="64907C27" w14:textId="77777777" w:rsidR="007654B5" w:rsidRPr="00D44F5E" w:rsidRDefault="007654B5" w:rsidP="007654B5">
      <w:pPr>
        <w:pStyle w:val="PL"/>
        <w:spacing w:line="0" w:lineRule="atLeast"/>
        <w:rPr>
          <w:noProof w:val="0"/>
          <w:snapToGrid w:val="0"/>
        </w:rPr>
      </w:pPr>
    </w:p>
    <w:p w14:paraId="15F7C488" w14:textId="77777777" w:rsidR="007654B5" w:rsidRPr="00D44F5E" w:rsidRDefault="007654B5" w:rsidP="007654B5">
      <w:pPr>
        <w:pStyle w:val="PL"/>
        <w:spacing w:line="0" w:lineRule="atLeast"/>
        <w:rPr>
          <w:noProof w:val="0"/>
          <w:snapToGrid w:val="0"/>
        </w:rPr>
      </w:pPr>
      <w:r w:rsidRPr="00D44F5E">
        <w:rPr>
          <w:noProof w:val="0"/>
          <w:snapToGrid w:val="0"/>
        </w:rPr>
        <w:t>MeasurementsToActivate ::= BIT STRING (SIZE (8))</w:t>
      </w:r>
    </w:p>
    <w:p w14:paraId="5D3B5026" w14:textId="77777777" w:rsidR="007654B5" w:rsidRPr="00D44F5E" w:rsidRDefault="007654B5" w:rsidP="007654B5">
      <w:pPr>
        <w:pStyle w:val="PL"/>
        <w:spacing w:line="0" w:lineRule="atLeast"/>
        <w:rPr>
          <w:noProof w:val="0"/>
          <w:snapToGrid w:val="0"/>
        </w:rPr>
      </w:pPr>
    </w:p>
    <w:p w14:paraId="477EAB3B" w14:textId="77777777" w:rsidR="007654B5" w:rsidRDefault="007654B5" w:rsidP="007654B5">
      <w:pPr>
        <w:pStyle w:val="PL"/>
        <w:spacing w:line="0" w:lineRule="atLeast"/>
        <w:rPr>
          <w:noProof w:val="0"/>
          <w:snapToGrid w:val="0"/>
        </w:rPr>
      </w:pPr>
      <w:r w:rsidRPr="00D44F5E">
        <w:rPr>
          <w:noProof w:val="0"/>
          <w:snapToGrid w:val="0"/>
        </w:rPr>
        <w:t>MDTPLMNList ::= SEQUENCE (SIZE(1..maxnoofMDTPLMNs)) OF PLMN-Identity</w:t>
      </w:r>
    </w:p>
    <w:p w14:paraId="617BBFB6" w14:textId="77777777" w:rsidR="007654B5" w:rsidRPr="00D629EF" w:rsidRDefault="007654B5" w:rsidP="007654B5">
      <w:pPr>
        <w:pStyle w:val="PL"/>
        <w:spacing w:line="0" w:lineRule="atLeast"/>
        <w:rPr>
          <w:noProof w:val="0"/>
          <w:snapToGrid w:val="0"/>
        </w:rPr>
      </w:pPr>
    </w:p>
    <w:p w14:paraId="63769BAE" w14:textId="77777777" w:rsidR="007654B5" w:rsidRPr="00D629EF" w:rsidRDefault="007654B5" w:rsidP="007654B5">
      <w:pPr>
        <w:pStyle w:val="PL"/>
        <w:spacing w:line="0" w:lineRule="atLeast"/>
        <w:outlineLvl w:val="3"/>
        <w:rPr>
          <w:noProof w:val="0"/>
          <w:snapToGrid w:val="0"/>
        </w:rPr>
      </w:pPr>
      <w:r w:rsidRPr="00D629EF">
        <w:rPr>
          <w:noProof w:val="0"/>
          <w:snapToGrid w:val="0"/>
        </w:rPr>
        <w:t>-- N</w:t>
      </w:r>
    </w:p>
    <w:p w14:paraId="583F57FF" w14:textId="77777777" w:rsidR="007654B5" w:rsidRPr="00D629EF" w:rsidRDefault="007654B5" w:rsidP="007654B5">
      <w:pPr>
        <w:pStyle w:val="PL"/>
        <w:spacing w:line="0" w:lineRule="atLeast"/>
        <w:rPr>
          <w:noProof w:val="0"/>
          <w:snapToGrid w:val="0"/>
        </w:rPr>
      </w:pPr>
    </w:p>
    <w:p w14:paraId="111FC029" w14:textId="77777777" w:rsidR="007654B5" w:rsidRPr="00D629EF" w:rsidRDefault="007654B5" w:rsidP="007654B5">
      <w:pPr>
        <w:pStyle w:val="PL"/>
        <w:spacing w:line="0" w:lineRule="atLeast"/>
        <w:rPr>
          <w:noProof w:val="0"/>
          <w:snapToGrid w:val="0"/>
        </w:rPr>
      </w:pPr>
      <w:r w:rsidRPr="00D629EF">
        <w:rPr>
          <w:noProof w:val="0"/>
          <w:snapToGrid w:val="0"/>
        </w:rPr>
        <w:t>NetworkInstance ::= INTEGER (1..256, ...)</w:t>
      </w:r>
    </w:p>
    <w:p w14:paraId="0A1B954D" w14:textId="77777777" w:rsidR="007654B5" w:rsidRPr="00D629EF" w:rsidRDefault="007654B5" w:rsidP="007654B5">
      <w:pPr>
        <w:pStyle w:val="PL"/>
        <w:spacing w:line="0" w:lineRule="atLeast"/>
        <w:rPr>
          <w:noProof w:val="0"/>
          <w:snapToGrid w:val="0"/>
        </w:rPr>
      </w:pPr>
    </w:p>
    <w:p w14:paraId="5F3B6B7C" w14:textId="77777777" w:rsidR="007654B5" w:rsidRPr="00D629EF" w:rsidRDefault="007654B5" w:rsidP="007654B5">
      <w:pPr>
        <w:pStyle w:val="PL"/>
        <w:spacing w:line="0" w:lineRule="atLeast"/>
        <w:rPr>
          <w:noProof w:val="0"/>
          <w:snapToGrid w:val="0"/>
        </w:rPr>
      </w:pPr>
      <w:r w:rsidRPr="00D629EF">
        <w:rPr>
          <w:noProof w:val="0"/>
          <w:snapToGrid w:val="0"/>
        </w:rPr>
        <w:t xml:space="preserve">New-UL-TNL-Information-Required::= </w:t>
      </w:r>
      <w:r w:rsidRPr="00D629EF">
        <w:rPr>
          <w:noProof w:val="0"/>
          <w:snapToGrid w:val="0"/>
        </w:rPr>
        <w:tab/>
        <w:t>ENUMERATED {</w:t>
      </w:r>
    </w:p>
    <w:p w14:paraId="05975CF3" w14:textId="77777777" w:rsidR="007654B5" w:rsidRPr="00D629EF" w:rsidRDefault="007654B5" w:rsidP="007654B5">
      <w:pPr>
        <w:pStyle w:val="PL"/>
        <w:spacing w:line="0" w:lineRule="atLeast"/>
        <w:rPr>
          <w:noProof w:val="0"/>
          <w:snapToGrid w:val="0"/>
        </w:rPr>
      </w:pPr>
      <w:r w:rsidRPr="00D629EF">
        <w:rPr>
          <w:noProof w:val="0"/>
          <w:snapToGrid w:val="0"/>
        </w:rPr>
        <w:tab/>
        <w:t>required,</w:t>
      </w:r>
    </w:p>
    <w:p w14:paraId="1AD59525"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0EC76F22" w14:textId="77777777" w:rsidR="007654B5" w:rsidRPr="00D629EF" w:rsidRDefault="007654B5" w:rsidP="007654B5">
      <w:pPr>
        <w:pStyle w:val="PL"/>
        <w:spacing w:line="0" w:lineRule="atLeast"/>
        <w:rPr>
          <w:noProof w:val="0"/>
          <w:snapToGrid w:val="0"/>
        </w:rPr>
      </w:pPr>
      <w:r w:rsidRPr="00D629EF">
        <w:rPr>
          <w:noProof w:val="0"/>
          <w:snapToGrid w:val="0"/>
        </w:rPr>
        <w:t>}</w:t>
      </w:r>
    </w:p>
    <w:p w14:paraId="13FF11CB" w14:textId="77777777" w:rsidR="007654B5" w:rsidRPr="00D629EF" w:rsidRDefault="007654B5" w:rsidP="007654B5">
      <w:pPr>
        <w:pStyle w:val="PL"/>
        <w:spacing w:line="0" w:lineRule="atLeast"/>
        <w:rPr>
          <w:noProof w:val="0"/>
          <w:snapToGrid w:val="0"/>
        </w:rPr>
      </w:pPr>
      <w:r w:rsidRPr="00D629EF">
        <w:rPr>
          <w:noProof w:val="0"/>
          <w:snapToGrid w:val="0"/>
        </w:rPr>
        <w:t>NGRANAllocationAndRetentionPriority ::= SEQUENCE {</w:t>
      </w:r>
    </w:p>
    <w:p w14:paraId="3B5A5331" w14:textId="77777777" w:rsidR="007654B5" w:rsidRPr="00D629EF" w:rsidRDefault="007654B5" w:rsidP="007654B5">
      <w:pPr>
        <w:pStyle w:val="PL"/>
        <w:spacing w:line="0" w:lineRule="atLeast"/>
        <w:rPr>
          <w:noProof w:val="0"/>
          <w:snapToGrid w:val="0"/>
        </w:rPr>
      </w:pPr>
      <w:r w:rsidRPr="00D629EF">
        <w:rPr>
          <w:noProof w:val="0"/>
          <w:snapToGrid w:val="0"/>
        </w:rPr>
        <w:tab/>
        <w:t>priorityLevel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PriorityLevel,</w:t>
      </w:r>
    </w:p>
    <w:p w14:paraId="13364C5B" w14:textId="77777777" w:rsidR="007654B5" w:rsidRPr="00D629EF" w:rsidRDefault="007654B5" w:rsidP="007654B5">
      <w:pPr>
        <w:pStyle w:val="PL"/>
        <w:spacing w:line="0" w:lineRule="atLeast"/>
        <w:rPr>
          <w:noProof w:val="0"/>
          <w:snapToGrid w:val="0"/>
        </w:rPr>
      </w:pPr>
      <w:r w:rsidRPr="00D629EF">
        <w:rPr>
          <w:noProof w:val="0"/>
          <w:snapToGrid w:val="0"/>
        </w:rPr>
        <w:tab/>
        <w:t>pre-emptionCapability</w:t>
      </w:r>
      <w:r w:rsidRPr="00D629EF">
        <w:rPr>
          <w:noProof w:val="0"/>
          <w:snapToGrid w:val="0"/>
        </w:rPr>
        <w:tab/>
      </w:r>
      <w:r w:rsidRPr="00D629EF">
        <w:rPr>
          <w:noProof w:val="0"/>
          <w:snapToGrid w:val="0"/>
        </w:rPr>
        <w:tab/>
        <w:t>Pre-emptionCapability,</w:t>
      </w:r>
    </w:p>
    <w:p w14:paraId="251BF276" w14:textId="77777777" w:rsidR="007654B5" w:rsidRPr="00D629EF" w:rsidRDefault="007654B5" w:rsidP="007654B5">
      <w:pPr>
        <w:pStyle w:val="PL"/>
        <w:spacing w:line="0" w:lineRule="atLeast"/>
        <w:rPr>
          <w:noProof w:val="0"/>
          <w:snapToGrid w:val="0"/>
        </w:rPr>
      </w:pPr>
      <w:r w:rsidRPr="00D629EF">
        <w:rPr>
          <w:noProof w:val="0"/>
          <w:snapToGrid w:val="0"/>
        </w:rPr>
        <w:tab/>
        <w:t>pre-emptionVulnerability</w:t>
      </w:r>
      <w:r w:rsidRPr="00D629EF">
        <w:rPr>
          <w:noProof w:val="0"/>
          <w:snapToGrid w:val="0"/>
        </w:rPr>
        <w:tab/>
        <w:t>Pre-emptionVulnerability,</w:t>
      </w:r>
    </w:p>
    <w:p w14:paraId="3C316392"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{NGRANAllocationAndRetentionPriority-ExtIEs} } OPTIONAL</w:t>
      </w:r>
    </w:p>
    <w:p w14:paraId="4DC5B58D" w14:textId="77777777" w:rsidR="007654B5" w:rsidRPr="00D629EF" w:rsidRDefault="007654B5" w:rsidP="007654B5">
      <w:pPr>
        <w:pStyle w:val="PL"/>
        <w:spacing w:line="0" w:lineRule="atLeast"/>
        <w:rPr>
          <w:noProof w:val="0"/>
          <w:snapToGrid w:val="0"/>
        </w:rPr>
      </w:pPr>
      <w:r w:rsidRPr="00D629EF">
        <w:rPr>
          <w:noProof w:val="0"/>
          <w:snapToGrid w:val="0"/>
        </w:rPr>
        <w:t>}</w:t>
      </w:r>
    </w:p>
    <w:p w14:paraId="34D2B013" w14:textId="77777777" w:rsidR="007654B5" w:rsidRPr="00D629EF" w:rsidRDefault="007654B5" w:rsidP="007654B5">
      <w:pPr>
        <w:pStyle w:val="PL"/>
        <w:spacing w:line="0" w:lineRule="atLeast"/>
        <w:rPr>
          <w:noProof w:val="0"/>
          <w:snapToGrid w:val="0"/>
        </w:rPr>
      </w:pPr>
    </w:p>
    <w:p w14:paraId="11B9982E" w14:textId="77777777" w:rsidR="007654B5" w:rsidRPr="00D629EF" w:rsidRDefault="007654B5" w:rsidP="007654B5">
      <w:pPr>
        <w:pStyle w:val="PL"/>
        <w:spacing w:line="0" w:lineRule="atLeast"/>
        <w:rPr>
          <w:noProof w:val="0"/>
          <w:snapToGrid w:val="0"/>
        </w:rPr>
      </w:pPr>
      <w:r w:rsidRPr="00D629EF">
        <w:rPr>
          <w:noProof w:val="0"/>
          <w:snapToGrid w:val="0"/>
        </w:rPr>
        <w:t>NGRANAllocationAndRetentionPriority-ExtIEs E1AP-PROTOCOL-EXTENSION ::= {</w:t>
      </w:r>
    </w:p>
    <w:p w14:paraId="180FD6EF"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2B54779" w14:textId="77777777" w:rsidR="007654B5" w:rsidRPr="00D629EF" w:rsidRDefault="007654B5" w:rsidP="007654B5">
      <w:pPr>
        <w:pStyle w:val="PL"/>
        <w:spacing w:line="0" w:lineRule="atLeast"/>
        <w:rPr>
          <w:noProof w:val="0"/>
          <w:snapToGrid w:val="0"/>
        </w:rPr>
      </w:pPr>
      <w:r w:rsidRPr="00D629EF">
        <w:rPr>
          <w:noProof w:val="0"/>
          <w:snapToGrid w:val="0"/>
        </w:rPr>
        <w:t>}</w:t>
      </w:r>
    </w:p>
    <w:p w14:paraId="6F83ACB8" w14:textId="77777777" w:rsidR="007654B5" w:rsidRPr="00D629EF" w:rsidRDefault="007654B5" w:rsidP="007654B5">
      <w:pPr>
        <w:pStyle w:val="PL"/>
        <w:spacing w:line="0" w:lineRule="atLeast"/>
        <w:rPr>
          <w:noProof w:val="0"/>
          <w:snapToGrid w:val="0"/>
        </w:rPr>
      </w:pPr>
    </w:p>
    <w:p w14:paraId="2985FECA" w14:textId="77777777" w:rsidR="007654B5" w:rsidRPr="00D629EF" w:rsidRDefault="007654B5" w:rsidP="007654B5">
      <w:pPr>
        <w:pStyle w:val="PL"/>
        <w:spacing w:line="0" w:lineRule="atLeast"/>
        <w:rPr>
          <w:noProof w:val="0"/>
          <w:snapToGrid w:val="0"/>
        </w:rPr>
      </w:pPr>
      <w:r w:rsidRPr="00D629EF">
        <w:rPr>
          <w:noProof w:val="0"/>
          <w:snapToGrid w:val="0"/>
        </w:rPr>
        <w:t>NG-RAN-QoS-Support-List ::= SEQUENCE (SIZE(1.. maxnoofNGRANQOSParameters)) OF NG-RAN-QoS-Support-Item</w:t>
      </w:r>
    </w:p>
    <w:p w14:paraId="148C4D3F" w14:textId="77777777" w:rsidR="007654B5" w:rsidRPr="00D629EF" w:rsidRDefault="007654B5" w:rsidP="007654B5">
      <w:pPr>
        <w:pStyle w:val="PL"/>
        <w:spacing w:line="0" w:lineRule="atLeast"/>
        <w:rPr>
          <w:noProof w:val="0"/>
          <w:snapToGrid w:val="0"/>
        </w:rPr>
      </w:pPr>
    </w:p>
    <w:p w14:paraId="657C36C3" w14:textId="77777777" w:rsidR="007654B5" w:rsidRPr="00D629EF" w:rsidRDefault="007654B5" w:rsidP="007654B5">
      <w:pPr>
        <w:pStyle w:val="PL"/>
        <w:spacing w:line="0" w:lineRule="atLeast"/>
        <w:rPr>
          <w:noProof w:val="0"/>
          <w:snapToGrid w:val="0"/>
        </w:rPr>
      </w:pPr>
      <w:r w:rsidRPr="00D629EF">
        <w:rPr>
          <w:noProof w:val="0"/>
          <w:snapToGrid w:val="0"/>
        </w:rPr>
        <w:t>NG-RAN-QoS-Support-Item ::= SEQUENCE {</w:t>
      </w:r>
    </w:p>
    <w:p w14:paraId="694DBE9D" w14:textId="77777777" w:rsidR="007654B5" w:rsidRPr="00D629EF" w:rsidRDefault="007654B5" w:rsidP="007654B5">
      <w:pPr>
        <w:pStyle w:val="PL"/>
        <w:spacing w:line="0" w:lineRule="atLeast"/>
        <w:rPr>
          <w:noProof w:val="0"/>
          <w:snapToGrid w:val="0"/>
        </w:rPr>
      </w:pPr>
      <w:r w:rsidRPr="00D629EF">
        <w:rPr>
          <w:noProof w:val="0"/>
          <w:snapToGrid w:val="0"/>
        </w:rPr>
        <w:tab/>
        <w:t>non-Dynamic5QIDescriptor</w:t>
      </w:r>
      <w:r w:rsidRPr="00D629EF">
        <w:rPr>
          <w:noProof w:val="0"/>
          <w:snapToGrid w:val="0"/>
        </w:rPr>
        <w:tab/>
        <w:t>Non-Dynamic5QIDescriptor,</w:t>
      </w:r>
    </w:p>
    <w:p w14:paraId="66967CD3"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NG-RAN-QoS-Support-Item-ExtIEs } }</w:t>
      </w:r>
      <w:r w:rsidRPr="00D629EF">
        <w:rPr>
          <w:noProof w:val="0"/>
          <w:snapToGrid w:val="0"/>
        </w:rPr>
        <w:tab/>
        <w:t>OPTIONAL</w:t>
      </w:r>
    </w:p>
    <w:p w14:paraId="363FAB28" w14:textId="77777777" w:rsidR="007654B5" w:rsidRPr="00D629EF" w:rsidRDefault="007654B5" w:rsidP="007654B5">
      <w:pPr>
        <w:pStyle w:val="PL"/>
        <w:spacing w:line="0" w:lineRule="atLeast"/>
        <w:rPr>
          <w:noProof w:val="0"/>
          <w:snapToGrid w:val="0"/>
        </w:rPr>
      </w:pPr>
      <w:r w:rsidRPr="00D629EF">
        <w:rPr>
          <w:noProof w:val="0"/>
          <w:snapToGrid w:val="0"/>
        </w:rPr>
        <w:t>}</w:t>
      </w:r>
    </w:p>
    <w:p w14:paraId="4395E4B7" w14:textId="77777777" w:rsidR="007654B5" w:rsidRPr="00D629EF" w:rsidRDefault="007654B5" w:rsidP="007654B5">
      <w:pPr>
        <w:pStyle w:val="PL"/>
        <w:spacing w:line="0" w:lineRule="atLeast"/>
        <w:rPr>
          <w:noProof w:val="0"/>
          <w:snapToGrid w:val="0"/>
        </w:rPr>
      </w:pPr>
    </w:p>
    <w:p w14:paraId="68740962" w14:textId="77777777" w:rsidR="007654B5" w:rsidRPr="00D629EF" w:rsidRDefault="007654B5" w:rsidP="007654B5">
      <w:pPr>
        <w:pStyle w:val="PL"/>
        <w:spacing w:line="0" w:lineRule="atLeast"/>
        <w:rPr>
          <w:noProof w:val="0"/>
          <w:snapToGrid w:val="0"/>
        </w:rPr>
      </w:pPr>
      <w:r w:rsidRPr="00D629EF">
        <w:rPr>
          <w:noProof w:val="0"/>
          <w:snapToGrid w:val="0"/>
        </w:rPr>
        <w:t>NG-RAN-QoS-Support-Item-ExtIEs</w:t>
      </w:r>
      <w:r w:rsidRPr="00D629EF">
        <w:rPr>
          <w:noProof w:val="0"/>
          <w:snapToGrid w:val="0"/>
        </w:rPr>
        <w:tab/>
        <w:t>E1AP-PROTOCOL-EXTENSION ::= {</w:t>
      </w:r>
    </w:p>
    <w:p w14:paraId="4698EAB0"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737045F7" w14:textId="77777777" w:rsidR="007654B5" w:rsidRPr="00D629EF" w:rsidRDefault="007654B5" w:rsidP="007654B5">
      <w:pPr>
        <w:pStyle w:val="PL"/>
        <w:spacing w:line="0" w:lineRule="atLeast"/>
        <w:rPr>
          <w:noProof w:val="0"/>
          <w:snapToGrid w:val="0"/>
        </w:rPr>
      </w:pPr>
      <w:r w:rsidRPr="00D629EF">
        <w:rPr>
          <w:noProof w:val="0"/>
          <w:snapToGrid w:val="0"/>
        </w:rPr>
        <w:t>}</w:t>
      </w:r>
    </w:p>
    <w:p w14:paraId="35390161" w14:textId="77777777" w:rsidR="007654B5" w:rsidRDefault="007654B5" w:rsidP="007654B5">
      <w:pPr>
        <w:pStyle w:val="PL"/>
        <w:spacing w:line="0" w:lineRule="atLeast"/>
        <w:rPr>
          <w:noProof w:val="0"/>
          <w:snapToGrid w:val="0"/>
        </w:rPr>
      </w:pPr>
    </w:p>
    <w:p w14:paraId="66F6A866" w14:textId="77777777" w:rsidR="007654B5" w:rsidRDefault="007654B5" w:rsidP="007654B5">
      <w:pPr>
        <w:pStyle w:val="PL"/>
        <w:spacing w:line="0" w:lineRule="atLeast"/>
        <w:rPr>
          <w:noProof w:val="0"/>
          <w:snapToGrid w:val="0"/>
        </w:rPr>
      </w:pPr>
      <w:r w:rsidRPr="00561D98">
        <w:rPr>
          <w:noProof w:val="0"/>
          <w:snapToGrid w:val="0"/>
        </w:rPr>
        <w:t>NID</w:t>
      </w:r>
      <w:r w:rsidRPr="00561D98">
        <w:rPr>
          <w:noProof w:val="0"/>
          <w:snapToGrid w:val="0"/>
        </w:rPr>
        <w:tab/>
        <w:t>::= BIT STRING (SIZE (44))</w:t>
      </w:r>
    </w:p>
    <w:p w14:paraId="1FA739CF" w14:textId="77777777" w:rsidR="007654B5" w:rsidRPr="00D629EF" w:rsidRDefault="007654B5" w:rsidP="007654B5">
      <w:pPr>
        <w:pStyle w:val="PL"/>
        <w:spacing w:line="0" w:lineRule="atLeast"/>
        <w:rPr>
          <w:noProof w:val="0"/>
          <w:snapToGrid w:val="0"/>
        </w:rPr>
      </w:pPr>
    </w:p>
    <w:p w14:paraId="6D616B20" w14:textId="77777777" w:rsidR="007654B5" w:rsidRPr="00D629EF" w:rsidRDefault="007654B5" w:rsidP="007654B5">
      <w:pPr>
        <w:pStyle w:val="PL"/>
        <w:spacing w:line="0" w:lineRule="atLeast"/>
        <w:rPr>
          <w:noProof w:val="0"/>
          <w:snapToGrid w:val="0"/>
        </w:rPr>
      </w:pPr>
      <w:r w:rsidRPr="00D629EF">
        <w:rPr>
          <w:noProof w:val="0"/>
          <w:snapToGrid w:val="0"/>
        </w:rPr>
        <w:t>Non-Dynamic5QIDescriptor</w:t>
      </w:r>
      <w:r w:rsidRPr="00D629EF">
        <w:rPr>
          <w:noProof w:val="0"/>
          <w:snapToGrid w:val="0"/>
        </w:rPr>
        <w:tab/>
        <w:t>::= SEQUENCE {</w:t>
      </w:r>
    </w:p>
    <w:p w14:paraId="4D579BEB" w14:textId="77777777" w:rsidR="007654B5" w:rsidRPr="00D629EF" w:rsidRDefault="007654B5" w:rsidP="007654B5">
      <w:pPr>
        <w:pStyle w:val="PL"/>
        <w:spacing w:line="0" w:lineRule="atLeast"/>
        <w:rPr>
          <w:noProof w:val="0"/>
          <w:snapToGrid w:val="0"/>
        </w:rPr>
      </w:pPr>
      <w:r w:rsidRPr="00D629EF">
        <w:rPr>
          <w:noProof w:val="0"/>
          <w:snapToGrid w:val="0"/>
        </w:rPr>
        <w:tab/>
        <w:t>fiveQI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(0..255, ...),</w:t>
      </w:r>
    </w:p>
    <w:p w14:paraId="3505526D" w14:textId="77777777" w:rsidR="007654B5" w:rsidRPr="00D629EF" w:rsidRDefault="007654B5" w:rsidP="007654B5">
      <w:pPr>
        <w:pStyle w:val="PL"/>
        <w:spacing w:line="0" w:lineRule="atLeast"/>
        <w:rPr>
          <w:noProof w:val="0"/>
          <w:snapToGrid w:val="0"/>
        </w:rPr>
      </w:pPr>
      <w:r w:rsidRPr="00D629EF">
        <w:rPr>
          <w:noProof w:val="0"/>
          <w:snapToGrid w:val="0"/>
        </w:rPr>
        <w:tab/>
        <w:t>qoSPriorityLevel</w:t>
      </w:r>
      <w:r w:rsidRPr="00D629EF">
        <w:rPr>
          <w:noProof w:val="0"/>
          <w:snapToGrid w:val="0"/>
        </w:rPr>
        <w:tab/>
      </w:r>
      <w:r w:rsidRPr="00D629EF">
        <w:rPr>
          <w:noProof w:val="0"/>
          <w:snapToGrid w:val="0"/>
        </w:rPr>
        <w:tab/>
      </w:r>
      <w:r w:rsidRPr="00D629EF">
        <w:rPr>
          <w:noProof w:val="0"/>
          <w:snapToGrid w:val="0"/>
        </w:rPr>
        <w:tab/>
        <w:t>QoSPriorityLevel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837E116" w14:textId="77777777" w:rsidR="007654B5" w:rsidRPr="00D629EF" w:rsidRDefault="007654B5" w:rsidP="007654B5">
      <w:pPr>
        <w:pStyle w:val="PL"/>
        <w:spacing w:line="0" w:lineRule="atLeast"/>
        <w:rPr>
          <w:noProof w:val="0"/>
          <w:snapToGrid w:val="0"/>
        </w:rPr>
      </w:pPr>
      <w:r w:rsidRPr="00D629EF">
        <w:rPr>
          <w:noProof w:val="0"/>
          <w:snapToGrid w:val="0"/>
        </w:rPr>
        <w:tab/>
        <w:t xml:space="preserve">averagingWindow </w:t>
      </w:r>
      <w:r w:rsidRPr="00D629EF">
        <w:rPr>
          <w:noProof w:val="0"/>
          <w:snapToGrid w:val="0"/>
        </w:rPr>
        <w:tab/>
      </w:r>
      <w:r w:rsidRPr="00D629EF">
        <w:rPr>
          <w:noProof w:val="0"/>
          <w:snapToGrid w:val="0"/>
        </w:rPr>
        <w:tab/>
      </w:r>
      <w:r w:rsidRPr="00D629EF">
        <w:rPr>
          <w:noProof w:val="0"/>
          <w:snapToGrid w:val="0"/>
        </w:rPr>
        <w:tab/>
        <w:t>AveragingWindow</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2C2D965" w14:textId="77777777" w:rsidR="007654B5" w:rsidRPr="00D629EF" w:rsidRDefault="007654B5" w:rsidP="007654B5">
      <w:pPr>
        <w:pStyle w:val="PL"/>
        <w:spacing w:line="0" w:lineRule="atLeast"/>
        <w:rPr>
          <w:noProof w:val="0"/>
          <w:snapToGrid w:val="0"/>
        </w:rPr>
      </w:pPr>
      <w:r w:rsidRPr="00D629EF">
        <w:rPr>
          <w:noProof w:val="0"/>
          <w:snapToGrid w:val="0"/>
        </w:rPr>
        <w:tab/>
        <w:t>maxDataBurstVolume</w:t>
      </w:r>
      <w:r w:rsidRPr="00D629EF">
        <w:rPr>
          <w:noProof w:val="0"/>
          <w:snapToGrid w:val="0"/>
        </w:rPr>
        <w:tab/>
      </w:r>
      <w:r w:rsidRPr="00D629EF">
        <w:rPr>
          <w:noProof w:val="0"/>
          <w:snapToGrid w:val="0"/>
        </w:rPr>
        <w:tab/>
      </w:r>
      <w:r w:rsidRPr="00D629EF">
        <w:rPr>
          <w:noProof w:val="0"/>
          <w:snapToGrid w:val="0"/>
        </w:rPr>
        <w:tab/>
        <w:t>MaxDataBurstVolume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81AA759"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t>ProtocolExtensionContainer { { Non-Dynamic5QIDescriptor-ExtIEs } } OPTIONAL</w:t>
      </w:r>
    </w:p>
    <w:p w14:paraId="0192C8E5" w14:textId="77777777" w:rsidR="007654B5" w:rsidRPr="00D629EF" w:rsidRDefault="007654B5" w:rsidP="007654B5">
      <w:pPr>
        <w:pStyle w:val="PL"/>
        <w:spacing w:line="0" w:lineRule="atLeast"/>
        <w:rPr>
          <w:noProof w:val="0"/>
          <w:snapToGrid w:val="0"/>
        </w:rPr>
      </w:pPr>
      <w:r w:rsidRPr="00D629EF">
        <w:rPr>
          <w:noProof w:val="0"/>
          <w:snapToGrid w:val="0"/>
        </w:rPr>
        <w:t>}</w:t>
      </w:r>
    </w:p>
    <w:p w14:paraId="7731AF34" w14:textId="77777777" w:rsidR="007654B5" w:rsidRPr="00D629EF" w:rsidRDefault="007654B5" w:rsidP="007654B5">
      <w:pPr>
        <w:pStyle w:val="PL"/>
        <w:spacing w:line="0" w:lineRule="atLeast"/>
        <w:rPr>
          <w:noProof w:val="0"/>
          <w:snapToGrid w:val="0"/>
        </w:rPr>
      </w:pPr>
    </w:p>
    <w:p w14:paraId="481B4D6A" w14:textId="77777777" w:rsidR="007654B5" w:rsidRPr="00D629EF" w:rsidRDefault="007654B5" w:rsidP="007654B5">
      <w:pPr>
        <w:pStyle w:val="PL"/>
        <w:spacing w:line="0" w:lineRule="atLeast"/>
        <w:rPr>
          <w:noProof w:val="0"/>
          <w:snapToGrid w:val="0"/>
        </w:rPr>
      </w:pPr>
      <w:r w:rsidRPr="00D629EF">
        <w:rPr>
          <w:noProof w:val="0"/>
          <w:snapToGrid w:val="0"/>
        </w:rPr>
        <w:t>Non-Dynamic5QIDescriptor-ExtIEs E1AP-PROTOCOL-EXTENSION ::= {</w:t>
      </w:r>
    </w:p>
    <w:p w14:paraId="5A75ACCE" w14:textId="77777777" w:rsidR="007654B5" w:rsidRPr="00475276" w:rsidRDefault="007654B5" w:rsidP="007654B5">
      <w:pPr>
        <w:pStyle w:val="PL"/>
        <w:spacing w:line="0" w:lineRule="atLeast"/>
        <w:rPr>
          <w:noProof w:val="0"/>
          <w:snapToGrid w:val="0"/>
        </w:rPr>
      </w:pPr>
      <w:r w:rsidRPr="00475276">
        <w:rPr>
          <w:noProof w:val="0"/>
          <w:snapToGrid w:val="0"/>
        </w:rPr>
        <w:tab/>
        <w:t>{ ID id-CNPacketDelayBudgetDownlink</w:t>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ExtendedPacketDelayBudget</w:t>
      </w:r>
      <w:r w:rsidRPr="00475276">
        <w:rPr>
          <w:noProof w:val="0"/>
          <w:snapToGrid w:val="0"/>
        </w:rPr>
        <w:tab/>
      </w:r>
      <w:r w:rsidRPr="00475276">
        <w:rPr>
          <w:noProof w:val="0"/>
          <w:snapToGrid w:val="0"/>
        </w:rPr>
        <w:tab/>
        <w:t>PRESENCE optional</w:t>
      </w:r>
      <w:r w:rsidRPr="00475276">
        <w:rPr>
          <w:noProof w:val="0"/>
          <w:snapToGrid w:val="0"/>
        </w:rPr>
        <w:tab/>
        <w:t>}|</w:t>
      </w:r>
    </w:p>
    <w:p w14:paraId="6F7337BF" w14:textId="77777777" w:rsidR="007654B5" w:rsidRDefault="007654B5" w:rsidP="007654B5">
      <w:pPr>
        <w:pStyle w:val="PL"/>
        <w:spacing w:line="0" w:lineRule="atLeast"/>
        <w:rPr>
          <w:noProof w:val="0"/>
          <w:snapToGrid w:val="0"/>
        </w:rPr>
      </w:pPr>
      <w:r>
        <w:rPr>
          <w:noProof w:val="0"/>
          <w:snapToGrid w:val="0"/>
        </w:rPr>
        <w:tab/>
      </w:r>
      <w:r w:rsidRPr="00475276">
        <w:rPr>
          <w:noProof w:val="0"/>
          <w:snapToGrid w:val="0"/>
        </w:rPr>
        <w:t>{ ID id-CNPacketDelayBudgetUplink</w:t>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ExtendedPacketDelayBudget</w:t>
      </w:r>
      <w:r w:rsidRPr="00475276">
        <w:rPr>
          <w:noProof w:val="0"/>
          <w:snapToGrid w:val="0"/>
        </w:rPr>
        <w:tab/>
      </w:r>
      <w:r w:rsidRPr="00475276">
        <w:rPr>
          <w:noProof w:val="0"/>
          <w:snapToGrid w:val="0"/>
        </w:rPr>
        <w:tab/>
        <w:t>PRESENCE optional</w:t>
      </w:r>
      <w:r w:rsidRPr="00475276">
        <w:rPr>
          <w:noProof w:val="0"/>
          <w:snapToGrid w:val="0"/>
        </w:rPr>
        <w:tab/>
        <w:t>},</w:t>
      </w:r>
    </w:p>
    <w:p w14:paraId="322E7D38"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C86974C" w14:textId="77777777" w:rsidR="007654B5" w:rsidRPr="00D629EF" w:rsidRDefault="007654B5" w:rsidP="007654B5">
      <w:pPr>
        <w:pStyle w:val="PL"/>
        <w:spacing w:line="0" w:lineRule="atLeast"/>
        <w:rPr>
          <w:noProof w:val="0"/>
          <w:snapToGrid w:val="0"/>
        </w:rPr>
      </w:pPr>
      <w:r w:rsidRPr="00D629EF">
        <w:rPr>
          <w:noProof w:val="0"/>
          <w:snapToGrid w:val="0"/>
        </w:rPr>
        <w:t>}</w:t>
      </w:r>
    </w:p>
    <w:p w14:paraId="1267232B" w14:textId="77777777" w:rsidR="007654B5" w:rsidRDefault="007654B5" w:rsidP="007654B5">
      <w:pPr>
        <w:pStyle w:val="PL"/>
        <w:spacing w:line="0" w:lineRule="atLeast"/>
        <w:rPr>
          <w:noProof w:val="0"/>
          <w:snapToGrid w:val="0"/>
        </w:rPr>
      </w:pPr>
    </w:p>
    <w:p w14:paraId="19BCD2F5" w14:textId="77777777" w:rsidR="007654B5" w:rsidRPr="00561D98" w:rsidRDefault="007654B5" w:rsidP="007654B5">
      <w:pPr>
        <w:pStyle w:val="PL"/>
        <w:spacing w:line="0" w:lineRule="atLeast"/>
        <w:rPr>
          <w:noProof w:val="0"/>
          <w:snapToGrid w:val="0"/>
        </w:rPr>
      </w:pPr>
      <w:r w:rsidRPr="00561D98">
        <w:rPr>
          <w:noProof w:val="0"/>
          <w:snapToGrid w:val="0"/>
        </w:rPr>
        <w:t>NPNSupportInfo ::= CHOICE {</w:t>
      </w:r>
    </w:p>
    <w:p w14:paraId="7BF5CC87" w14:textId="77777777" w:rsidR="007654B5" w:rsidRPr="00561D98" w:rsidRDefault="007654B5" w:rsidP="007654B5">
      <w:pPr>
        <w:pStyle w:val="PL"/>
        <w:spacing w:line="0" w:lineRule="atLeast"/>
        <w:rPr>
          <w:noProof w:val="0"/>
          <w:snapToGrid w:val="0"/>
        </w:rPr>
      </w:pPr>
      <w:r w:rsidRPr="00561D98">
        <w:rPr>
          <w:noProof w:val="0"/>
          <w:snapToGrid w:val="0"/>
        </w:rPr>
        <w:tab/>
        <w:t>sNPN</w:t>
      </w:r>
      <w:r w:rsidRPr="00561D98">
        <w:rPr>
          <w:noProof w:val="0"/>
          <w:snapToGrid w:val="0"/>
        </w:rPr>
        <w:tab/>
      </w:r>
      <w:r w:rsidRPr="00561D98">
        <w:rPr>
          <w:noProof w:val="0"/>
          <w:snapToGrid w:val="0"/>
        </w:rPr>
        <w:tab/>
      </w:r>
      <w:r>
        <w:rPr>
          <w:noProof w:val="0"/>
          <w:snapToGrid w:val="0"/>
        </w:rPr>
        <w:tab/>
      </w:r>
      <w:r>
        <w:rPr>
          <w:noProof w:val="0"/>
          <w:snapToGrid w:val="0"/>
        </w:rPr>
        <w:tab/>
      </w:r>
      <w:r w:rsidRPr="00561D98">
        <w:rPr>
          <w:noProof w:val="0"/>
          <w:snapToGrid w:val="0"/>
        </w:rPr>
        <w:t>NPNSupportInfo-SNPN,</w:t>
      </w:r>
    </w:p>
    <w:p w14:paraId="1FB45AD8" w14:textId="77777777" w:rsidR="007654B5" w:rsidRPr="00561D98" w:rsidRDefault="007654B5" w:rsidP="007654B5">
      <w:pPr>
        <w:pStyle w:val="PL"/>
        <w:spacing w:line="0" w:lineRule="atLeast"/>
        <w:rPr>
          <w:noProof w:val="0"/>
          <w:snapToGrid w:val="0"/>
        </w:rPr>
      </w:pPr>
      <w:r w:rsidRPr="00561D98">
        <w:rPr>
          <w:noProof w:val="0"/>
          <w:snapToGrid w:val="0"/>
        </w:rPr>
        <w:tab/>
        <w:t>choice-extension</w:t>
      </w:r>
      <w:r w:rsidRPr="00561D98">
        <w:rPr>
          <w:noProof w:val="0"/>
          <w:snapToGrid w:val="0"/>
        </w:rPr>
        <w:tab/>
        <w:t>ProtocolIE-SingleContainer</w:t>
      </w:r>
      <w:r w:rsidRPr="00561D98">
        <w:rPr>
          <w:noProof w:val="0"/>
          <w:snapToGrid w:val="0"/>
        </w:rPr>
        <w:tab/>
        <w:t>{{NPNSupportInfo-ExtIEs}}</w:t>
      </w:r>
    </w:p>
    <w:p w14:paraId="650DD76D" w14:textId="77777777" w:rsidR="007654B5" w:rsidRPr="00561D98" w:rsidRDefault="007654B5" w:rsidP="007654B5">
      <w:pPr>
        <w:pStyle w:val="PL"/>
        <w:spacing w:line="0" w:lineRule="atLeast"/>
        <w:rPr>
          <w:noProof w:val="0"/>
          <w:snapToGrid w:val="0"/>
        </w:rPr>
      </w:pPr>
      <w:r w:rsidRPr="00561D98">
        <w:rPr>
          <w:noProof w:val="0"/>
          <w:snapToGrid w:val="0"/>
        </w:rPr>
        <w:t>}</w:t>
      </w:r>
    </w:p>
    <w:p w14:paraId="5F0E4AF6" w14:textId="77777777" w:rsidR="007654B5" w:rsidRPr="00561D98" w:rsidRDefault="007654B5" w:rsidP="007654B5">
      <w:pPr>
        <w:pStyle w:val="PL"/>
        <w:spacing w:line="0" w:lineRule="atLeast"/>
        <w:rPr>
          <w:noProof w:val="0"/>
          <w:snapToGrid w:val="0"/>
        </w:rPr>
      </w:pPr>
    </w:p>
    <w:p w14:paraId="425E9B74" w14:textId="77777777" w:rsidR="007654B5" w:rsidRPr="00561D98" w:rsidRDefault="007654B5" w:rsidP="007654B5">
      <w:pPr>
        <w:pStyle w:val="PL"/>
        <w:spacing w:line="0" w:lineRule="atLeast"/>
        <w:rPr>
          <w:noProof w:val="0"/>
          <w:snapToGrid w:val="0"/>
        </w:rPr>
      </w:pPr>
      <w:r w:rsidRPr="00561D98">
        <w:rPr>
          <w:noProof w:val="0"/>
          <w:snapToGrid w:val="0"/>
        </w:rPr>
        <w:t>NPNSupportInfo-ExtIEs E1AP-PROTOCOL-IES ::= {</w:t>
      </w:r>
    </w:p>
    <w:p w14:paraId="427E940C" w14:textId="77777777" w:rsidR="007654B5" w:rsidRPr="00561D98" w:rsidRDefault="007654B5" w:rsidP="007654B5">
      <w:pPr>
        <w:pStyle w:val="PL"/>
        <w:spacing w:line="0" w:lineRule="atLeast"/>
        <w:rPr>
          <w:noProof w:val="0"/>
          <w:snapToGrid w:val="0"/>
        </w:rPr>
      </w:pPr>
      <w:r w:rsidRPr="00561D98">
        <w:rPr>
          <w:noProof w:val="0"/>
          <w:snapToGrid w:val="0"/>
        </w:rPr>
        <w:tab/>
        <w:t>...</w:t>
      </w:r>
    </w:p>
    <w:p w14:paraId="0D026136" w14:textId="77777777" w:rsidR="007654B5" w:rsidRPr="00561D98" w:rsidRDefault="007654B5" w:rsidP="007654B5">
      <w:pPr>
        <w:pStyle w:val="PL"/>
        <w:spacing w:line="0" w:lineRule="atLeast"/>
        <w:rPr>
          <w:noProof w:val="0"/>
          <w:snapToGrid w:val="0"/>
        </w:rPr>
      </w:pPr>
      <w:r w:rsidRPr="00561D98">
        <w:rPr>
          <w:noProof w:val="0"/>
          <w:snapToGrid w:val="0"/>
        </w:rPr>
        <w:t>}</w:t>
      </w:r>
    </w:p>
    <w:p w14:paraId="2F5807B8" w14:textId="77777777" w:rsidR="007654B5" w:rsidRPr="00561D98" w:rsidRDefault="007654B5" w:rsidP="007654B5">
      <w:pPr>
        <w:pStyle w:val="PL"/>
        <w:spacing w:line="0" w:lineRule="atLeast"/>
        <w:rPr>
          <w:noProof w:val="0"/>
          <w:snapToGrid w:val="0"/>
        </w:rPr>
      </w:pPr>
    </w:p>
    <w:p w14:paraId="5F2CF309" w14:textId="77777777" w:rsidR="007654B5" w:rsidRPr="00561D98" w:rsidRDefault="007654B5" w:rsidP="007654B5">
      <w:pPr>
        <w:pStyle w:val="PL"/>
        <w:spacing w:line="0" w:lineRule="atLeast"/>
        <w:rPr>
          <w:noProof w:val="0"/>
          <w:snapToGrid w:val="0"/>
        </w:rPr>
      </w:pPr>
      <w:r w:rsidRPr="00561D98">
        <w:rPr>
          <w:noProof w:val="0"/>
          <w:snapToGrid w:val="0"/>
        </w:rPr>
        <w:t>NPNSupportInfo-SNPN ::= SEQUENCE {</w:t>
      </w:r>
    </w:p>
    <w:p w14:paraId="5A748E43" w14:textId="77777777" w:rsidR="007654B5" w:rsidRPr="00561D98" w:rsidRDefault="007654B5" w:rsidP="007654B5">
      <w:pPr>
        <w:pStyle w:val="PL"/>
        <w:spacing w:line="0" w:lineRule="atLeast"/>
        <w:rPr>
          <w:noProof w:val="0"/>
          <w:snapToGrid w:val="0"/>
        </w:rPr>
      </w:pPr>
      <w:r w:rsidRPr="00561D98">
        <w:rPr>
          <w:noProof w:val="0"/>
          <w:snapToGrid w:val="0"/>
        </w:rPr>
        <w:tab/>
        <w:t>nID</w:t>
      </w:r>
      <w:r w:rsidRPr="00561D9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NID,</w:t>
      </w:r>
    </w:p>
    <w:p w14:paraId="4482930E" w14:textId="77777777" w:rsidR="007654B5" w:rsidRPr="00561D98" w:rsidRDefault="007654B5" w:rsidP="007654B5">
      <w:pPr>
        <w:pStyle w:val="PL"/>
        <w:spacing w:line="0" w:lineRule="atLeast"/>
        <w:rPr>
          <w:noProof w:val="0"/>
          <w:snapToGrid w:val="0"/>
        </w:rPr>
      </w:pPr>
      <w:r w:rsidRPr="00561D98">
        <w:rPr>
          <w:noProof w:val="0"/>
          <w:snapToGrid w:val="0"/>
        </w:rPr>
        <w:tab/>
        <w:t>iE-Extensions</w:t>
      </w:r>
      <w:r w:rsidRPr="00561D98">
        <w:rPr>
          <w:noProof w:val="0"/>
          <w:snapToGrid w:val="0"/>
        </w:rPr>
        <w:tab/>
      </w:r>
      <w:r w:rsidRPr="00561D98">
        <w:rPr>
          <w:noProof w:val="0"/>
          <w:snapToGrid w:val="0"/>
        </w:rPr>
        <w:tab/>
      </w:r>
      <w:r w:rsidRPr="00561D98">
        <w:rPr>
          <w:noProof w:val="0"/>
          <w:snapToGrid w:val="0"/>
        </w:rPr>
        <w:tab/>
        <w:t>ProtocolExtensionContainer { { NPNSupportInfo-SNPN-ExtIEs } }</w:t>
      </w:r>
      <w:r w:rsidRPr="00561D98">
        <w:rPr>
          <w:noProof w:val="0"/>
          <w:snapToGrid w:val="0"/>
        </w:rPr>
        <w:tab/>
        <w:t>OPTIONAL</w:t>
      </w:r>
    </w:p>
    <w:p w14:paraId="60505D72" w14:textId="77777777" w:rsidR="007654B5" w:rsidRPr="00561D98" w:rsidRDefault="007654B5" w:rsidP="007654B5">
      <w:pPr>
        <w:pStyle w:val="PL"/>
        <w:spacing w:line="0" w:lineRule="atLeast"/>
        <w:rPr>
          <w:noProof w:val="0"/>
          <w:snapToGrid w:val="0"/>
        </w:rPr>
      </w:pPr>
      <w:r w:rsidRPr="00561D98">
        <w:rPr>
          <w:noProof w:val="0"/>
          <w:snapToGrid w:val="0"/>
        </w:rPr>
        <w:t>}</w:t>
      </w:r>
    </w:p>
    <w:p w14:paraId="061DC4B2" w14:textId="77777777" w:rsidR="007654B5" w:rsidRPr="00561D98" w:rsidRDefault="007654B5" w:rsidP="007654B5">
      <w:pPr>
        <w:pStyle w:val="PL"/>
        <w:spacing w:line="0" w:lineRule="atLeast"/>
        <w:rPr>
          <w:noProof w:val="0"/>
          <w:snapToGrid w:val="0"/>
        </w:rPr>
      </w:pPr>
    </w:p>
    <w:p w14:paraId="3F0F91D1" w14:textId="77777777" w:rsidR="007654B5" w:rsidRPr="00561D98" w:rsidRDefault="007654B5" w:rsidP="007654B5">
      <w:pPr>
        <w:pStyle w:val="PL"/>
        <w:spacing w:line="0" w:lineRule="atLeast"/>
        <w:rPr>
          <w:noProof w:val="0"/>
          <w:snapToGrid w:val="0"/>
        </w:rPr>
      </w:pPr>
    </w:p>
    <w:p w14:paraId="5359DEC2" w14:textId="77777777" w:rsidR="007654B5" w:rsidRPr="00561D98" w:rsidRDefault="007654B5" w:rsidP="007654B5">
      <w:pPr>
        <w:pStyle w:val="PL"/>
        <w:spacing w:line="0" w:lineRule="atLeast"/>
        <w:rPr>
          <w:noProof w:val="0"/>
          <w:snapToGrid w:val="0"/>
        </w:rPr>
      </w:pPr>
      <w:r w:rsidRPr="00561D98">
        <w:rPr>
          <w:noProof w:val="0"/>
          <w:snapToGrid w:val="0"/>
        </w:rPr>
        <w:t>NPNSupportInfo-SNPN-ExtIEs</w:t>
      </w:r>
      <w:r w:rsidRPr="00561D98">
        <w:rPr>
          <w:noProof w:val="0"/>
          <w:snapToGrid w:val="0"/>
        </w:rPr>
        <w:tab/>
        <w:t>E1AP-PROTOCOL-EXTENSION ::= {</w:t>
      </w:r>
    </w:p>
    <w:p w14:paraId="39C39E88" w14:textId="77777777" w:rsidR="007654B5" w:rsidRPr="00561D98" w:rsidRDefault="007654B5" w:rsidP="007654B5">
      <w:pPr>
        <w:pStyle w:val="PL"/>
        <w:spacing w:line="0" w:lineRule="atLeast"/>
        <w:rPr>
          <w:noProof w:val="0"/>
          <w:snapToGrid w:val="0"/>
        </w:rPr>
      </w:pPr>
      <w:r w:rsidRPr="00561D98">
        <w:rPr>
          <w:noProof w:val="0"/>
          <w:snapToGrid w:val="0"/>
        </w:rPr>
        <w:tab/>
        <w:t>...</w:t>
      </w:r>
    </w:p>
    <w:p w14:paraId="20A58A05" w14:textId="77777777" w:rsidR="007654B5" w:rsidRPr="00561D98" w:rsidRDefault="007654B5" w:rsidP="007654B5">
      <w:pPr>
        <w:pStyle w:val="PL"/>
        <w:spacing w:line="0" w:lineRule="atLeast"/>
        <w:rPr>
          <w:noProof w:val="0"/>
          <w:snapToGrid w:val="0"/>
        </w:rPr>
      </w:pPr>
      <w:r w:rsidRPr="00561D98">
        <w:rPr>
          <w:noProof w:val="0"/>
          <w:snapToGrid w:val="0"/>
        </w:rPr>
        <w:t>}</w:t>
      </w:r>
    </w:p>
    <w:p w14:paraId="09ACA7A7" w14:textId="77777777" w:rsidR="007654B5" w:rsidRPr="00561D98" w:rsidRDefault="007654B5" w:rsidP="007654B5">
      <w:pPr>
        <w:pStyle w:val="PL"/>
        <w:spacing w:line="0" w:lineRule="atLeast"/>
        <w:rPr>
          <w:noProof w:val="0"/>
          <w:snapToGrid w:val="0"/>
        </w:rPr>
      </w:pPr>
    </w:p>
    <w:p w14:paraId="3FA8703C" w14:textId="77777777" w:rsidR="007654B5" w:rsidRPr="00561D98" w:rsidRDefault="007654B5" w:rsidP="007654B5">
      <w:pPr>
        <w:pStyle w:val="PL"/>
        <w:spacing w:line="0" w:lineRule="atLeast"/>
        <w:rPr>
          <w:noProof w:val="0"/>
          <w:snapToGrid w:val="0"/>
        </w:rPr>
      </w:pPr>
      <w:r w:rsidRPr="00561D98">
        <w:rPr>
          <w:noProof w:val="0"/>
          <w:snapToGrid w:val="0"/>
        </w:rPr>
        <w:t>NPNContextInfo ::= CHOICE {</w:t>
      </w:r>
    </w:p>
    <w:p w14:paraId="3BE67AF9" w14:textId="77777777" w:rsidR="007654B5" w:rsidRPr="00561D98" w:rsidRDefault="007654B5" w:rsidP="007654B5">
      <w:pPr>
        <w:pStyle w:val="PL"/>
        <w:spacing w:line="0" w:lineRule="atLeast"/>
        <w:rPr>
          <w:noProof w:val="0"/>
          <w:snapToGrid w:val="0"/>
        </w:rPr>
      </w:pPr>
      <w:r w:rsidRPr="00561D98">
        <w:rPr>
          <w:noProof w:val="0"/>
          <w:snapToGrid w:val="0"/>
        </w:rPr>
        <w:tab/>
        <w:t>sNPN</w:t>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t>NPNContextInfo-SNPN,</w:t>
      </w:r>
    </w:p>
    <w:p w14:paraId="14087FBF" w14:textId="77777777" w:rsidR="007654B5" w:rsidRPr="00561D98" w:rsidRDefault="007654B5" w:rsidP="007654B5">
      <w:pPr>
        <w:pStyle w:val="PL"/>
        <w:spacing w:line="0" w:lineRule="atLeast"/>
        <w:rPr>
          <w:noProof w:val="0"/>
          <w:snapToGrid w:val="0"/>
        </w:rPr>
      </w:pPr>
      <w:r w:rsidRPr="00561D98">
        <w:rPr>
          <w:noProof w:val="0"/>
          <w:snapToGrid w:val="0"/>
        </w:rPr>
        <w:tab/>
        <w:t>choice-extension</w:t>
      </w:r>
      <w:r w:rsidRPr="00561D98">
        <w:rPr>
          <w:noProof w:val="0"/>
          <w:snapToGrid w:val="0"/>
        </w:rPr>
        <w:tab/>
        <w:t>ProtocolIE-SingleContainer</w:t>
      </w:r>
      <w:r w:rsidRPr="00561D98">
        <w:rPr>
          <w:noProof w:val="0"/>
          <w:snapToGrid w:val="0"/>
        </w:rPr>
        <w:tab/>
        <w:t>{{NPNContextInfo-ExtIEs}}</w:t>
      </w:r>
    </w:p>
    <w:p w14:paraId="25197B56" w14:textId="77777777" w:rsidR="007654B5" w:rsidRPr="00561D98" w:rsidRDefault="007654B5" w:rsidP="007654B5">
      <w:pPr>
        <w:pStyle w:val="PL"/>
        <w:spacing w:line="0" w:lineRule="atLeast"/>
        <w:rPr>
          <w:noProof w:val="0"/>
          <w:snapToGrid w:val="0"/>
        </w:rPr>
      </w:pPr>
      <w:r w:rsidRPr="00561D98">
        <w:rPr>
          <w:noProof w:val="0"/>
          <w:snapToGrid w:val="0"/>
        </w:rPr>
        <w:t>}</w:t>
      </w:r>
    </w:p>
    <w:p w14:paraId="5D9D4784" w14:textId="77777777" w:rsidR="007654B5" w:rsidRPr="00561D98" w:rsidRDefault="007654B5" w:rsidP="007654B5">
      <w:pPr>
        <w:pStyle w:val="PL"/>
        <w:spacing w:line="0" w:lineRule="atLeast"/>
        <w:rPr>
          <w:noProof w:val="0"/>
          <w:snapToGrid w:val="0"/>
        </w:rPr>
      </w:pPr>
    </w:p>
    <w:p w14:paraId="75CD7269" w14:textId="77777777" w:rsidR="007654B5" w:rsidRPr="00561D98" w:rsidRDefault="007654B5" w:rsidP="007654B5">
      <w:pPr>
        <w:pStyle w:val="PL"/>
        <w:spacing w:line="0" w:lineRule="atLeast"/>
        <w:rPr>
          <w:noProof w:val="0"/>
          <w:snapToGrid w:val="0"/>
        </w:rPr>
      </w:pPr>
      <w:r w:rsidRPr="00561D98">
        <w:rPr>
          <w:noProof w:val="0"/>
          <w:snapToGrid w:val="0"/>
        </w:rPr>
        <w:t>NPNContextInfo-ExtIEs E1AP-PROTOCOL-IES ::= {</w:t>
      </w:r>
    </w:p>
    <w:p w14:paraId="65AB0FB7" w14:textId="77777777" w:rsidR="007654B5" w:rsidRPr="00561D98" w:rsidRDefault="007654B5" w:rsidP="007654B5">
      <w:pPr>
        <w:pStyle w:val="PL"/>
        <w:spacing w:line="0" w:lineRule="atLeast"/>
        <w:rPr>
          <w:noProof w:val="0"/>
          <w:snapToGrid w:val="0"/>
        </w:rPr>
      </w:pPr>
      <w:r w:rsidRPr="00561D98">
        <w:rPr>
          <w:noProof w:val="0"/>
          <w:snapToGrid w:val="0"/>
        </w:rPr>
        <w:tab/>
        <w:t>...</w:t>
      </w:r>
    </w:p>
    <w:p w14:paraId="6E86DD22" w14:textId="77777777" w:rsidR="007654B5" w:rsidRPr="00561D98" w:rsidRDefault="007654B5" w:rsidP="007654B5">
      <w:pPr>
        <w:pStyle w:val="PL"/>
        <w:spacing w:line="0" w:lineRule="atLeast"/>
        <w:rPr>
          <w:noProof w:val="0"/>
          <w:snapToGrid w:val="0"/>
        </w:rPr>
      </w:pPr>
      <w:r w:rsidRPr="00561D98">
        <w:rPr>
          <w:noProof w:val="0"/>
          <w:snapToGrid w:val="0"/>
        </w:rPr>
        <w:t>}</w:t>
      </w:r>
    </w:p>
    <w:p w14:paraId="46DE52A5" w14:textId="77777777" w:rsidR="007654B5" w:rsidRPr="00561D98" w:rsidRDefault="007654B5" w:rsidP="007654B5">
      <w:pPr>
        <w:pStyle w:val="PL"/>
        <w:spacing w:line="0" w:lineRule="atLeast"/>
        <w:rPr>
          <w:noProof w:val="0"/>
          <w:snapToGrid w:val="0"/>
        </w:rPr>
      </w:pPr>
    </w:p>
    <w:p w14:paraId="5A154FFE" w14:textId="77777777" w:rsidR="007654B5" w:rsidRPr="00561D98" w:rsidRDefault="007654B5" w:rsidP="007654B5">
      <w:pPr>
        <w:pStyle w:val="PL"/>
        <w:spacing w:line="0" w:lineRule="atLeast"/>
        <w:rPr>
          <w:noProof w:val="0"/>
          <w:snapToGrid w:val="0"/>
        </w:rPr>
      </w:pPr>
      <w:r w:rsidRPr="00561D98">
        <w:rPr>
          <w:noProof w:val="0"/>
          <w:snapToGrid w:val="0"/>
        </w:rPr>
        <w:t>NPNContextInfo-SNPN ::= SEQUENCE {</w:t>
      </w:r>
    </w:p>
    <w:p w14:paraId="7EAAAB1F" w14:textId="77777777" w:rsidR="007654B5" w:rsidRPr="00561D98" w:rsidRDefault="007654B5" w:rsidP="007654B5">
      <w:pPr>
        <w:pStyle w:val="PL"/>
        <w:spacing w:line="0" w:lineRule="atLeast"/>
        <w:rPr>
          <w:noProof w:val="0"/>
          <w:snapToGrid w:val="0"/>
        </w:rPr>
      </w:pPr>
      <w:r w:rsidRPr="00561D98">
        <w:rPr>
          <w:noProof w:val="0"/>
          <w:snapToGrid w:val="0"/>
        </w:rPr>
        <w:tab/>
        <w:t>nID</w:t>
      </w:r>
      <w:r w:rsidRPr="00561D9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NID,</w:t>
      </w:r>
    </w:p>
    <w:p w14:paraId="7473BB05" w14:textId="77777777" w:rsidR="007654B5" w:rsidRPr="00561D98" w:rsidRDefault="007654B5" w:rsidP="007654B5">
      <w:pPr>
        <w:pStyle w:val="PL"/>
        <w:spacing w:line="0" w:lineRule="atLeast"/>
        <w:rPr>
          <w:noProof w:val="0"/>
          <w:snapToGrid w:val="0"/>
        </w:rPr>
      </w:pPr>
      <w:r w:rsidRPr="00561D98">
        <w:rPr>
          <w:noProof w:val="0"/>
          <w:snapToGrid w:val="0"/>
        </w:rPr>
        <w:tab/>
        <w:t>iE-Extensions</w:t>
      </w:r>
      <w:r w:rsidRPr="00561D98">
        <w:rPr>
          <w:noProof w:val="0"/>
          <w:snapToGrid w:val="0"/>
        </w:rPr>
        <w:tab/>
      </w:r>
      <w:r w:rsidRPr="00561D98">
        <w:rPr>
          <w:noProof w:val="0"/>
          <w:snapToGrid w:val="0"/>
        </w:rPr>
        <w:tab/>
      </w:r>
      <w:r w:rsidRPr="00561D98">
        <w:rPr>
          <w:noProof w:val="0"/>
          <w:snapToGrid w:val="0"/>
        </w:rPr>
        <w:tab/>
        <w:t>ProtocolExtensionContainer { {NPNContextInfo-SNPN-ExtIEs } }</w:t>
      </w:r>
      <w:r w:rsidRPr="00561D98">
        <w:rPr>
          <w:noProof w:val="0"/>
          <w:snapToGrid w:val="0"/>
        </w:rPr>
        <w:tab/>
        <w:t>OPTIONAL</w:t>
      </w:r>
    </w:p>
    <w:p w14:paraId="16DAAB46" w14:textId="77777777" w:rsidR="007654B5" w:rsidRPr="00561D98" w:rsidRDefault="007654B5" w:rsidP="007654B5">
      <w:pPr>
        <w:pStyle w:val="PL"/>
        <w:spacing w:line="0" w:lineRule="atLeast"/>
        <w:rPr>
          <w:noProof w:val="0"/>
          <w:snapToGrid w:val="0"/>
        </w:rPr>
      </w:pPr>
      <w:r w:rsidRPr="00561D98">
        <w:rPr>
          <w:noProof w:val="0"/>
          <w:snapToGrid w:val="0"/>
        </w:rPr>
        <w:t>}</w:t>
      </w:r>
    </w:p>
    <w:p w14:paraId="5DE96B07" w14:textId="77777777" w:rsidR="007654B5" w:rsidRPr="00561D98" w:rsidRDefault="007654B5" w:rsidP="007654B5">
      <w:pPr>
        <w:pStyle w:val="PL"/>
        <w:spacing w:line="0" w:lineRule="atLeast"/>
        <w:rPr>
          <w:noProof w:val="0"/>
          <w:snapToGrid w:val="0"/>
        </w:rPr>
      </w:pPr>
    </w:p>
    <w:p w14:paraId="5EBBDA23" w14:textId="77777777" w:rsidR="007654B5" w:rsidRPr="00561D98" w:rsidRDefault="007654B5" w:rsidP="007654B5">
      <w:pPr>
        <w:pStyle w:val="PL"/>
        <w:spacing w:line="0" w:lineRule="atLeast"/>
        <w:rPr>
          <w:noProof w:val="0"/>
          <w:snapToGrid w:val="0"/>
        </w:rPr>
      </w:pPr>
      <w:r w:rsidRPr="00561D98">
        <w:rPr>
          <w:noProof w:val="0"/>
          <w:snapToGrid w:val="0"/>
        </w:rPr>
        <w:t>NPNContextInfo-SNPN-ExtIEs</w:t>
      </w:r>
      <w:r w:rsidRPr="00561D98">
        <w:rPr>
          <w:noProof w:val="0"/>
          <w:snapToGrid w:val="0"/>
        </w:rPr>
        <w:tab/>
        <w:t>E1AP-PROTOCOL-EXTENSION ::= {</w:t>
      </w:r>
    </w:p>
    <w:p w14:paraId="67AC4E73" w14:textId="77777777" w:rsidR="007654B5" w:rsidRPr="00561D98" w:rsidRDefault="007654B5" w:rsidP="007654B5">
      <w:pPr>
        <w:pStyle w:val="PL"/>
        <w:spacing w:line="0" w:lineRule="atLeast"/>
        <w:rPr>
          <w:noProof w:val="0"/>
          <w:snapToGrid w:val="0"/>
        </w:rPr>
      </w:pPr>
      <w:r w:rsidRPr="00561D98">
        <w:rPr>
          <w:noProof w:val="0"/>
          <w:snapToGrid w:val="0"/>
        </w:rPr>
        <w:tab/>
        <w:t>...</w:t>
      </w:r>
    </w:p>
    <w:p w14:paraId="584A7488" w14:textId="77777777" w:rsidR="007654B5" w:rsidRDefault="007654B5" w:rsidP="007654B5">
      <w:pPr>
        <w:pStyle w:val="PL"/>
        <w:spacing w:line="0" w:lineRule="atLeast"/>
        <w:rPr>
          <w:noProof w:val="0"/>
          <w:snapToGrid w:val="0"/>
        </w:rPr>
      </w:pPr>
      <w:r w:rsidRPr="00561D98">
        <w:rPr>
          <w:noProof w:val="0"/>
          <w:snapToGrid w:val="0"/>
        </w:rPr>
        <w:t>}</w:t>
      </w:r>
    </w:p>
    <w:p w14:paraId="3B656EAE" w14:textId="77777777" w:rsidR="007654B5" w:rsidRPr="00D629EF" w:rsidRDefault="007654B5" w:rsidP="007654B5">
      <w:pPr>
        <w:pStyle w:val="PL"/>
        <w:spacing w:line="0" w:lineRule="atLeast"/>
        <w:rPr>
          <w:noProof w:val="0"/>
          <w:snapToGrid w:val="0"/>
        </w:rPr>
      </w:pPr>
    </w:p>
    <w:p w14:paraId="3D53EAEB" w14:textId="77777777" w:rsidR="007654B5" w:rsidRPr="00D629EF" w:rsidRDefault="007654B5" w:rsidP="007654B5">
      <w:pPr>
        <w:pStyle w:val="PL"/>
        <w:spacing w:line="0" w:lineRule="atLeast"/>
        <w:rPr>
          <w:noProof w:val="0"/>
          <w:snapToGrid w:val="0"/>
        </w:rPr>
      </w:pPr>
      <w:r w:rsidRPr="00D629EF">
        <w:rPr>
          <w:noProof w:val="0"/>
          <w:snapToGrid w:val="0"/>
        </w:rPr>
        <w:t>NR-Cell-Identity</w:t>
      </w:r>
      <w:r w:rsidRPr="00D629EF">
        <w:rPr>
          <w:noProof w:val="0"/>
          <w:snapToGrid w:val="0"/>
        </w:rPr>
        <w:tab/>
        <w:t>::=</w:t>
      </w:r>
      <w:r w:rsidRPr="00D629EF">
        <w:rPr>
          <w:noProof w:val="0"/>
          <w:snapToGrid w:val="0"/>
        </w:rPr>
        <w:tab/>
      </w:r>
      <w:r w:rsidRPr="00D629EF">
        <w:rPr>
          <w:noProof w:val="0"/>
          <w:snapToGrid w:val="0"/>
        </w:rPr>
        <w:tab/>
        <w:t>BIT STRING (SIZE(36))</w:t>
      </w:r>
    </w:p>
    <w:p w14:paraId="57680DD0" w14:textId="77777777" w:rsidR="007654B5" w:rsidRPr="00D629EF" w:rsidRDefault="007654B5" w:rsidP="007654B5">
      <w:pPr>
        <w:pStyle w:val="PL"/>
        <w:spacing w:line="0" w:lineRule="atLeast"/>
        <w:rPr>
          <w:noProof w:val="0"/>
          <w:snapToGrid w:val="0"/>
        </w:rPr>
      </w:pPr>
    </w:p>
    <w:p w14:paraId="4DE6D99A" w14:textId="77777777" w:rsidR="007654B5" w:rsidRPr="00D629EF" w:rsidRDefault="007654B5" w:rsidP="007654B5">
      <w:pPr>
        <w:pStyle w:val="PL"/>
        <w:spacing w:line="0" w:lineRule="atLeast"/>
        <w:rPr>
          <w:noProof w:val="0"/>
          <w:snapToGrid w:val="0"/>
        </w:rPr>
      </w:pPr>
      <w:r w:rsidRPr="00D629EF">
        <w:rPr>
          <w:noProof w:val="0"/>
          <w:snapToGrid w:val="0"/>
        </w:rPr>
        <w:t>NR-CGI ::= SEQUENCE {</w:t>
      </w:r>
    </w:p>
    <w:p w14:paraId="2C36B825" w14:textId="77777777" w:rsidR="007654B5" w:rsidRPr="00D629EF" w:rsidRDefault="007654B5" w:rsidP="007654B5">
      <w:pPr>
        <w:pStyle w:val="PL"/>
        <w:spacing w:line="0" w:lineRule="atLeast"/>
        <w:rPr>
          <w:noProof w:val="0"/>
          <w:snapToGrid w:val="0"/>
        </w:rPr>
      </w:pPr>
      <w:r w:rsidRPr="00D629EF">
        <w:rPr>
          <w:noProof w:val="0"/>
          <w:snapToGrid w:val="0"/>
        </w:rPr>
        <w:tab/>
        <w:t>pLMN-Identity</w:t>
      </w:r>
      <w:r w:rsidRPr="00D629EF">
        <w:rPr>
          <w:noProof w:val="0"/>
          <w:snapToGrid w:val="0"/>
        </w:rPr>
        <w:tab/>
      </w:r>
      <w:r w:rsidRPr="00D629EF">
        <w:rPr>
          <w:noProof w:val="0"/>
          <w:snapToGrid w:val="0"/>
        </w:rPr>
        <w:tab/>
      </w:r>
      <w:r w:rsidRPr="00D629EF">
        <w:rPr>
          <w:noProof w:val="0"/>
          <w:snapToGrid w:val="0"/>
        </w:rPr>
        <w:tab/>
        <w:t>PLMN-Identity,</w:t>
      </w:r>
    </w:p>
    <w:p w14:paraId="4A433D0E" w14:textId="77777777" w:rsidR="007654B5" w:rsidRPr="00D629EF" w:rsidRDefault="007654B5" w:rsidP="007654B5">
      <w:pPr>
        <w:pStyle w:val="PL"/>
        <w:spacing w:line="0" w:lineRule="atLeast"/>
        <w:rPr>
          <w:noProof w:val="0"/>
          <w:snapToGrid w:val="0"/>
        </w:rPr>
      </w:pPr>
      <w:r w:rsidRPr="00D629EF">
        <w:rPr>
          <w:noProof w:val="0"/>
          <w:snapToGrid w:val="0"/>
        </w:rPr>
        <w:tab/>
        <w:t>nR-Cell-Identity</w:t>
      </w:r>
      <w:r w:rsidRPr="00D629EF">
        <w:rPr>
          <w:noProof w:val="0"/>
          <w:snapToGrid w:val="0"/>
        </w:rPr>
        <w:tab/>
      </w:r>
      <w:r w:rsidRPr="00D629EF">
        <w:rPr>
          <w:noProof w:val="0"/>
          <w:snapToGrid w:val="0"/>
        </w:rPr>
        <w:tab/>
        <w:t>NR-Cell-Identity,</w:t>
      </w:r>
    </w:p>
    <w:p w14:paraId="108A2538"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ProtocolExtensionContainer { { NR-CGI-ExtIEs } }</w:t>
      </w:r>
      <w:r w:rsidRPr="00D629EF">
        <w:rPr>
          <w:noProof w:val="0"/>
          <w:snapToGrid w:val="0"/>
        </w:rPr>
        <w:tab/>
        <w:t>OPTIONAL</w:t>
      </w:r>
    </w:p>
    <w:p w14:paraId="1EC294BC" w14:textId="77777777" w:rsidR="007654B5" w:rsidRPr="00D629EF" w:rsidRDefault="007654B5" w:rsidP="007654B5">
      <w:pPr>
        <w:pStyle w:val="PL"/>
        <w:spacing w:line="0" w:lineRule="atLeast"/>
        <w:rPr>
          <w:noProof w:val="0"/>
          <w:snapToGrid w:val="0"/>
        </w:rPr>
      </w:pPr>
      <w:r w:rsidRPr="00D629EF">
        <w:rPr>
          <w:noProof w:val="0"/>
          <w:snapToGrid w:val="0"/>
        </w:rPr>
        <w:t>}</w:t>
      </w:r>
    </w:p>
    <w:p w14:paraId="29D0BD66" w14:textId="77777777" w:rsidR="007654B5" w:rsidRPr="00D629EF" w:rsidRDefault="007654B5" w:rsidP="007654B5">
      <w:pPr>
        <w:pStyle w:val="PL"/>
        <w:spacing w:line="0" w:lineRule="atLeast"/>
        <w:rPr>
          <w:noProof w:val="0"/>
          <w:snapToGrid w:val="0"/>
        </w:rPr>
      </w:pPr>
    </w:p>
    <w:p w14:paraId="47FEC85F" w14:textId="77777777" w:rsidR="007654B5" w:rsidRPr="00D629EF" w:rsidRDefault="007654B5" w:rsidP="007654B5">
      <w:pPr>
        <w:pStyle w:val="PL"/>
        <w:spacing w:line="0" w:lineRule="atLeast"/>
        <w:rPr>
          <w:noProof w:val="0"/>
          <w:snapToGrid w:val="0"/>
        </w:rPr>
      </w:pPr>
      <w:r w:rsidRPr="00D629EF">
        <w:rPr>
          <w:noProof w:val="0"/>
          <w:snapToGrid w:val="0"/>
        </w:rPr>
        <w:t>NR-CGI-ExtIEs</w:t>
      </w:r>
      <w:r w:rsidRPr="00D629EF">
        <w:rPr>
          <w:noProof w:val="0"/>
          <w:snapToGrid w:val="0"/>
        </w:rPr>
        <w:tab/>
        <w:t>E1AP-PROTOCOL-EXTENSION ::= {</w:t>
      </w:r>
    </w:p>
    <w:p w14:paraId="1459C7F2"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535843D0" w14:textId="77777777" w:rsidR="007654B5" w:rsidRPr="00D629EF" w:rsidRDefault="007654B5" w:rsidP="007654B5">
      <w:pPr>
        <w:pStyle w:val="PL"/>
        <w:spacing w:line="0" w:lineRule="atLeast"/>
        <w:rPr>
          <w:noProof w:val="0"/>
          <w:snapToGrid w:val="0"/>
        </w:rPr>
      </w:pPr>
      <w:r w:rsidRPr="00D629EF">
        <w:rPr>
          <w:noProof w:val="0"/>
          <w:snapToGrid w:val="0"/>
        </w:rPr>
        <w:t>}</w:t>
      </w:r>
    </w:p>
    <w:p w14:paraId="7C2E658A" w14:textId="77777777" w:rsidR="007654B5" w:rsidRPr="00D629EF" w:rsidRDefault="007654B5" w:rsidP="007654B5">
      <w:pPr>
        <w:pStyle w:val="PL"/>
        <w:spacing w:line="0" w:lineRule="atLeast"/>
        <w:rPr>
          <w:noProof w:val="0"/>
          <w:snapToGrid w:val="0"/>
        </w:rPr>
      </w:pPr>
    </w:p>
    <w:p w14:paraId="1AFA5D51" w14:textId="77777777" w:rsidR="007654B5" w:rsidRPr="00D629EF" w:rsidRDefault="007654B5" w:rsidP="007654B5">
      <w:pPr>
        <w:pStyle w:val="PL"/>
        <w:spacing w:line="0" w:lineRule="atLeast"/>
        <w:rPr>
          <w:noProof w:val="0"/>
          <w:snapToGrid w:val="0"/>
        </w:rPr>
      </w:pPr>
      <w:r w:rsidRPr="00D629EF">
        <w:rPr>
          <w:noProof w:val="0"/>
          <w:snapToGrid w:val="0"/>
        </w:rPr>
        <w:t>NR-CGI-Support-List ::= SEQUENCE (SIZE(1.. maxnoofNRCGI)) OF NR-CGI-Support-Item</w:t>
      </w:r>
    </w:p>
    <w:p w14:paraId="11DA9B69" w14:textId="77777777" w:rsidR="007654B5" w:rsidRPr="00D629EF" w:rsidRDefault="007654B5" w:rsidP="007654B5">
      <w:pPr>
        <w:pStyle w:val="PL"/>
        <w:spacing w:line="0" w:lineRule="atLeast"/>
        <w:rPr>
          <w:noProof w:val="0"/>
          <w:snapToGrid w:val="0"/>
        </w:rPr>
      </w:pPr>
    </w:p>
    <w:p w14:paraId="0A88BA5A" w14:textId="77777777" w:rsidR="007654B5" w:rsidRPr="00D629EF" w:rsidRDefault="007654B5" w:rsidP="007654B5">
      <w:pPr>
        <w:pStyle w:val="PL"/>
        <w:spacing w:line="0" w:lineRule="atLeast"/>
        <w:rPr>
          <w:noProof w:val="0"/>
          <w:snapToGrid w:val="0"/>
        </w:rPr>
      </w:pPr>
      <w:r w:rsidRPr="00D629EF">
        <w:rPr>
          <w:noProof w:val="0"/>
          <w:snapToGrid w:val="0"/>
        </w:rPr>
        <w:t>NR-CGI-Support-Item ::= SEQUENCE {</w:t>
      </w:r>
    </w:p>
    <w:p w14:paraId="3A61D2CE" w14:textId="77777777" w:rsidR="007654B5" w:rsidRPr="00D629EF" w:rsidRDefault="007654B5" w:rsidP="007654B5">
      <w:pPr>
        <w:pStyle w:val="PL"/>
        <w:spacing w:line="0" w:lineRule="atLeast"/>
        <w:rPr>
          <w:noProof w:val="0"/>
          <w:snapToGrid w:val="0"/>
        </w:rPr>
      </w:pPr>
      <w:r w:rsidRPr="00D629EF">
        <w:rPr>
          <w:noProof w:val="0"/>
          <w:snapToGrid w:val="0"/>
        </w:rPr>
        <w:tab/>
        <w:t>nR-CGI</w:t>
      </w:r>
      <w:r w:rsidRPr="00D629EF">
        <w:rPr>
          <w:noProof w:val="0"/>
          <w:snapToGrid w:val="0"/>
        </w:rPr>
        <w:tab/>
        <w:t>NR-CGI,</w:t>
      </w:r>
    </w:p>
    <w:p w14:paraId="55E106F2"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NR-CGI-Support-Item-ExtIEs } }</w:t>
      </w:r>
      <w:r w:rsidRPr="00D629EF">
        <w:rPr>
          <w:noProof w:val="0"/>
          <w:snapToGrid w:val="0"/>
        </w:rPr>
        <w:tab/>
        <w:t>OPTIONAL</w:t>
      </w:r>
    </w:p>
    <w:p w14:paraId="34D45126" w14:textId="77777777" w:rsidR="007654B5" w:rsidRPr="00D629EF" w:rsidRDefault="007654B5" w:rsidP="007654B5">
      <w:pPr>
        <w:pStyle w:val="PL"/>
        <w:spacing w:line="0" w:lineRule="atLeast"/>
        <w:rPr>
          <w:noProof w:val="0"/>
          <w:snapToGrid w:val="0"/>
        </w:rPr>
      </w:pPr>
      <w:r w:rsidRPr="00D629EF">
        <w:rPr>
          <w:noProof w:val="0"/>
          <w:snapToGrid w:val="0"/>
        </w:rPr>
        <w:t>}</w:t>
      </w:r>
    </w:p>
    <w:p w14:paraId="5039F379" w14:textId="77777777" w:rsidR="007654B5" w:rsidRPr="00D629EF" w:rsidRDefault="007654B5" w:rsidP="007654B5">
      <w:pPr>
        <w:pStyle w:val="PL"/>
        <w:spacing w:line="0" w:lineRule="atLeast"/>
        <w:rPr>
          <w:noProof w:val="0"/>
          <w:snapToGrid w:val="0"/>
        </w:rPr>
      </w:pPr>
    </w:p>
    <w:p w14:paraId="5A3E4C89" w14:textId="77777777" w:rsidR="007654B5" w:rsidRPr="00D629EF" w:rsidRDefault="007654B5" w:rsidP="007654B5">
      <w:pPr>
        <w:pStyle w:val="PL"/>
        <w:spacing w:line="0" w:lineRule="atLeast"/>
        <w:rPr>
          <w:noProof w:val="0"/>
          <w:snapToGrid w:val="0"/>
        </w:rPr>
      </w:pPr>
      <w:r w:rsidRPr="00D629EF">
        <w:rPr>
          <w:noProof w:val="0"/>
          <w:snapToGrid w:val="0"/>
        </w:rPr>
        <w:t>NR-CGI-Support-Item-ExtIEs</w:t>
      </w:r>
      <w:r w:rsidRPr="00D629EF">
        <w:rPr>
          <w:noProof w:val="0"/>
          <w:snapToGrid w:val="0"/>
        </w:rPr>
        <w:tab/>
        <w:t>E1AP-PROTOCOL-EXTENSION ::= {</w:t>
      </w:r>
    </w:p>
    <w:p w14:paraId="230B0CF9"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79FD60D4" w14:textId="77777777" w:rsidR="007654B5" w:rsidRPr="00D629EF" w:rsidRDefault="007654B5" w:rsidP="007654B5">
      <w:pPr>
        <w:pStyle w:val="PL"/>
        <w:spacing w:line="0" w:lineRule="atLeast"/>
        <w:rPr>
          <w:noProof w:val="0"/>
          <w:snapToGrid w:val="0"/>
        </w:rPr>
      </w:pPr>
      <w:r w:rsidRPr="00D629EF">
        <w:rPr>
          <w:noProof w:val="0"/>
          <w:snapToGrid w:val="0"/>
        </w:rPr>
        <w:t>}</w:t>
      </w:r>
    </w:p>
    <w:p w14:paraId="0878A3F3" w14:textId="77777777" w:rsidR="007654B5" w:rsidRPr="00B97EC4" w:rsidRDefault="007654B5" w:rsidP="007654B5">
      <w:pPr>
        <w:pStyle w:val="PL"/>
        <w:spacing w:line="0" w:lineRule="atLeast"/>
        <w:rPr>
          <w:noProof w:val="0"/>
          <w:snapToGrid w:val="0"/>
        </w:rPr>
      </w:pPr>
    </w:p>
    <w:p w14:paraId="1736495E" w14:textId="77777777" w:rsidR="007654B5" w:rsidRPr="00B97EC4" w:rsidRDefault="007654B5" w:rsidP="007654B5">
      <w:pPr>
        <w:pStyle w:val="PL"/>
        <w:spacing w:line="0" w:lineRule="atLeast"/>
        <w:rPr>
          <w:noProof w:val="0"/>
          <w:snapToGrid w:val="0"/>
        </w:rPr>
      </w:pPr>
      <w:r>
        <w:rPr>
          <w:noProof w:val="0"/>
          <w:snapToGrid w:val="0"/>
        </w:rPr>
        <w:t>Extended-</w:t>
      </w:r>
      <w:r w:rsidRPr="00B97EC4">
        <w:rPr>
          <w:noProof w:val="0"/>
          <w:snapToGrid w:val="0"/>
        </w:rPr>
        <w:t xml:space="preserve">NR-CGI-Support-List ::= SEQUENCE (SIZE(1.. maxnoofExtNRCGI)) OF </w:t>
      </w:r>
      <w:r>
        <w:rPr>
          <w:noProof w:val="0"/>
          <w:snapToGrid w:val="0"/>
        </w:rPr>
        <w:t>Extended-</w:t>
      </w:r>
      <w:r w:rsidRPr="00B97EC4">
        <w:rPr>
          <w:noProof w:val="0"/>
          <w:snapToGrid w:val="0"/>
        </w:rPr>
        <w:t>NR-CGI-Support-Item</w:t>
      </w:r>
    </w:p>
    <w:p w14:paraId="18A95572" w14:textId="77777777" w:rsidR="007654B5" w:rsidRPr="00B97EC4" w:rsidRDefault="007654B5" w:rsidP="007654B5">
      <w:pPr>
        <w:pStyle w:val="PL"/>
        <w:spacing w:line="0" w:lineRule="atLeast"/>
        <w:rPr>
          <w:noProof w:val="0"/>
          <w:snapToGrid w:val="0"/>
        </w:rPr>
      </w:pPr>
    </w:p>
    <w:p w14:paraId="333FB607" w14:textId="77777777" w:rsidR="007654B5" w:rsidRPr="00B97EC4" w:rsidRDefault="007654B5" w:rsidP="007654B5">
      <w:pPr>
        <w:pStyle w:val="PL"/>
        <w:spacing w:line="0" w:lineRule="atLeast"/>
        <w:rPr>
          <w:noProof w:val="0"/>
          <w:snapToGrid w:val="0"/>
        </w:rPr>
      </w:pPr>
      <w:r>
        <w:rPr>
          <w:noProof w:val="0"/>
          <w:snapToGrid w:val="0"/>
        </w:rPr>
        <w:t>Extended-</w:t>
      </w:r>
      <w:r w:rsidRPr="00B97EC4">
        <w:rPr>
          <w:noProof w:val="0"/>
          <w:snapToGrid w:val="0"/>
        </w:rPr>
        <w:t>NR-CGI-Support-Item ::= SEQUENCE {</w:t>
      </w:r>
    </w:p>
    <w:p w14:paraId="2E370C8D" w14:textId="77777777" w:rsidR="007654B5" w:rsidRPr="00B97EC4" w:rsidRDefault="007654B5" w:rsidP="007654B5">
      <w:pPr>
        <w:pStyle w:val="PL"/>
        <w:spacing w:line="0" w:lineRule="atLeast"/>
        <w:rPr>
          <w:noProof w:val="0"/>
          <w:snapToGrid w:val="0"/>
        </w:rPr>
      </w:pPr>
      <w:r w:rsidRPr="00B97EC4">
        <w:rPr>
          <w:noProof w:val="0"/>
          <w:snapToGrid w:val="0"/>
        </w:rPr>
        <w:tab/>
        <w:t>nR-CGI</w:t>
      </w:r>
      <w:r w:rsidRPr="00B97EC4">
        <w:rPr>
          <w:noProof w:val="0"/>
          <w:snapToGrid w:val="0"/>
        </w:rPr>
        <w:tab/>
        <w:t>NR-CGI,</w:t>
      </w:r>
    </w:p>
    <w:p w14:paraId="10E9472E" w14:textId="77777777" w:rsidR="007654B5" w:rsidRPr="00B97EC4" w:rsidRDefault="007654B5" w:rsidP="007654B5">
      <w:pPr>
        <w:pStyle w:val="PL"/>
        <w:spacing w:line="0" w:lineRule="atLeast"/>
        <w:rPr>
          <w:noProof w:val="0"/>
          <w:snapToGrid w:val="0"/>
        </w:rPr>
      </w:pPr>
      <w:r w:rsidRPr="00B97EC4">
        <w:rPr>
          <w:noProof w:val="0"/>
          <w:snapToGrid w:val="0"/>
        </w:rPr>
        <w:tab/>
        <w:t>iE-Extensions</w:t>
      </w:r>
      <w:r w:rsidRPr="00B97EC4">
        <w:rPr>
          <w:noProof w:val="0"/>
          <w:snapToGrid w:val="0"/>
        </w:rPr>
        <w:tab/>
      </w:r>
      <w:r w:rsidRPr="00B97EC4">
        <w:rPr>
          <w:noProof w:val="0"/>
          <w:snapToGrid w:val="0"/>
        </w:rPr>
        <w:tab/>
      </w:r>
      <w:r w:rsidRPr="00B97EC4">
        <w:rPr>
          <w:noProof w:val="0"/>
          <w:snapToGrid w:val="0"/>
        </w:rPr>
        <w:tab/>
      </w:r>
      <w:r w:rsidRPr="00B97EC4">
        <w:rPr>
          <w:noProof w:val="0"/>
          <w:snapToGrid w:val="0"/>
        </w:rPr>
        <w:tab/>
        <w:t xml:space="preserve">ProtocolExtensionContainer { { </w:t>
      </w:r>
      <w:r>
        <w:rPr>
          <w:noProof w:val="0"/>
          <w:snapToGrid w:val="0"/>
        </w:rPr>
        <w:t>Extended-</w:t>
      </w:r>
      <w:r w:rsidRPr="00B97EC4">
        <w:rPr>
          <w:noProof w:val="0"/>
          <w:snapToGrid w:val="0"/>
        </w:rPr>
        <w:t>NR-CGI-Support-Item-ExtIEs } }</w:t>
      </w:r>
      <w:r w:rsidRPr="00B97EC4">
        <w:rPr>
          <w:noProof w:val="0"/>
          <w:snapToGrid w:val="0"/>
        </w:rPr>
        <w:tab/>
        <w:t>OPTIONAL</w:t>
      </w:r>
    </w:p>
    <w:p w14:paraId="605C6DE6" w14:textId="77777777" w:rsidR="007654B5" w:rsidRPr="00B97EC4" w:rsidRDefault="007654B5" w:rsidP="007654B5">
      <w:pPr>
        <w:pStyle w:val="PL"/>
        <w:spacing w:line="0" w:lineRule="atLeast"/>
        <w:rPr>
          <w:noProof w:val="0"/>
          <w:snapToGrid w:val="0"/>
        </w:rPr>
      </w:pPr>
      <w:r w:rsidRPr="00B97EC4">
        <w:rPr>
          <w:noProof w:val="0"/>
          <w:snapToGrid w:val="0"/>
        </w:rPr>
        <w:t>}</w:t>
      </w:r>
    </w:p>
    <w:p w14:paraId="54F1079D" w14:textId="77777777" w:rsidR="007654B5" w:rsidRPr="00B97EC4" w:rsidRDefault="007654B5" w:rsidP="007654B5">
      <w:pPr>
        <w:pStyle w:val="PL"/>
        <w:spacing w:line="0" w:lineRule="atLeast"/>
        <w:rPr>
          <w:noProof w:val="0"/>
          <w:snapToGrid w:val="0"/>
        </w:rPr>
      </w:pPr>
    </w:p>
    <w:p w14:paraId="3DBE03ED" w14:textId="77777777" w:rsidR="007654B5" w:rsidRPr="00B97EC4" w:rsidRDefault="007654B5" w:rsidP="007654B5">
      <w:pPr>
        <w:pStyle w:val="PL"/>
        <w:spacing w:line="0" w:lineRule="atLeast"/>
        <w:rPr>
          <w:noProof w:val="0"/>
          <w:snapToGrid w:val="0"/>
        </w:rPr>
      </w:pPr>
      <w:r>
        <w:rPr>
          <w:noProof w:val="0"/>
          <w:snapToGrid w:val="0"/>
        </w:rPr>
        <w:t>Extended-</w:t>
      </w:r>
      <w:r w:rsidRPr="00B97EC4">
        <w:rPr>
          <w:noProof w:val="0"/>
          <w:snapToGrid w:val="0"/>
        </w:rPr>
        <w:t>NR-CGI-Support-Item-ExtIEs</w:t>
      </w:r>
      <w:r w:rsidRPr="00B97EC4">
        <w:rPr>
          <w:noProof w:val="0"/>
          <w:snapToGrid w:val="0"/>
        </w:rPr>
        <w:tab/>
        <w:t>E1AP-PROTOCOL-EXTENSION ::= {</w:t>
      </w:r>
    </w:p>
    <w:p w14:paraId="3DA97889" w14:textId="77777777" w:rsidR="007654B5" w:rsidRPr="00B97EC4" w:rsidRDefault="007654B5" w:rsidP="007654B5">
      <w:pPr>
        <w:pStyle w:val="PL"/>
        <w:spacing w:line="0" w:lineRule="atLeast"/>
        <w:rPr>
          <w:noProof w:val="0"/>
          <w:snapToGrid w:val="0"/>
        </w:rPr>
      </w:pPr>
      <w:r w:rsidRPr="00B97EC4">
        <w:rPr>
          <w:noProof w:val="0"/>
          <w:snapToGrid w:val="0"/>
        </w:rPr>
        <w:tab/>
        <w:t>...</w:t>
      </w:r>
    </w:p>
    <w:p w14:paraId="2981E6A7" w14:textId="77777777" w:rsidR="007654B5" w:rsidRPr="00D629EF" w:rsidRDefault="007654B5" w:rsidP="007654B5">
      <w:pPr>
        <w:pStyle w:val="PL"/>
        <w:spacing w:line="0" w:lineRule="atLeast"/>
        <w:rPr>
          <w:noProof w:val="0"/>
          <w:snapToGrid w:val="0"/>
        </w:rPr>
      </w:pPr>
      <w:r w:rsidRPr="00B97EC4">
        <w:rPr>
          <w:noProof w:val="0"/>
          <w:snapToGrid w:val="0"/>
        </w:rPr>
        <w:t>}</w:t>
      </w:r>
    </w:p>
    <w:p w14:paraId="777A680F" w14:textId="77777777" w:rsidR="007654B5" w:rsidRPr="00D629EF" w:rsidRDefault="007654B5" w:rsidP="007654B5">
      <w:pPr>
        <w:pStyle w:val="PL"/>
        <w:spacing w:line="0" w:lineRule="atLeast"/>
        <w:rPr>
          <w:noProof w:val="0"/>
          <w:snapToGrid w:val="0"/>
        </w:rPr>
      </w:pPr>
    </w:p>
    <w:p w14:paraId="2DF70E06" w14:textId="77777777" w:rsidR="007654B5" w:rsidRPr="00D629EF" w:rsidRDefault="007654B5" w:rsidP="007654B5">
      <w:pPr>
        <w:pStyle w:val="PL"/>
        <w:spacing w:line="0" w:lineRule="atLeast"/>
        <w:outlineLvl w:val="3"/>
        <w:rPr>
          <w:noProof w:val="0"/>
          <w:snapToGrid w:val="0"/>
        </w:rPr>
      </w:pPr>
      <w:r w:rsidRPr="00D629EF">
        <w:rPr>
          <w:noProof w:val="0"/>
          <w:snapToGrid w:val="0"/>
        </w:rPr>
        <w:t>-- O</w:t>
      </w:r>
    </w:p>
    <w:p w14:paraId="79E1B858" w14:textId="77777777" w:rsidR="007654B5" w:rsidRPr="00D629EF" w:rsidRDefault="007654B5" w:rsidP="007654B5">
      <w:pPr>
        <w:pStyle w:val="PL"/>
        <w:rPr>
          <w:snapToGrid w:val="0"/>
        </w:rPr>
      </w:pPr>
    </w:p>
    <w:p w14:paraId="636A02B3" w14:textId="77777777" w:rsidR="007654B5" w:rsidRPr="00D629EF" w:rsidRDefault="007654B5" w:rsidP="007654B5">
      <w:pPr>
        <w:pStyle w:val="PL"/>
        <w:rPr>
          <w:snapToGrid w:val="0"/>
        </w:rPr>
      </w:pPr>
      <w:r w:rsidRPr="00D629EF">
        <w:rPr>
          <w:snapToGrid w:val="0"/>
        </w:rPr>
        <w:t>OutOfOrderDelivery</w:t>
      </w:r>
      <w:r w:rsidRPr="00D629EF">
        <w:rPr>
          <w:snapToGrid w:val="0"/>
        </w:rPr>
        <w:tab/>
        <w:t>::=</w:t>
      </w:r>
      <w:r w:rsidRPr="00D629EF">
        <w:rPr>
          <w:snapToGrid w:val="0"/>
        </w:rPr>
        <w:tab/>
        <w:t>ENUMERATED</w:t>
      </w:r>
      <w:r w:rsidRPr="00D629EF">
        <w:rPr>
          <w:snapToGrid w:val="0"/>
        </w:rPr>
        <w:tab/>
        <w:t>{</w:t>
      </w:r>
    </w:p>
    <w:p w14:paraId="74F67B3E" w14:textId="77777777" w:rsidR="007654B5" w:rsidRPr="00D629EF" w:rsidRDefault="007654B5" w:rsidP="007654B5">
      <w:pPr>
        <w:pStyle w:val="PL"/>
        <w:rPr>
          <w:snapToGrid w:val="0"/>
        </w:rPr>
      </w:pPr>
      <w:r w:rsidRPr="00D629EF">
        <w:rPr>
          <w:snapToGrid w:val="0"/>
        </w:rPr>
        <w:tab/>
        <w:t>true,</w:t>
      </w:r>
    </w:p>
    <w:p w14:paraId="2EE30125" w14:textId="77777777" w:rsidR="007654B5" w:rsidRPr="00D629EF" w:rsidRDefault="007654B5" w:rsidP="007654B5">
      <w:pPr>
        <w:pStyle w:val="PL"/>
        <w:rPr>
          <w:snapToGrid w:val="0"/>
        </w:rPr>
      </w:pPr>
      <w:r w:rsidRPr="00D629EF">
        <w:rPr>
          <w:snapToGrid w:val="0"/>
        </w:rPr>
        <w:tab/>
        <w:t>...</w:t>
      </w:r>
    </w:p>
    <w:p w14:paraId="55AFB996" w14:textId="77777777" w:rsidR="007654B5" w:rsidRPr="00D629EF" w:rsidRDefault="007654B5" w:rsidP="007654B5">
      <w:pPr>
        <w:pStyle w:val="PL"/>
        <w:rPr>
          <w:snapToGrid w:val="0"/>
        </w:rPr>
      </w:pPr>
      <w:r w:rsidRPr="00D629EF">
        <w:rPr>
          <w:snapToGrid w:val="0"/>
        </w:rPr>
        <w:t>}</w:t>
      </w:r>
    </w:p>
    <w:p w14:paraId="516FA4D4" w14:textId="77777777" w:rsidR="007654B5" w:rsidRPr="00D629EF" w:rsidRDefault="007654B5" w:rsidP="007654B5">
      <w:pPr>
        <w:pStyle w:val="PL"/>
        <w:rPr>
          <w:snapToGrid w:val="0"/>
        </w:rPr>
      </w:pPr>
    </w:p>
    <w:p w14:paraId="43134417" w14:textId="77777777" w:rsidR="007654B5" w:rsidRPr="00D629EF" w:rsidRDefault="007654B5" w:rsidP="007654B5">
      <w:pPr>
        <w:pStyle w:val="PL"/>
        <w:rPr>
          <w:snapToGrid w:val="0"/>
        </w:rPr>
      </w:pPr>
    </w:p>
    <w:p w14:paraId="5527EF7C" w14:textId="77777777" w:rsidR="007654B5" w:rsidRPr="00D629EF" w:rsidRDefault="007654B5" w:rsidP="007654B5">
      <w:pPr>
        <w:pStyle w:val="PL"/>
        <w:spacing w:line="0" w:lineRule="atLeast"/>
        <w:outlineLvl w:val="3"/>
        <w:rPr>
          <w:noProof w:val="0"/>
          <w:snapToGrid w:val="0"/>
        </w:rPr>
      </w:pPr>
      <w:r w:rsidRPr="00D629EF">
        <w:rPr>
          <w:noProof w:val="0"/>
          <w:snapToGrid w:val="0"/>
        </w:rPr>
        <w:t>-- P</w:t>
      </w:r>
    </w:p>
    <w:p w14:paraId="781B4CAC" w14:textId="77777777" w:rsidR="007654B5" w:rsidRPr="00D629EF" w:rsidRDefault="007654B5" w:rsidP="007654B5">
      <w:pPr>
        <w:pStyle w:val="PL"/>
        <w:rPr>
          <w:snapToGrid w:val="0"/>
        </w:rPr>
      </w:pPr>
    </w:p>
    <w:p w14:paraId="4A596083" w14:textId="77777777" w:rsidR="007654B5" w:rsidRPr="00D629EF" w:rsidRDefault="007654B5" w:rsidP="007654B5">
      <w:pPr>
        <w:pStyle w:val="PL"/>
        <w:rPr>
          <w:snapToGrid w:val="0"/>
        </w:rPr>
      </w:pPr>
      <w:r w:rsidRPr="00D629EF">
        <w:rPr>
          <w:snapToGrid w:val="0"/>
        </w:rPr>
        <w:t xml:space="preserve">PacketDelayBudget ::= INTEGER (0..1023, ...) </w:t>
      </w:r>
    </w:p>
    <w:p w14:paraId="61D86F82" w14:textId="77777777" w:rsidR="007654B5" w:rsidRPr="00D629EF" w:rsidRDefault="007654B5" w:rsidP="007654B5">
      <w:pPr>
        <w:pStyle w:val="PL"/>
        <w:rPr>
          <w:snapToGrid w:val="0"/>
        </w:rPr>
      </w:pPr>
    </w:p>
    <w:p w14:paraId="473AB9F9" w14:textId="77777777" w:rsidR="007654B5" w:rsidRPr="00D629EF" w:rsidRDefault="007654B5" w:rsidP="007654B5">
      <w:pPr>
        <w:pStyle w:val="PL"/>
        <w:rPr>
          <w:snapToGrid w:val="0"/>
        </w:rPr>
      </w:pPr>
      <w:r w:rsidRPr="00D629EF">
        <w:rPr>
          <w:snapToGrid w:val="0"/>
        </w:rPr>
        <w:t>PacketErrorRate ::= SEQUENCE {</w:t>
      </w:r>
    </w:p>
    <w:p w14:paraId="32FD66F1" w14:textId="77777777" w:rsidR="007654B5" w:rsidRPr="00D629EF" w:rsidRDefault="007654B5" w:rsidP="007654B5">
      <w:pPr>
        <w:pStyle w:val="PL"/>
        <w:rPr>
          <w:snapToGrid w:val="0"/>
        </w:rPr>
      </w:pPr>
      <w:r w:rsidRPr="00D629EF">
        <w:rPr>
          <w:snapToGrid w:val="0"/>
        </w:rPr>
        <w:tab/>
        <w:t>pER-Scalar</w:t>
      </w:r>
      <w:r w:rsidRPr="00D629EF">
        <w:rPr>
          <w:snapToGrid w:val="0"/>
        </w:rPr>
        <w:tab/>
      </w:r>
      <w:r w:rsidRPr="00D629EF">
        <w:rPr>
          <w:snapToGrid w:val="0"/>
        </w:rPr>
        <w:tab/>
      </w:r>
      <w:r w:rsidRPr="00D629EF">
        <w:rPr>
          <w:snapToGrid w:val="0"/>
        </w:rPr>
        <w:tab/>
        <w:t>PER-Scalar,</w:t>
      </w:r>
    </w:p>
    <w:p w14:paraId="3E62EB17" w14:textId="77777777" w:rsidR="007654B5" w:rsidRPr="00D629EF" w:rsidRDefault="007654B5" w:rsidP="007654B5">
      <w:pPr>
        <w:pStyle w:val="PL"/>
        <w:rPr>
          <w:snapToGrid w:val="0"/>
        </w:rPr>
      </w:pPr>
      <w:r w:rsidRPr="00D629EF">
        <w:rPr>
          <w:snapToGrid w:val="0"/>
        </w:rPr>
        <w:tab/>
        <w:t>pER-Exponent</w:t>
      </w:r>
      <w:r w:rsidRPr="00D629EF">
        <w:rPr>
          <w:snapToGrid w:val="0"/>
        </w:rPr>
        <w:tab/>
      </w:r>
      <w:r w:rsidRPr="00D629EF">
        <w:rPr>
          <w:snapToGrid w:val="0"/>
        </w:rPr>
        <w:tab/>
        <w:t>PER-Exponent,</w:t>
      </w:r>
    </w:p>
    <w:p w14:paraId="73E1AC64" w14:textId="77777777" w:rsidR="007654B5" w:rsidRPr="00D629EF" w:rsidRDefault="007654B5" w:rsidP="007654B5">
      <w:pPr>
        <w:pStyle w:val="PL"/>
        <w:rPr>
          <w:snapToGrid w:val="0"/>
          <w:lang w:val="en-US"/>
        </w:rPr>
      </w:pPr>
      <w:r w:rsidRPr="00D629EF">
        <w:rPr>
          <w:snapToGrid w:val="0"/>
        </w:rPr>
        <w:tab/>
      </w:r>
      <w:r w:rsidRPr="00D629EF">
        <w:rPr>
          <w:snapToGrid w:val="0"/>
          <w:lang w:val="en-US"/>
        </w:rPr>
        <w:t>iE-Extensions</w:t>
      </w:r>
      <w:r w:rsidRPr="00D629EF">
        <w:rPr>
          <w:snapToGrid w:val="0"/>
          <w:lang w:val="en-US"/>
        </w:rPr>
        <w:tab/>
      </w:r>
      <w:r w:rsidRPr="00D629EF">
        <w:rPr>
          <w:snapToGrid w:val="0"/>
          <w:lang w:val="en-US"/>
        </w:rPr>
        <w:tab/>
        <w:t>ProtocolExtensionContainer { {PacketErrorRate-ExtIEs} }</w:t>
      </w:r>
      <w:r w:rsidRPr="00D629EF">
        <w:rPr>
          <w:snapToGrid w:val="0"/>
          <w:lang w:val="en-US"/>
        </w:rPr>
        <w:tab/>
        <w:t>OPTIONAL,</w:t>
      </w:r>
    </w:p>
    <w:p w14:paraId="339F6CC5" w14:textId="77777777" w:rsidR="007654B5" w:rsidRPr="00D629EF" w:rsidRDefault="007654B5" w:rsidP="007654B5">
      <w:pPr>
        <w:pStyle w:val="PL"/>
        <w:rPr>
          <w:snapToGrid w:val="0"/>
        </w:rPr>
      </w:pPr>
      <w:r w:rsidRPr="00D629EF">
        <w:rPr>
          <w:snapToGrid w:val="0"/>
          <w:lang w:val="en-US"/>
        </w:rPr>
        <w:tab/>
      </w:r>
      <w:r w:rsidRPr="00D629EF">
        <w:rPr>
          <w:snapToGrid w:val="0"/>
        </w:rPr>
        <w:t>...</w:t>
      </w:r>
    </w:p>
    <w:p w14:paraId="061C7F89" w14:textId="77777777" w:rsidR="007654B5" w:rsidRPr="00D629EF" w:rsidRDefault="007654B5" w:rsidP="007654B5">
      <w:pPr>
        <w:pStyle w:val="PL"/>
        <w:rPr>
          <w:snapToGrid w:val="0"/>
        </w:rPr>
      </w:pPr>
      <w:r w:rsidRPr="00D629EF">
        <w:rPr>
          <w:snapToGrid w:val="0"/>
        </w:rPr>
        <w:t>}</w:t>
      </w:r>
    </w:p>
    <w:p w14:paraId="0E556691" w14:textId="77777777" w:rsidR="007654B5" w:rsidRPr="00D629EF" w:rsidRDefault="007654B5" w:rsidP="007654B5">
      <w:pPr>
        <w:pStyle w:val="PL"/>
        <w:rPr>
          <w:snapToGrid w:val="0"/>
        </w:rPr>
      </w:pPr>
    </w:p>
    <w:p w14:paraId="7D4C7A33" w14:textId="77777777" w:rsidR="007654B5" w:rsidRPr="00D629EF" w:rsidRDefault="007654B5" w:rsidP="007654B5">
      <w:pPr>
        <w:pStyle w:val="PL"/>
        <w:rPr>
          <w:snapToGrid w:val="0"/>
        </w:rPr>
      </w:pPr>
      <w:r w:rsidRPr="00D629EF">
        <w:rPr>
          <w:snapToGrid w:val="0"/>
        </w:rPr>
        <w:t>PacketErrorRate-ExtIEs E1AP-PROTOCOL-EXTENSION ::= {</w:t>
      </w:r>
    </w:p>
    <w:p w14:paraId="79F8F933" w14:textId="77777777" w:rsidR="007654B5" w:rsidRPr="00D629EF" w:rsidRDefault="007654B5" w:rsidP="007654B5">
      <w:pPr>
        <w:pStyle w:val="PL"/>
        <w:rPr>
          <w:snapToGrid w:val="0"/>
        </w:rPr>
      </w:pPr>
      <w:r w:rsidRPr="00D629EF">
        <w:rPr>
          <w:snapToGrid w:val="0"/>
        </w:rPr>
        <w:tab/>
        <w:t>...</w:t>
      </w:r>
    </w:p>
    <w:p w14:paraId="5F7D1156" w14:textId="77777777" w:rsidR="007654B5" w:rsidRPr="00D629EF" w:rsidRDefault="007654B5" w:rsidP="007654B5">
      <w:pPr>
        <w:pStyle w:val="PL"/>
        <w:rPr>
          <w:snapToGrid w:val="0"/>
        </w:rPr>
      </w:pPr>
      <w:r w:rsidRPr="00D629EF">
        <w:rPr>
          <w:snapToGrid w:val="0"/>
        </w:rPr>
        <w:t>}</w:t>
      </w:r>
    </w:p>
    <w:p w14:paraId="5C0EFB2A" w14:textId="77777777" w:rsidR="007654B5" w:rsidRPr="00D629EF" w:rsidRDefault="007654B5" w:rsidP="007654B5">
      <w:pPr>
        <w:pStyle w:val="PL"/>
        <w:rPr>
          <w:snapToGrid w:val="0"/>
        </w:rPr>
      </w:pPr>
    </w:p>
    <w:p w14:paraId="45C65BD0" w14:textId="77777777" w:rsidR="007654B5" w:rsidRPr="00D629EF" w:rsidRDefault="007654B5" w:rsidP="007654B5">
      <w:pPr>
        <w:pStyle w:val="PL"/>
        <w:rPr>
          <w:snapToGrid w:val="0"/>
        </w:rPr>
      </w:pPr>
      <w:r w:rsidRPr="00D629EF">
        <w:rPr>
          <w:snapToGrid w:val="0"/>
        </w:rPr>
        <w:t>PER-Scalar ::= INTEGER (0..9, ...)</w:t>
      </w:r>
    </w:p>
    <w:p w14:paraId="65BD276E" w14:textId="77777777" w:rsidR="007654B5" w:rsidRPr="00D629EF" w:rsidRDefault="007654B5" w:rsidP="007654B5">
      <w:pPr>
        <w:pStyle w:val="PL"/>
        <w:rPr>
          <w:snapToGrid w:val="0"/>
        </w:rPr>
      </w:pPr>
      <w:r w:rsidRPr="00D629EF">
        <w:rPr>
          <w:snapToGrid w:val="0"/>
        </w:rPr>
        <w:t>PER-Exponent ::= INTEGER (0..9, ...)</w:t>
      </w:r>
    </w:p>
    <w:p w14:paraId="249EA43E" w14:textId="77777777" w:rsidR="007654B5" w:rsidRPr="00D629EF" w:rsidRDefault="007654B5" w:rsidP="007654B5">
      <w:pPr>
        <w:pStyle w:val="PL"/>
        <w:rPr>
          <w:snapToGrid w:val="0"/>
        </w:rPr>
      </w:pPr>
    </w:p>
    <w:p w14:paraId="750FACF8" w14:textId="77777777" w:rsidR="007654B5" w:rsidRPr="00D629EF" w:rsidRDefault="007654B5" w:rsidP="007654B5">
      <w:pPr>
        <w:pStyle w:val="PL"/>
        <w:rPr>
          <w:snapToGrid w:val="0"/>
        </w:rPr>
      </w:pPr>
      <w:r w:rsidRPr="00D629EF">
        <w:rPr>
          <w:snapToGrid w:val="0"/>
        </w:rPr>
        <w:t>PDCP-Configuration</w:t>
      </w:r>
      <w:r w:rsidRPr="00D629EF">
        <w:rPr>
          <w:snapToGrid w:val="0"/>
        </w:rPr>
        <w:tab/>
        <w:t>::=</w:t>
      </w:r>
      <w:r w:rsidRPr="00D629EF">
        <w:rPr>
          <w:snapToGrid w:val="0"/>
        </w:rPr>
        <w:tab/>
        <w:t>SEQUENCE {</w:t>
      </w:r>
    </w:p>
    <w:p w14:paraId="756BAD1D" w14:textId="77777777" w:rsidR="007654B5" w:rsidRPr="00D629EF" w:rsidRDefault="007654B5" w:rsidP="007654B5">
      <w:pPr>
        <w:pStyle w:val="PL"/>
        <w:rPr>
          <w:snapToGrid w:val="0"/>
        </w:rPr>
      </w:pPr>
      <w:r w:rsidRPr="00D629EF">
        <w:rPr>
          <w:snapToGrid w:val="0"/>
        </w:rPr>
        <w:tab/>
      </w:r>
    </w:p>
    <w:p w14:paraId="3EDD17AA" w14:textId="77777777" w:rsidR="007654B5" w:rsidRPr="00D629EF" w:rsidRDefault="007654B5" w:rsidP="007654B5">
      <w:pPr>
        <w:pStyle w:val="PL"/>
        <w:rPr>
          <w:snapToGrid w:val="0"/>
        </w:rPr>
      </w:pPr>
      <w:r w:rsidRPr="00D629EF">
        <w:rPr>
          <w:snapToGrid w:val="0"/>
        </w:rPr>
        <w:tab/>
        <w:t>pDCP-SN-Size-UL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42E19E6A" w14:textId="77777777" w:rsidR="007654B5" w:rsidRPr="00D629EF" w:rsidRDefault="007654B5" w:rsidP="007654B5">
      <w:pPr>
        <w:pStyle w:val="PL"/>
        <w:rPr>
          <w:snapToGrid w:val="0"/>
        </w:rPr>
      </w:pPr>
      <w:r w:rsidRPr="00D629EF">
        <w:rPr>
          <w:snapToGrid w:val="0"/>
        </w:rPr>
        <w:tab/>
        <w:t>pDCP-SN-Size-DL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64871130" w14:textId="77777777" w:rsidR="007654B5" w:rsidRPr="00D629EF" w:rsidRDefault="007654B5" w:rsidP="007654B5">
      <w:pPr>
        <w:pStyle w:val="PL"/>
        <w:rPr>
          <w:noProof w:val="0"/>
          <w:snapToGrid w:val="0"/>
        </w:rPr>
      </w:pPr>
      <w:r w:rsidRPr="00D629EF">
        <w:rPr>
          <w:snapToGrid w:val="0"/>
        </w:rPr>
        <w:tab/>
        <w:t>rL</w:t>
      </w:r>
      <w:r w:rsidRPr="00D629EF">
        <w:rPr>
          <w:noProof w:val="0"/>
          <w:snapToGrid w:val="0"/>
        </w:rPr>
        <w:t>C-Mode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RLC-Mode,</w:t>
      </w:r>
    </w:p>
    <w:p w14:paraId="2CAB3F9F" w14:textId="77777777" w:rsidR="007654B5" w:rsidRPr="00D629EF" w:rsidRDefault="007654B5" w:rsidP="007654B5">
      <w:pPr>
        <w:pStyle w:val="PL"/>
        <w:spacing w:line="0" w:lineRule="atLeast"/>
        <w:rPr>
          <w:noProof w:val="0"/>
          <w:snapToGrid w:val="0"/>
        </w:rPr>
      </w:pPr>
      <w:r w:rsidRPr="00D629EF">
        <w:rPr>
          <w:noProof w:val="0"/>
          <w:snapToGrid w:val="0"/>
        </w:rPr>
        <w:tab/>
        <w:t>rOHC-Parameters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ROHC-Parameters</w:t>
      </w:r>
      <w:r w:rsidRPr="00D629EF">
        <w:rPr>
          <w:noProof w:val="0"/>
          <w:snapToGrid w:val="0"/>
        </w:rPr>
        <w:tab/>
      </w:r>
      <w:r w:rsidRPr="00D629EF">
        <w:rPr>
          <w:noProof w:val="0"/>
          <w:snapToGrid w:val="0"/>
        </w:rPr>
        <w:tab/>
      </w:r>
      <w:r w:rsidRPr="00D629EF">
        <w:rPr>
          <w:noProof w:val="0"/>
          <w:snapToGrid w:val="0"/>
        </w:rPr>
        <w:tab/>
        <w:t>OPTIONAL,</w:t>
      </w:r>
    </w:p>
    <w:p w14:paraId="40B480CB" w14:textId="77777777" w:rsidR="007654B5" w:rsidRPr="00D629EF" w:rsidRDefault="007654B5" w:rsidP="007654B5">
      <w:pPr>
        <w:pStyle w:val="PL"/>
        <w:spacing w:line="0" w:lineRule="atLeast"/>
        <w:rPr>
          <w:noProof w:val="0"/>
          <w:snapToGrid w:val="0"/>
        </w:rPr>
      </w:pPr>
      <w:r w:rsidRPr="00D629EF">
        <w:rPr>
          <w:noProof w:val="0"/>
          <w:snapToGrid w:val="0"/>
        </w:rPr>
        <w:tab/>
        <w:t>t-ReorderingTimer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T-ReorderingTimer</w:t>
      </w:r>
      <w:r w:rsidRPr="00D629EF">
        <w:rPr>
          <w:noProof w:val="0"/>
          <w:snapToGrid w:val="0"/>
        </w:rPr>
        <w:tab/>
      </w:r>
      <w:r w:rsidRPr="00D629EF">
        <w:rPr>
          <w:noProof w:val="0"/>
          <w:snapToGrid w:val="0"/>
        </w:rPr>
        <w:tab/>
        <w:t>OPTIONAL,</w:t>
      </w:r>
    </w:p>
    <w:p w14:paraId="67BDB0E7" w14:textId="77777777" w:rsidR="007654B5" w:rsidRPr="00D629EF" w:rsidRDefault="007654B5" w:rsidP="007654B5">
      <w:pPr>
        <w:pStyle w:val="PL"/>
        <w:spacing w:line="0" w:lineRule="atLeast"/>
        <w:rPr>
          <w:noProof w:val="0"/>
          <w:snapToGrid w:val="0"/>
        </w:rPr>
      </w:pPr>
      <w:r w:rsidRPr="00D629EF">
        <w:rPr>
          <w:noProof w:val="0"/>
          <w:snapToGrid w:val="0"/>
        </w:rPr>
        <w:tab/>
        <w:t>discardTimer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DiscardTimer</w:t>
      </w:r>
      <w:r w:rsidRPr="00D629EF">
        <w:rPr>
          <w:noProof w:val="0"/>
          <w:snapToGrid w:val="0"/>
        </w:rPr>
        <w:tab/>
      </w:r>
      <w:r w:rsidRPr="00D629EF">
        <w:rPr>
          <w:noProof w:val="0"/>
          <w:snapToGrid w:val="0"/>
        </w:rPr>
        <w:tab/>
      </w:r>
      <w:r w:rsidRPr="00D629EF">
        <w:rPr>
          <w:noProof w:val="0"/>
          <w:snapToGrid w:val="0"/>
        </w:rPr>
        <w:tab/>
        <w:t>OPTIONAL,</w:t>
      </w:r>
    </w:p>
    <w:p w14:paraId="733880DB" w14:textId="77777777" w:rsidR="007654B5" w:rsidRPr="00D629EF" w:rsidRDefault="007654B5" w:rsidP="007654B5">
      <w:pPr>
        <w:pStyle w:val="PL"/>
        <w:spacing w:line="0" w:lineRule="atLeast"/>
        <w:rPr>
          <w:noProof w:val="0"/>
          <w:snapToGrid w:val="0"/>
        </w:rPr>
      </w:pPr>
      <w:r w:rsidRPr="00D629EF">
        <w:rPr>
          <w:noProof w:val="0"/>
          <w:snapToGrid w:val="0"/>
        </w:rPr>
        <w:tab/>
        <w:t>uLDataSplitThreshold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ULDataSplitThreshold</w:t>
      </w:r>
      <w:r w:rsidRPr="00D629EF">
        <w:rPr>
          <w:noProof w:val="0"/>
          <w:snapToGrid w:val="0"/>
        </w:rPr>
        <w:tab/>
        <w:t>OPTIONAL,</w:t>
      </w:r>
    </w:p>
    <w:p w14:paraId="59B443D3" w14:textId="77777777" w:rsidR="007654B5" w:rsidRPr="00D629EF" w:rsidRDefault="007654B5" w:rsidP="007654B5">
      <w:pPr>
        <w:pStyle w:val="PL"/>
        <w:spacing w:line="0" w:lineRule="atLeast"/>
        <w:rPr>
          <w:noProof w:val="0"/>
          <w:snapToGrid w:val="0"/>
        </w:rPr>
      </w:pPr>
      <w:r w:rsidRPr="00D629EF">
        <w:rPr>
          <w:noProof w:val="0"/>
          <w:snapToGrid w:val="0"/>
        </w:rPr>
        <w:tab/>
        <w:t>pDCP-Duplication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PDCP-Duplication</w:t>
      </w:r>
      <w:r w:rsidRPr="00D629EF">
        <w:rPr>
          <w:noProof w:val="0"/>
          <w:snapToGrid w:val="0"/>
        </w:rPr>
        <w:tab/>
      </w:r>
      <w:r w:rsidRPr="00D629EF">
        <w:rPr>
          <w:noProof w:val="0"/>
          <w:snapToGrid w:val="0"/>
        </w:rPr>
        <w:tab/>
        <w:t>OPTIONAL,</w:t>
      </w:r>
    </w:p>
    <w:p w14:paraId="739ACFA3" w14:textId="77777777" w:rsidR="007654B5" w:rsidRPr="00D629EF" w:rsidRDefault="007654B5" w:rsidP="007654B5">
      <w:pPr>
        <w:pStyle w:val="PL"/>
        <w:spacing w:line="0" w:lineRule="atLeast"/>
        <w:rPr>
          <w:noProof w:val="0"/>
          <w:snapToGrid w:val="0"/>
        </w:rPr>
      </w:pPr>
      <w:r w:rsidRPr="00D629EF">
        <w:rPr>
          <w:noProof w:val="0"/>
          <w:snapToGrid w:val="0"/>
        </w:rPr>
        <w:tab/>
        <w:t>pDCP-Reestablishment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PDCP-Reestablishment</w:t>
      </w:r>
      <w:r w:rsidRPr="00D629EF">
        <w:rPr>
          <w:noProof w:val="0"/>
          <w:snapToGrid w:val="0"/>
        </w:rPr>
        <w:tab/>
        <w:t>OPTIONAL,</w:t>
      </w:r>
    </w:p>
    <w:p w14:paraId="151CA631" w14:textId="77777777" w:rsidR="007654B5" w:rsidRPr="00D629EF" w:rsidRDefault="007654B5" w:rsidP="007654B5">
      <w:pPr>
        <w:pStyle w:val="PL"/>
        <w:spacing w:line="0" w:lineRule="atLeast"/>
        <w:rPr>
          <w:noProof w:val="0"/>
          <w:snapToGrid w:val="0"/>
        </w:rPr>
      </w:pPr>
      <w:r w:rsidRPr="00D629EF">
        <w:rPr>
          <w:noProof w:val="0"/>
          <w:snapToGrid w:val="0"/>
        </w:rPr>
        <w:tab/>
        <w:t>pDCP-DataRecovery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PDCP-DataRecovery</w:t>
      </w:r>
      <w:r w:rsidRPr="00D629EF">
        <w:rPr>
          <w:noProof w:val="0"/>
          <w:snapToGrid w:val="0"/>
        </w:rPr>
        <w:tab/>
      </w:r>
      <w:r w:rsidRPr="00D629EF">
        <w:rPr>
          <w:noProof w:val="0"/>
          <w:snapToGrid w:val="0"/>
        </w:rPr>
        <w:tab/>
        <w:t>OPTIONAL,</w:t>
      </w:r>
    </w:p>
    <w:p w14:paraId="07205097" w14:textId="77777777" w:rsidR="007654B5" w:rsidRPr="00D629EF" w:rsidRDefault="007654B5" w:rsidP="007654B5">
      <w:pPr>
        <w:pStyle w:val="PL"/>
        <w:spacing w:line="0" w:lineRule="atLeast"/>
        <w:rPr>
          <w:noProof w:val="0"/>
          <w:snapToGrid w:val="0"/>
        </w:rPr>
      </w:pPr>
      <w:r w:rsidRPr="00D629EF">
        <w:rPr>
          <w:noProof w:val="0"/>
          <w:snapToGrid w:val="0"/>
        </w:rPr>
        <w:tab/>
        <w:t>duplication-Activation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Duplication-Activation</w:t>
      </w:r>
      <w:r w:rsidRPr="00D629EF">
        <w:rPr>
          <w:noProof w:val="0"/>
          <w:snapToGrid w:val="0"/>
        </w:rPr>
        <w:tab/>
      </w:r>
      <w:r w:rsidRPr="00D629EF">
        <w:rPr>
          <w:noProof w:val="0"/>
          <w:snapToGrid w:val="0"/>
        </w:rPr>
        <w:tab/>
        <w:t>OPTIONAL,</w:t>
      </w:r>
    </w:p>
    <w:p w14:paraId="7DC05977" w14:textId="77777777" w:rsidR="007654B5" w:rsidRPr="00D629EF" w:rsidRDefault="007654B5" w:rsidP="007654B5">
      <w:pPr>
        <w:pStyle w:val="PL"/>
        <w:spacing w:line="0" w:lineRule="atLeast"/>
        <w:rPr>
          <w:noProof w:val="0"/>
          <w:snapToGrid w:val="0"/>
        </w:rPr>
      </w:pPr>
      <w:r w:rsidRPr="00D629EF">
        <w:rPr>
          <w:snapToGrid w:val="0"/>
        </w:rPr>
        <w:tab/>
        <w:t>outOfOrderDelivery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OutOfOrderDelivery</w:t>
      </w:r>
      <w:r w:rsidRPr="00D629EF">
        <w:rPr>
          <w:snapToGrid w:val="0"/>
        </w:rPr>
        <w:tab/>
      </w:r>
      <w:r w:rsidRPr="00D629EF">
        <w:rPr>
          <w:snapToGrid w:val="0"/>
        </w:rPr>
        <w:tab/>
        <w:t>OPTIONAL,</w:t>
      </w:r>
    </w:p>
    <w:p w14:paraId="5735154D"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PDCP-Configuration-ExtIEs } }</w:t>
      </w:r>
      <w:r w:rsidRPr="00D629EF">
        <w:rPr>
          <w:noProof w:val="0"/>
          <w:snapToGrid w:val="0"/>
        </w:rPr>
        <w:tab/>
        <w:t>OPTIONAL,</w:t>
      </w:r>
    </w:p>
    <w:p w14:paraId="2A7F1A8B"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692A0BBA" w14:textId="77777777" w:rsidR="007654B5" w:rsidRPr="00D629EF" w:rsidRDefault="007654B5" w:rsidP="007654B5">
      <w:pPr>
        <w:pStyle w:val="PL"/>
        <w:spacing w:line="0" w:lineRule="atLeast"/>
        <w:rPr>
          <w:noProof w:val="0"/>
          <w:snapToGrid w:val="0"/>
        </w:rPr>
      </w:pPr>
      <w:r w:rsidRPr="00D629EF">
        <w:rPr>
          <w:noProof w:val="0"/>
          <w:snapToGrid w:val="0"/>
        </w:rPr>
        <w:t>}</w:t>
      </w:r>
    </w:p>
    <w:p w14:paraId="0D10D87B" w14:textId="77777777" w:rsidR="007654B5" w:rsidRPr="00D629EF" w:rsidRDefault="007654B5" w:rsidP="007654B5">
      <w:pPr>
        <w:pStyle w:val="PL"/>
        <w:spacing w:line="0" w:lineRule="atLeast"/>
        <w:rPr>
          <w:noProof w:val="0"/>
          <w:snapToGrid w:val="0"/>
        </w:rPr>
      </w:pPr>
    </w:p>
    <w:p w14:paraId="5A4DAE77" w14:textId="77777777" w:rsidR="007654B5" w:rsidRPr="00D629EF" w:rsidRDefault="007654B5" w:rsidP="007654B5">
      <w:pPr>
        <w:pStyle w:val="PL"/>
        <w:spacing w:line="0" w:lineRule="atLeast"/>
        <w:rPr>
          <w:noProof w:val="0"/>
          <w:snapToGrid w:val="0"/>
        </w:rPr>
      </w:pPr>
      <w:r w:rsidRPr="00D629EF">
        <w:rPr>
          <w:noProof w:val="0"/>
          <w:snapToGrid w:val="0"/>
        </w:rPr>
        <w:t>PDCP-Configuration-ExtIEs</w:t>
      </w:r>
      <w:r w:rsidRPr="00D629EF">
        <w:rPr>
          <w:noProof w:val="0"/>
          <w:snapToGrid w:val="0"/>
        </w:rPr>
        <w:tab/>
      </w:r>
      <w:r w:rsidRPr="00D629EF">
        <w:rPr>
          <w:noProof w:val="0"/>
          <w:snapToGrid w:val="0"/>
        </w:rPr>
        <w:tab/>
        <w:t>E1AP-PROTOCOL-EXTENSION ::= {</w:t>
      </w:r>
    </w:p>
    <w:p w14:paraId="712AE584" w14:textId="77777777" w:rsidR="007654B5" w:rsidRDefault="007654B5" w:rsidP="007654B5">
      <w:pPr>
        <w:pStyle w:val="PL"/>
        <w:spacing w:line="0" w:lineRule="atLeast"/>
        <w:rPr>
          <w:noProof w:val="0"/>
          <w:snapToGrid w:val="0"/>
        </w:rPr>
      </w:pPr>
      <w:r w:rsidRPr="00FF0374">
        <w:rPr>
          <w:noProof w:val="0"/>
          <w:snapToGrid w:val="0"/>
        </w:rPr>
        <w:tab/>
        <w:t>{ID id-PDCP-StatusReportIndication</w:t>
      </w:r>
      <w:r w:rsidRPr="00FF0374">
        <w:rPr>
          <w:noProof w:val="0"/>
          <w:snapToGrid w:val="0"/>
        </w:rPr>
        <w:tab/>
      </w:r>
      <w:r w:rsidRPr="00FF0374">
        <w:rPr>
          <w:noProof w:val="0"/>
          <w:snapToGrid w:val="0"/>
        </w:rPr>
        <w:tab/>
      </w:r>
      <w:r>
        <w:rPr>
          <w:noProof w:val="0"/>
          <w:snapToGrid w:val="0"/>
        </w:rPr>
        <w:tab/>
      </w:r>
      <w:r>
        <w:rPr>
          <w:noProof w:val="0"/>
          <w:snapToGrid w:val="0"/>
        </w:rPr>
        <w:tab/>
      </w:r>
      <w:r>
        <w:rPr>
          <w:noProof w:val="0"/>
          <w:snapToGrid w:val="0"/>
        </w:rPr>
        <w:tab/>
      </w:r>
      <w:r w:rsidRPr="00FF0374">
        <w:rPr>
          <w:noProof w:val="0"/>
          <w:snapToGrid w:val="0"/>
        </w:rPr>
        <w:t>CRITICALITY ignore</w:t>
      </w:r>
      <w:r w:rsidRPr="00FF0374">
        <w:rPr>
          <w:noProof w:val="0"/>
          <w:snapToGrid w:val="0"/>
        </w:rPr>
        <w:tab/>
        <w:t>EXTENSION PDCP-StatusReportIndication</w:t>
      </w:r>
      <w:r w:rsidRPr="00FF0374">
        <w:rPr>
          <w:noProof w:val="0"/>
          <w:snapToGrid w:val="0"/>
        </w:rPr>
        <w:tab/>
      </w:r>
      <w:r w:rsidRPr="00FF0374">
        <w:rPr>
          <w:noProof w:val="0"/>
          <w:snapToGrid w:val="0"/>
        </w:rPr>
        <w:tab/>
      </w:r>
      <w:r>
        <w:rPr>
          <w:noProof w:val="0"/>
          <w:snapToGrid w:val="0"/>
        </w:rPr>
        <w:tab/>
      </w:r>
      <w:r>
        <w:rPr>
          <w:noProof w:val="0"/>
          <w:snapToGrid w:val="0"/>
        </w:rPr>
        <w:tab/>
      </w:r>
      <w:r>
        <w:rPr>
          <w:noProof w:val="0"/>
          <w:snapToGrid w:val="0"/>
        </w:rPr>
        <w:tab/>
      </w:r>
      <w:r w:rsidRPr="00FF0374">
        <w:rPr>
          <w:noProof w:val="0"/>
          <w:snapToGrid w:val="0"/>
        </w:rPr>
        <w:t>PRESENCE</w:t>
      </w:r>
      <w:r w:rsidRPr="00FF0374">
        <w:rPr>
          <w:noProof w:val="0"/>
          <w:snapToGrid w:val="0"/>
        </w:rPr>
        <w:tab/>
        <w:t>optional}</w:t>
      </w:r>
      <w:r w:rsidRPr="00475276">
        <w:rPr>
          <w:noProof w:val="0"/>
          <w:snapToGrid w:val="0"/>
        </w:rPr>
        <w:t>|</w:t>
      </w:r>
    </w:p>
    <w:p w14:paraId="15B3F470" w14:textId="77777777" w:rsidR="007654B5" w:rsidRDefault="007654B5" w:rsidP="007654B5">
      <w:pPr>
        <w:pStyle w:val="PL"/>
        <w:spacing w:line="0" w:lineRule="atLeast"/>
        <w:rPr>
          <w:noProof w:val="0"/>
          <w:snapToGrid w:val="0"/>
        </w:rPr>
      </w:pPr>
      <w:r w:rsidRPr="00475276">
        <w:rPr>
          <w:noProof w:val="0"/>
          <w:snapToGrid w:val="0"/>
        </w:rPr>
        <w:tab/>
        <w:t>{ ID id-AdditionalPDCPduplicationInformation</w:t>
      </w:r>
      <w:r w:rsidRPr="00475276">
        <w:rPr>
          <w:noProof w:val="0"/>
          <w:snapToGrid w:val="0"/>
        </w:rPr>
        <w:tab/>
      </w:r>
      <w:r w:rsidRPr="00475276">
        <w:rPr>
          <w:noProof w:val="0"/>
          <w:snapToGrid w:val="0"/>
        </w:rPr>
        <w:tab/>
        <w:t>CRITICALITY ignore</w:t>
      </w:r>
      <w:r w:rsidRPr="00475276">
        <w:rPr>
          <w:noProof w:val="0"/>
          <w:snapToGrid w:val="0"/>
        </w:rPr>
        <w:tab/>
        <w:t>EXTENSION AdditionalPDCPduplicationInformation</w:t>
      </w:r>
      <w:r w:rsidRPr="00475276">
        <w:rPr>
          <w:noProof w:val="0"/>
          <w:snapToGrid w:val="0"/>
        </w:rPr>
        <w:tab/>
        <w:t>PRESENCE optional</w:t>
      </w:r>
      <w:r w:rsidRPr="00475276">
        <w:rPr>
          <w:noProof w:val="0"/>
          <w:snapToGrid w:val="0"/>
        </w:rPr>
        <w:tab/>
        <w:t>}|</w:t>
      </w:r>
    </w:p>
    <w:p w14:paraId="33B52D5A" w14:textId="77777777" w:rsidR="007654B5" w:rsidRDefault="007654B5" w:rsidP="007654B5">
      <w:pPr>
        <w:pStyle w:val="PL"/>
        <w:spacing w:line="0" w:lineRule="atLeast"/>
        <w:rPr>
          <w:noProof w:val="0"/>
          <w:snapToGrid w:val="0"/>
        </w:rPr>
      </w:pPr>
      <w:r w:rsidRPr="000D2FF6">
        <w:rPr>
          <w:noProof w:val="0"/>
          <w:snapToGrid w:val="0"/>
        </w:rPr>
        <w:tab/>
        <w:t>{ ID id-EHC-Parameters</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CRITICALITY ignore</w:t>
      </w:r>
      <w:r w:rsidRPr="000D2FF6">
        <w:rPr>
          <w:noProof w:val="0"/>
          <w:snapToGrid w:val="0"/>
        </w:rPr>
        <w:tab/>
        <w:t>EXTENSION EHC-Parameters</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PRESENCE optional}</w:t>
      </w:r>
      <w:r w:rsidRPr="00475276">
        <w:rPr>
          <w:noProof w:val="0"/>
          <w:snapToGrid w:val="0"/>
        </w:rPr>
        <w:t>,</w:t>
      </w:r>
    </w:p>
    <w:p w14:paraId="4899A62B"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49889C9B" w14:textId="77777777" w:rsidR="007654B5" w:rsidRPr="00D629EF" w:rsidRDefault="007654B5" w:rsidP="007654B5">
      <w:pPr>
        <w:pStyle w:val="PL"/>
        <w:spacing w:line="0" w:lineRule="atLeast"/>
        <w:rPr>
          <w:noProof w:val="0"/>
          <w:snapToGrid w:val="0"/>
        </w:rPr>
      </w:pPr>
      <w:r w:rsidRPr="00D629EF">
        <w:rPr>
          <w:noProof w:val="0"/>
          <w:snapToGrid w:val="0"/>
        </w:rPr>
        <w:t>}</w:t>
      </w:r>
    </w:p>
    <w:p w14:paraId="18ECD01C" w14:textId="77777777" w:rsidR="007654B5" w:rsidRPr="00D629EF" w:rsidRDefault="007654B5" w:rsidP="007654B5">
      <w:pPr>
        <w:pStyle w:val="PL"/>
        <w:spacing w:line="0" w:lineRule="atLeast"/>
        <w:rPr>
          <w:noProof w:val="0"/>
          <w:snapToGrid w:val="0"/>
        </w:rPr>
      </w:pPr>
    </w:p>
    <w:p w14:paraId="4FF887EE" w14:textId="77777777" w:rsidR="007654B5" w:rsidRPr="00D629EF" w:rsidRDefault="007654B5" w:rsidP="007654B5">
      <w:pPr>
        <w:pStyle w:val="PL"/>
        <w:spacing w:line="0" w:lineRule="atLeast"/>
        <w:rPr>
          <w:noProof w:val="0"/>
          <w:snapToGrid w:val="0"/>
        </w:rPr>
      </w:pPr>
      <w:r w:rsidRPr="00D629EF">
        <w:rPr>
          <w:noProof w:val="0"/>
          <w:snapToGrid w:val="0"/>
        </w:rPr>
        <w:t>PDCP-Count</w:t>
      </w:r>
      <w:r w:rsidRPr="00D629EF">
        <w:rPr>
          <w:noProof w:val="0"/>
          <w:snapToGrid w:val="0"/>
        </w:rPr>
        <w:tab/>
        <w:t>::=</w:t>
      </w:r>
      <w:r w:rsidRPr="00D629EF">
        <w:rPr>
          <w:noProof w:val="0"/>
          <w:snapToGrid w:val="0"/>
        </w:rPr>
        <w:tab/>
        <w:t>SEQUENCE {</w:t>
      </w:r>
    </w:p>
    <w:p w14:paraId="0C83936D" w14:textId="77777777" w:rsidR="007654B5" w:rsidRPr="00D629EF" w:rsidRDefault="007654B5" w:rsidP="007654B5">
      <w:pPr>
        <w:pStyle w:val="PL"/>
        <w:spacing w:line="0" w:lineRule="atLeast"/>
        <w:rPr>
          <w:noProof w:val="0"/>
          <w:snapToGrid w:val="0"/>
        </w:rPr>
      </w:pPr>
      <w:r w:rsidRPr="00D629EF">
        <w:rPr>
          <w:noProof w:val="0"/>
          <w:snapToGrid w:val="0"/>
        </w:rPr>
        <w:tab/>
        <w:t>pDCP-SN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w:t>
      </w:r>
    </w:p>
    <w:p w14:paraId="2EBB6788" w14:textId="77777777" w:rsidR="007654B5" w:rsidRPr="00D629EF" w:rsidRDefault="007654B5" w:rsidP="007654B5">
      <w:pPr>
        <w:pStyle w:val="PL"/>
        <w:spacing w:line="0" w:lineRule="atLeast"/>
        <w:rPr>
          <w:noProof w:val="0"/>
          <w:snapToGrid w:val="0"/>
        </w:rPr>
      </w:pPr>
      <w:r w:rsidRPr="00D629EF">
        <w:rPr>
          <w:noProof w:val="0"/>
          <w:snapToGrid w:val="0"/>
        </w:rPr>
        <w:tab/>
        <w:t>hFN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HFN,</w:t>
      </w:r>
    </w:p>
    <w:p w14:paraId="667FA951"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PDCP-Count-ExtIEs } }</w:t>
      </w:r>
      <w:r w:rsidRPr="00D629EF">
        <w:rPr>
          <w:noProof w:val="0"/>
          <w:snapToGrid w:val="0"/>
        </w:rPr>
        <w:tab/>
        <w:t>OPTIONAL,</w:t>
      </w:r>
    </w:p>
    <w:p w14:paraId="4A8F6B42"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7B128CDA" w14:textId="77777777" w:rsidR="007654B5" w:rsidRPr="00D629EF" w:rsidRDefault="007654B5" w:rsidP="007654B5">
      <w:pPr>
        <w:pStyle w:val="PL"/>
        <w:spacing w:line="0" w:lineRule="atLeast"/>
        <w:rPr>
          <w:noProof w:val="0"/>
          <w:snapToGrid w:val="0"/>
        </w:rPr>
      </w:pPr>
      <w:r w:rsidRPr="00D629EF">
        <w:rPr>
          <w:noProof w:val="0"/>
          <w:snapToGrid w:val="0"/>
        </w:rPr>
        <w:t>}</w:t>
      </w:r>
    </w:p>
    <w:p w14:paraId="11B28B26" w14:textId="77777777" w:rsidR="007654B5" w:rsidRPr="00D629EF" w:rsidRDefault="007654B5" w:rsidP="007654B5">
      <w:pPr>
        <w:pStyle w:val="PL"/>
        <w:spacing w:line="0" w:lineRule="atLeast"/>
        <w:rPr>
          <w:noProof w:val="0"/>
          <w:snapToGrid w:val="0"/>
        </w:rPr>
      </w:pPr>
    </w:p>
    <w:p w14:paraId="0990DF57" w14:textId="77777777" w:rsidR="007654B5" w:rsidRPr="00D629EF" w:rsidRDefault="007654B5" w:rsidP="007654B5">
      <w:pPr>
        <w:pStyle w:val="PL"/>
        <w:spacing w:line="0" w:lineRule="atLeast"/>
        <w:rPr>
          <w:noProof w:val="0"/>
          <w:snapToGrid w:val="0"/>
        </w:rPr>
      </w:pPr>
      <w:r w:rsidRPr="00D629EF">
        <w:rPr>
          <w:noProof w:val="0"/>
          <w:snapToGrid w:val="0"/>
        </w:rPr>
        <w:t>PDCP-Count-ExtIEs</w:t>
      </w:r>
      <w:r w:rsidRPr="00D629EF">
        <w:rPr>
          <w:noProof w:val="0"/>
          <w:snapToGrid w:val="0"/>
        </w:rPr>
        <w:tab/>
      </w:r>
      <w:r w:rsidRPr="00D629EF">
        <w:rPr>
          <w:noProof w:val="0"/>
          <w:snapToGrid w:val="0"/>
        </w:rPr>
        <w:tab/>
        <w:t>E1AP-PROTOCOL-EXTENSION ::= {</w:t>
      </w:r>
    </w:p>
    <w:p w14:paraId="15D4B85E"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CB1A4A0" w14:textId="77777777" w:rsidR="007654B5" w:rsidRPr="00D629EF" w:rsidRDefault="007654B5" w:rsidP="007654B5">
      <w:pPr>
        <w:pStyle w:val="PL"/>
        <w:spacing w:line="0" w:lineRule="atLeast"/>
        <w:rPr>
          <w:noProof w:val="0"/>
          <w:snapToGrid w:val="0"/>
        </w:rPr>
      </w:pPr>
      <w:r w:rsidRPr="00D629EF">
        <w:rPr>
          <w:noProof w:val="0"/>
          <w:snapToGrid w:val="0"/>
        </w:rPr>
        <w:t>}</w:t>
      </w:r>
      <w:r w:rsidRPr="00D629EF">
        <w:rPr>
          <w:noProof w:val="0"/>
          <w:snapToGrid w:val="0"/>
        </w:rPr>
        <w:tab/>
      </w:r>
    </w:p>
    <w:p w14:paraId="6605439F" w14:textId="77777777" w:rsidR="007654B5" w:rsidRPr="00D629EF" w:rsidRDefault="007654B5" w:rsidP="007654B5">
      <w:pPr>
        <w:pStyle w:val="PL"/>
        <w:spacing w:line="0" w:lineRule="atLeast"/>
        <w:rPr>
          <w:noProof w:val="0"/>
          <w:snapToGrid w:val="0"/>
        </w:rPr>
      </w:pPr>
      <w:r w:rsidRPr="00D629EF">
        <w:rPr>
          <w:noProof w:val="0"/>
          <w:snapToGrid w:val="0"/>
        </w:rPr>
        <w:tab/>
      </w:r>
    </w:p>
    <w:p w14:paraId="73001F1F" w14:textId="77777777" w:rsidR="007654B5" w:rsidRPr="00D629EF" w:rsidRDefault="007654B5" w:rsidP="007654B5">
      <w:pPr>
        <w:pStyle w:val="PL"/>
        <w:spacing w:line="0" w:lineRule="atLeast"/>
        <w:rPr>
          <w:noProof w:val="0"/>
          <w:snapToGrid w:val="0"/>
        </w:rPr>
      </w:pPr>
      <w:r w:rsidRPr="00D629EF">
        <w:rPr>
          <w:noProof w:val="0"/>
          <w:snapToGrid w:val="0"/>
        </w:rPr>
        <w:t>PDCP-SN-Status-Request</w:t>
      </w:r>
      <w:r w:rsidRPr="00D629EF">
        <w:rPr>
          <w:noProof w:val="0"/>
          <w:snapToGrid w:val="0"/>
        </w:rPr>
        <w:tab/>
        <w:t>::=</w:t>
      </w:r>
      <w:r w:rsidRPr="00D629EF">
        <w:rPr>
          <w:noProof w:val="0"/>
          <w:snapToGrid w:val="0"/>
        </w:rPr>
        <w:tab/>
      </w:r>
      <w:r w:rsidRPr="00D629EF">
        <w:rPr>
          <w:noProof w:val="0"/>
          <w:snapToGrid w:val="0"/>
        </w:rPr>
        <w:tab/>
        <w:t>ENUMERATED {</w:t>
      </w:r>
    </w:p>
    <w:p w14:paraId="66B6EBD5" w14:textId="77777777" w:rsidR="007654B5" w:rsidRPr="00D629EF" w:rsidRDefault="007654B5" w:rsidP="007654B5">
      <w:pPr>
        <w:pStyle w:val="PL"/>
        <w:spacing w:line="0" w:lineRule="atLeast"/>
        <w:rPr>
          <w:noProof w:val="0"/>
          <w:snapToGrid w:val="0"/>
        </w:rPr>
      </w:pPr>
      <w:r w:rsidRPr="00D629EF">
        <w:rPr>
          <w:noProof w:val="0"/>
          <w:snapToGrid w:val="0"/>
        </w:rPr>
        <w:tab/>
        <w:t>requested,</w:t>
      </w:r>
    </w:p>
    <w:p w14:paraId="12824916"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B3A8A64" w14:textId="77777777" w:rsidR="007654B5" w:rsidRPr="00D629EF" w:rsidRDefault="007654B5" w:rsidP="007654B5">
      <w:pPr>
        <w:pStyle w:val="PL"/>
        <w:spacing w:line="0" w:lineRule="atLeast"/>
        <w:rPr>
          <w:noProof w:val="0"/>
          <w:snapToGrid w:val="0"/>
        </w:rPr>
      </w:pPr>
      <w:r w:rsidRPr="00D629EF">
        <w:rPr>
          <w:noProof w:val="0"/>
          <w:snapToGrid w:val="0"/>
        </w:rPr>
        <w:t>}</w:t>
      </w:r>
    </w:p>
    <w:p w14:paraId="7FDBD70C" w14:textId="77777777" w:rsidR="007654B5" w:rsidRPr="00D629EF" w:rsidRDefault="007654B5" w:rsidP="007654B5">
      <w:pPr>
        <w:pStyle w:val="PL"/>
        <w:spacing w:line="0" w:lineRule="atLeast"/>
        <w:rPr>
          <w:noProof w:val="0"/>
          <w:snapToGrid w:val="0"/>
        </w:rPr>
      </w:pPr>
    </w:p>
    <w:p w14:paraId="2FD5D475" w14:textId="77777777" w:rsidR="007654B5" w:rsidRPr="00D629EF" w:rsidRDefault="007654B5" w:rsidP="007654B5">
      <w:pPr>
        <w:pStyle w:val="PL"/>
        <w:spacing w:line="0" w:lineRule="atLeast"/>
        <w:rPr>
          <w:noProof w:val="0"/>
          <w:snapToGrid w:val="0"/>
        </w:rPr>
      </w:pPr>
      <w:r w:rsidRPr="00D629EF">
        <w:rPr>
          <w:noProof w:val="0"/>
          <w:snapToGrid w:val="0"/>
        </w:rPr>
        <w:t>PDCP-DataRecovery</w:t>
      </w:r>
      <w:r w:rsidRPr="00D629EF">
        <w:rPr>
          <w:noProof w:val="0"/>
          <w:snapToGrid w:val="0"/>
        </w:rPr>
        <w:tab/>
        <w:t>::=</w:t>
      </w:r>
      <w:r w:rsidRPr="00D629EF">
        <w:rPr>
          <w:noProof w:val="0"/>
          <w:snapToGrid w:val="0"/>
        </w:rPr>
        <w:tab/>
        <w:t>ENUMERATED</w:t>
      </w:r>
      <w:r w:rsidRPr="00D629EF">
        <w:rPr>
          <w:noProof w:val="0"/>
          <w:snapToGrid w:val="0"/>
        </w:rPr>
        <w:tab/>
        <w:t>{</w:t>
      </w:r>
    </w:p>
    <w:p w14:paraId="394451F7" w14:textId="77777777" w:rsidR="007654B5" w:rsidRPr="00D629EF" w:rsidRDefault="007654B5" w:rsidP="007654B5">
      <w:pPr>
        <w:pStyle w:val="PL"/>
        <w:spacing w:line="0" w:lineRule="atLeast"/>
        <w:rPr>
          <w:noProof w:val="0"/>
          <w:snapToGrid w:val="0"/>
        </w:rPr>
      </w:pPr>
      <w:r w:rsidRPr="00D629EF">
        <w:rPr>
          <w:noProof w:val="0"/>
          <w:snapToGrid w:val="0"/>
        </w:rPr>
        <w:tab/>
        <w:t>true,</w:t>
      </w:r>
    </w:p>
    <w:p w14:paraId="0D0932D2"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4EF5DB5" w14:textId="77777777" w:rsidR="007654B5" w:rsidRPr="00D629EF" w:rsidRDefault="007654B5" w:rsidP="007654B5">
      <w:pPr>
        <w:pStyle w:val="PL"/>
        <w:spacing w:line="0" w:lineRule="atLeast"/>
        <w:rPr>
          <w:noProof w:val="0"/>
          <w:snapToGrid w:val="0"/>
        </w:rPr>
      </w:pPr>
      <w:r w:rsidRPr="00D629EF">
        <w:rPr>
          <w:noProof w:val="0"/>
          <w:snapToGrid w:val="0"/>
        </w:rPr>
        <w:t>}</w:t>
      </w:r>
    </w:p>
    <w:p w14:paraId="5DEAC42A" w14:textId="77777777" w:rsidR="007654B5" w:rsidRPr="00D629EF" w:rsidRDefault="007654B5" w:rsidP="007654B5">
      <w:pPr>
        <w:pStyle w:val="PL"/>
        <w:spacing w:line="0" w:lineRule="atLeast"/>
        <w:rPr>
          <w:noProof w:val="0"/>
          <w:snapToGrid w:val="0"/>
        </w:rPr>
      </w:pPr>
    </w:p>
    <w:p w14:paraId="1274702E" w14:textId="77777777" w:rsidR="007654B5" w:rsidRPr="00D629EF" w:rsidRDefault="007654B5" w:rsidP="007654B5">
      <w:pPr>
        <w:pStyle w:val="PL"/>
        <w:spacing w:line="0" w:lineRule="atLeast"/>
        <w:rPr>
          <w:noProof w:val="0"/>
          <w:snapToGrid w:val="0"/>
        </w:rPr>
      </w:pPr>
      <w:r w:rsidRPr="00D629EF">
        <w:rPr>
          <w:noProof w:val="0"/>
          <w:snapToGrid w:val="0"/>
        </w:rPr>
        <w:t>PDCP-Duplication</w:t>
      </w:r>
      <w:r w:rsidRPr="00D629EF">
        <w:rPr>
          <w:noProof w:val="0"/>
          <w:snapToGrid w:val="0"/>
        </w:rPr>
        <w:tab/>
        <w:t>::=</w:t>
      </w:r>
      <w:r w:rsidRPr="00D629EF">
        <w:rPr>
          <w:noProof w:val="0"/>
          <w:snapToGrid w:val="0"/>
        </w:rPr>
        <w:tab/>
        <w:t>ENUMERATED</w:t>
      </w:r>
      <w:r w:rsidRPr="00D629EF">
        <w:rPr>
          <w:noProof w:val="0"/>
          <w:snapToGrid w:val="0"/>
        </w:rPr>
        <w:tab/>
        <w:t>{</w:t>
      </w:r>
    </w:p>
    <w:p w14:paraId="18003DED" w14:textId="77777777" w:rsidR="007654B5" w:rsidRPr="00D629EF" w:rsidRDefault="007654B5" w:rsidP="007654B5">
      <w:pPr>
        <w:pStyle w:val="PL"/>
        <w:spacing w:line="0" w:lineRule="atLeast"/>
        <w:rPr>
          <w:noProof w:val="0"/>
          <w:snapToGrid w:val="0"/>
        </w:rPr>
      </w:pPr>
      <w:r w:rsidRPr="00D629EF">
        <w:rPr>
          <w:noProof w:val="0"/>
          <w:snapToGrid w:val="0"/>
        </w:rPr>
        <w:tab/>
        <w:t>true,</w:t>
      </w:r>
    </w:p>
    <w:p w14:paraId="5C545CD3"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B79FF8B" w14:textId="77777777" w:rsidR="007654B5" w:rsidRPr="00D629EF" w:rsidRDefault="007654B5" w:rsidP="007654B5">
      <w:pPr>
        <w:pStyle w:val="PL"/>
        <w:spacing w:line="0" w:lineRule="atLeast"/>
        <w:rPr>
          <w:noProof w:val="0"/>
          <w:snapToGrid w:val="0"/>
        </w:rPr>
      </w:pPr>
      <w:r w:rsidRPr="00D629EF">
        <w:rPr>
          <w:noProof w:val="0"/>
          <w:snapToGrid w:val="0"/>
        </w:rPr>
        <w:t>}</w:t>
      </w:r>
    </w:p>
    <w:p w14:paraId="024D38C3" w14:textId="77777777" w:rsidR="007654B5" w:rsidRPr="00D629EF" w:rsidRDefault="007654B5" w:rsidP="007654B5">
      <w:pPr>
        <w:pStyle w:val="PL"/>
        <w:spacing w:line="0" w:lineRule="atLeast"/>
        <w:rPr>
          <w:noProof w:val="0"/>
          <w:snapToGrid w:val="0"/>
        </w:rPr>
      </w:pPr>
    </w:p>
    <w:p w14:paraId="67874C55" w14:textId="77777777" w:rsidR="007654B5" w:rsidRPr="00D629EF" w:rsidRDefault="007654B5" w:rsidP="007654B5">
      <w:pPr>
        <w:pStyle w:val="PL"/>
        <w:spacing w:line="0" w:lineRule="atLeast"/>
        <w:rPr>
          <w:noProof w:val="0"/>
          <w:snapToGrid w:val="0"/>
        </w:rPr>
      </w:pPr>
      <w:r w:rsidRPr="00D629EF">
        <w:rPr>
          <w:noProof w:val="0"/>
          <w:snapToGrid w:val="0"/>
        </w:rPr>
        <w:t>PDCP-Reestablishment</w:t>
      </w:r>
      <w:r w:rsidRPr="00D629EF">
        <w:rPr>
          <w:noProof w:val="0"/>
          <w:snapToGrid w:val="0"/>
        </w:rPr>
        <w:tab/>
        <w:t>::=</w:t>
      </w:r>
      <w:r w:rsidRPr="00D629EF">
        <w:rPr>
          <w:noProof w:val="0"/>
          <w:snapToGrid w:val="0"/>
        </w:rPr>
        <w:tab/>
        <w:t>ENUMERATED</w:t>
      </w:r>
      <w:r w:rsidRPr="00D629EF">
        <w:rPr>
          <w:noProof w:val="0"/>
          <w:snapToGrid w:val="0"/>
        </w:rPr>
        <w:tab/>
        <w:t>{</w:t>
      </w:r>
    </w:p>
    <w:p w14:paraId="4C883B43" w14:textId="77777777" w:rsidR="007654B5" w:rsidRPr="00D629EF" w:rsidRDefault="007654B5" w:rsidP="007654B5">
      <w:pPr>
        <w:pStyle w:val="PL"/>
        <w:spacing w:line="0" w:lineRule="atLeast"/>
        <w:rPr>
          <w:noProof w:val="0"/>
          <w:snapToGrid w:val="0"/>
        </w:rPr>
      </w:pPr>
      <w:r w:rsidRPr="00D629EF">
        <w:rPr>
          <w:noProof w:val="0"/>
          <w:snapToGrid w:val="0"/>
        </w:rPr>
        <w:tab/>
        <w:t>true,</w:t>
      </w:r>
    </w:p>
    <w:p w14:paraId="215656C7"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084BD72E" w14:textId="77777777" w:rsidR="007654B5" w:rsidRPr="00D629EF" w:rsidRDefault="007654B5" w:rsidP="007654B5">
      <w:pPr>
        <w:pStyle w:val="PL"/>
        <w:spacing w:line="0" w:lineRule="atLeast"/>
        <w:rPr>
          <w:noProof w:val="0"/>
          <w:snapToGrid w:val="0"/>
        </w:rPr>
      </w:pPr>
      <w:r w:rsidRPr="00D629EF">
        <w:rPr>
          <w:noProof w:val="0"/>
          <w:snapToGrid w:val="0"/>
        </w:rPr>
        <w:t>}</w:t>
      </w:r>
    </w:p>
    <w:p w14:paraId="608AACBE" w14:textId="77777777" w:rsidR="007654B5" w:rsidRPr="00D629EF" w:rsidRDefault="007654B5" w:rsidP="007654B5">
      <w:pPr>
        <w:pStyle w:val="PL"/>
        <w:spacing w:line="0" w:lineRule="atLeast"/>
        <w:rPr>
          <w:noProof w:val="0"/>
          <w:snapToGrid w:val="0"/>
        </w:rPr>
      </w:pPr>
    </w:p>
    <w:p w14:paraId="4311D53B" w14:textId="77777777" w:rsidR="007654B5" w:rsidRPr="00D629EF" w:rsidRDefault="007654B5" w:rsidP="007654B5">
      <w:pPr>
        <w:pStyle w:val="PL"/>
        <w:spacing w:line="0" w:lineRule="atLeast"/>
        <w:rPr>
          <w:noProof w:val="0"/>
          <w:snapToGrid w:val="0"/>
        </w:rPr>
      </w:pPr>
      <w:r w:rsidRPr="00D629EF">
        <w:rPr>
          <w:noProof w:val="0"/>
          <w:snapToGrid w:val="0"/>
        </w:rPr>
        <w:t>PDU-Session-Resource-Data-Usage-List</w:t>
      </w:r>
      <w:r w:rsidRPr="00D629EF">
        <w:rPr>
          <w:noProof w:val="0"/>
          <w:snapToGrid w:val="0"/>
        </w:rPr>
        <w:tab/>
        <w:t>::= SEQUENCE (SIZE(1.. maxnoofPDUSessionResource)) OF PDU-Session-Resource-Data-Usage-Item</w:t>
      </w:r>
    </w:p>
    <w:p w14:paraId="1E2E1AF7" w14:textId="77777777" w:rsidR="007654B5" w:rsidRPr="00D629EF" w:rsidRDefault="007654B5" w:rsidP="007654B5">
      <w:pPr>
        <w:pStyle w:val="PL"/>
        <w:spacing w:line="0" w:lineRule="atLeast"/>
        <w:rPr>
          <w:noProof w:val="0"/>
          <w:snapToGrid w:val="0"/>
        </w:rPr>
      </w:pPr>
    </w:p>
    <w:p w14:paraId="69CD4A19" w14:textId="77777777" w:rsidR="007654B5" w:rsidRPr="00D629EF" w:rsidRDefault="007654B5" w:rsidP="007654B5">
      <w:pPr>
        <w:pStyle w:val="PL"/>
        <w:spacing w:line="0" w:lineRule="atLeast"/>
        <w:rPr>
          <w:noProof w:val="0"/>
          <w:snapToGrid w:val="0"/>
        </w:rPr>
      </w:pPr>
      <w:r w:rsidRPr="00D629EF">
        <w:rPr>
          <w:noProof w:val="0"/>
          <w:snapToGrid w:val="0"/>
        </w:rPr>
        <w:t>PDU-Session-Resource-Data-Usage-Item</w:t>
      </w:r>
      <w:r w:rsidRPr="00D629EF">
        <w:rPr>
          <w:noProof w:val="0"/>
          <w:snapToGrid w:val="0"/>
        </w:rPr>
        <w:tab/>
        <w:t>::= SEQUENCE {</w:t>
      </w:r>
    </w:p>
    <w:p w14:paraId="03A08F28" w14:textId="77777777" w:rsidR="007654B5" w:rsidRPr="00D629EF" w:rsidRDefault="007654B5" w:rsidP="007654B5">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41A09E7D" w14:textId="77777777" w:rsidR="007654B5" w:rsidRPr="00D629EF" w:rsidRDefault="007654B5" w:rsidP="007654B5">
      <w:pPr>
        <w:pStyle w:val="PL"/>
        <w:spacing w:line="0" w:lineRule="atLeast"/>
        <w:rPr>
          <w:noProof w:val="0"/>
          <w:snapToGrid w:val="0"/>
        </w:rPr>
      </w:pPr>
      <w:r w:rsidRPr="00D629EF">
        <w:rPr>
          <w:noProof w:val="0"/>
          <w:snapToGrid w:val="0"/>
        </w:rPr>
        <w:tab/>
        <w:t>mRDC-Usage-Information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MRDC-Usage-Information,</w:t>
      </w:r>
    </w:p>
    <w:p w14:paraId="49ECFAA6"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PDU-Session-Resource-Data-Usage-Item-ExtIEs } }</w:t>
      </w:r>
      <w:r w:rsidRPr="00D629EF">
        <w:rPr>
          <w:noProof w:val="0"/>
          <w:snapToGrid w:val="0"/>
        </w:rPr>
        <w:tab/>
        <w:t>OPTIONAL,</w:t>
      </w:r>
    </w:p>
    <w:p w14:paraId="235898F5"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8F0C300" w14:textId="77777777" w:rsidR="007654B5" w:rsidRPr="00D629EF" w:rsidRDefault="007654B5" w:rsidP="007654B5">
      <w:pPr>
        <w:pStyle w:val="PL"/>
        <w:spacing w:line="0" w:lineRule="atLeast"/>
        <w:rPr>
          <w:noProof w:val="0"/>
          <w:snapToGrid w:val="0"/>
        </w:rPr>
      </w:pPr>
      <w:r w:rsidRPr="00D629EF">
        <w:rPr>
          <w:noProof w:val="0"/>
          <w:snapToGrid w:val="0"/>
        </w:rPr>
        <w:t>}</w:t>
      </w:r>
    </w:p>
    <w:p w14:paraId="6775A23A" w14:textId="77777777" w:rsidR="007654B5" w:rsidRPr="00D629EF" w:rsidRDefault="007654B5" w:rsidP="007654B5">
      <w:pPr>
        <w:pStyle w:val="PL"/>
        <w:spacing w:line="0" w:lineRule="atLeast"/>
        <w:rPr>
          <w:noProof w:val="0"/>
          <w:snapToGrid w:val="0"/>
        </w:rPr>
      </w:pPr>
    </w:p>
    <w:p w14:paraId="26DD72FF" w14:textId="77777777" w:rsidR="007654B5" w:rsidRPr="00D629EF" w:rsidRDefault="007654B5" w:rsidP="007654B5">
      <w:pPr>
        <w:pStyle w:val="PL"/>
        <w:spacing w:line="0" w:lineRule="atLeast"/>
        <w:rPr>
          <w:noProof w:val="0"/>
          <w:snapToGrid w:val="0"/>
        </w:rPr>
      </w:pPr>
      <w:r w:rsidRPr="00D629EF">
        <w:rPr>
          <w:noProof w:val="0"/>
          <w:snapToGrid w:val="0"/>
        </w:rPr>
        <w:t>PDU-Session-Resource-Data-Usage-Item-ExtIEs</w:t>
      </w:r>
      <w:r w:rsidRPr="00D629EF">
        <w:rPr>
          <w:noProof w:val="0"/>
          <w:snapToGrid w:val="0"/>
        </w:rPr>
        <w:tab/>
      </w:r>
      <w:r w:rsidRPr="00D629EF">
        <w:rPr>
          <w:noProof w:val="0"/>
          <w:snapToGrid w:val="0"/>
        </w:rPr>
        <w:tab/>
        <w:t>E1AP-PROTOCOL-EXTENSION ::= {</w:t>
      </w:r>
    </w:p>
    <w:p w14:paraId="18917801"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FB59043" w14:textId="77777777" w:rsidR="007654B5" w:rsidRPr="00D629EF" w:rsidRDefault="007654B5" w:rsidP="007654B5">
      <w:pPr>
        <w:pStyle w:val="PL"/>
        <w:spacing w:line="0" w:lineRule="atLeast"/>
        <w:rPr>
          <w:noProof w:val="0"/>
          <w:snapToGrid w:val="0"/>
        </w:rPr>
      </w:pPr>
      <w:r w:rsidRPr="00D629EF">
        <w:rPr>
          <w:noProof w:val="0"/>
          <w:snapToGrid w:val="0"/>
        </w:rPr>
        <w:t>}</w:t>
      </w:r>
    </w:p>
    <w:p w14:paraId="136C2246" w14:textId="77777777" w:rsidR="007654B5" w:rsidRPr="00D629EF" w:rsidRDefault="007654B5" w:rsidP="007654B5">
      <w:pPr>
        <w:pStyle w:val="PL"/>
        <w:spacing w:line="0" w:lineRule="atLeast"/>
        <w:rPr>
          <w:noProof w:val="0"/>
          <w:snapToGrid w:val="0"/>
        </w:rPr>
      </w:pPr>
    </w:p>
    <w:p w14:paraId="366B994B" w14:textId="77777777" w:rsidR="007654B5" w:rsidRPr="00D629EF" w:rsidRDefault="007654B5" w:rsidP="007654B5">
      <w:pPr>
        <w:pStyle w:val="PL"/>
        <w:spacing w:line="0" w:lineRule="atLeast"/>
        <w:rPr>
          <w:noProof w:val="0"/>
          <w:snapToGrid w:val="0"/>
        </w:rPr>
      </w:pPr>
      <w:r w:rsidRPr="00D629EF">
        <w:rPr>
          <w:noProof w:val="0"/>
          <w:snapToGrid w:val="0"/>
        </w:rPr>
        <w:t>PDCP-SN</w:t>
      </w:r>
      <w:r w:rsidRPr="00D629EF">
        <w:rPr>
          <w:noProof w:val="0"/>
          <w:snapToGrid w:val="0"/>
        </w:rPr>
        <w:tab/>
      </w:r>
      <w:r w:rsidRPr="00D629EF">
        <w:rPr>
          <w:noProof w:val="0"/>
          <w:snapToGrid w:val="0"/>
        </w:rPr>
        <w:tab/>
        <w:t>::=</w:t>
      </w:r>
      <w:r w:rsidRPr="00D629EF">
        <w:rPr>
          <w:noProof w:val="0"/>
          <w:snapToGrid w:val="0"/>
        </w:rPr>
        <w:tab/>
      </w:r>
      <w:r w:rsidRPr="00D629EF">
        <w:rPr>
          <w:noProof w:val="0"/>
          <w:snapToGrid w:val="0"/>
        </w:rPr>
        <w:tab/>
        <w:t>INTEGER</w:t>
      </w:r>
      <w:r w:rsidRPr="00D629EF">
        <w:rPr>
          <w:noProof w:val="0"/>
          <w:snapToGrid w:val="0"/>
        </w:rPr>
        <w:tab/>
        <w:t>(0..262143)</w:t>
      </w:r>
    </w:p>
    <w:p w14:paraId="58E49F1F" w14:textId="77777777" w:rsidR="007654B5" w:rsidRPr="00D629EF" w:rsidRDefault="007654B5" w:rsidP="007654B5">
      <w:pPr>
        <w:pStyle w:val="PL"/>
        <w:spacing w:line="0" w:lineRule="atLeast"/>
        <w:rPr>
          <w:noProof w:val="0"/>
          <w:snapToGrid w:val="0"/>
        </w:rPr>
      </w:pPr>
    </w:p>
    <w:p w14:paraId="55B95009" w14:textId="77777777" w:rsidR="007654B5" w:rsidRPr="00D629EF" w:rsidRDefault="007654B5" w:rsidP="007654B5">
      <w:pPr>
        <w:pStyle w:val="PL"/>
        <w:spacing w:line="0" w:lineRule="atLeast"/>
        <w:rPr>
          <w:noProof w:val="0"/>
          <w:snapToGrid w:val="0"/>
        </w:rPr>
      </w:pPr>
      <w:r w:rsidRPr="00D629EF">
        <w:rPr>
          <w:noProof w:val="0"/>
          <w:snapToGrid w:val="0"/>
        </w:rPr>
        <w:t>PDCP-SN-Size</w:t>
      </w:r>
      <w:r w:rsidRPr="00D629EF">
        <w:rPr>
          <w:noProof w:val="0"/>
          <w:snapToGrid w:val="0"/>
        </w:rPr>
        <w:tab/>
        <w:t>::=</w:t>
      </w:r>
      <w:r w:rsidRPr="00D629EF">
        <w:rPr>
          <w:noProof w:val="0"/>
          <w:snapToGrid w:val="0"/>
        </w:rPr>
        <w:tab/>
        <w:t>ENUMERATED</w:t>
      </w:r>
      <w:r w:rsidRPr="00D629EF">
        <w:rPr>
          <w:noProof w:val="0"/>
          <w:snapToGrid w:val="0"/>
        </w:rPr>
        <w:tab/>
        <w:t>{</w:t>
      </w:r>
    </w:p>
    <w:p w14:paraId="41405910" w14:textId="77777777" w:rsidR="007654B5" w:rsidRPr="00D629EF" w:rsidRDefault="007654B5" w:rsidP="007654B5">
      <w:pPr>
        <w:pStyle w:val="PL"/>
        <w:spacing w:line="0" w:lineRule="atLeast"/>
        <w:rPr>
          <w:noProof w:val="0"/>
          <w:snapToGrid w:val="0"/>
        </w:rPr>
      </w:pPr>
      <w:r w:rsidRPr="00D629EF">
        <w:rPr>
          <w:noProof w:val="0"/>
          <w:snapToGrid w:val="0"/>
        </w:rPr>
        <w:tab/>
        <w:t>s-12,</w:t>
      </w:r>
    </w:p>
    <w:p w14:paraId="5CA594F3" w14:textId="77777777" w:rsidR="007654B5" w:rsidRPr="00D629EF" w:rsidRDefault="007654B5" w:rsidP="007654B5">
      <w:pPr>
        <w:pStyle w:val="PL"/>
        <w:spacing w:line="0" w:lineRule="atLeast"/>
        <w:rPr>
          <w:noProof w:val="0"/>
          <w:snapToGrid w:val="0"/>
        </w:rPr>
      </w:pPr>
      <w:r w:rsidRPr="00D629EF">
        <w:rPr>
          <w:noProof w:val="0"/>
          <w:snapToGrid w:val="0"/>
        </w:rPr>
        <w:tab/>
        <w:t>s-18,</w:t>
      </w:r>
    </w:p>
    <w:p w14:paraId="57501BD2"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748368F" w14:textId="77777777" w:rsidR="007654B5" w:rsidRPr="00D629EF" w:rsidRDefault="007654B5" w:rsidP="007654B5">
      <w:pPr>
        <w:pStyle w:val="PL"/>
        <w:spacing w:line="0" w:lineRule="atLeast"/>
        <w:rPr>
          <w:noProof w:val="0"/>
          <w:snapToGrid w:val="0"/>
        </w:rPr>
      </w:pPr>
      <w:r w:rsidRPr="00D629EF">
        <w:rPr>
          <w:noProof w:val="0"/>
          <w:snapToGrid w:val="0"/>
        </w:rPr>
        <w:t>}</w:t>
      </w:r>
    </w:p>
    <w:p w14:paraId="6861DBAC" w14:textId="77777777" w:rsidR="007654B5" w:rsidRPr="00D629EF" w:rsidRDefault="007654B5" w:rsidP="007654B5">
      <w:pPr>
        <w:pStyle w:val="PL"/>
        <w:spacing w:line="0" w:lineRule="atLeast"/>
        <w:rPr>
          <w:noProof w:val="0"/>
          <w:snapToGrid w:val="0"/>
        </w:rPr>
      </w:pPr>
    </w:p>
    <w:p w14:paraId="0D353984" w14:textId="77777777" w:rsidR="007654B5" w:rsidRPr="00D629EF" w:rsidRDefault="007654B5" w:rsidP="007654B5">
      <w:pPr>
        <w:pStyle w:val="PL"/>
        <w:spacing w:line="0" w:lineRule="atLeast"/>
        <w:rPr>
          <w:snapToGrid w:val="0"/>
        </w:rPr>
      </w:pPr>
      <w:r w:rsidRPr="00D629EF">
        <w:rPr>
          <w:snapToGrid w:val="0"/>
        </w:rPr>
        <w:t>PDCP-SN-Status-Information ::= SEQUENCE {</w:t>
      </w:r>
    </w:p>
    <w:p w14:paraId="4DEC433C" w14:textId="77777777" w:rsidR="007654B5" w:rsidRPr="00D629EF" w:rsidRDefault="007654B5" w:rsidP="007654B5">
      <w:pPr>
        <w:pStyle w:val="PL"/>
        <w:spacing w:line="0" w:lineRule="atLeast"/>
        <w:rPr>
          <w:snapToGrid w:val="0"/>
        </w:rPr>
      </w:pPr>
      <w:r w:rsidRPr="00D629EF">
        <w:rPr>
          <w:snapToGrid w:val="0"/>
        </w:rPr>
        <w:tab/>
        <w:t>pdcpStatusTransfer-UL</w:t>
      </w:r>
      <w:r w:rsidRPr="00D629EF">
        <w:rPr>
          <w:snapToGrid w:val="0"/>
        </w:rPr>
        <w:tab/>
        <w:t>DRBBStatusTransfer,</w:t>
      </w:r>
    </w:p>
    <w:p w14:paraId="7BDC3D2B" w14:textId="77777777" w:rsidR="007654B5" w:rsidRPr="00D629EF" w:rsidRDefault="007654B5" w:rsidP="007654B5">
      <w:pPr>
        <w:pStyle w:val="PL"/>
        <w:spacing w:line="0" w:lineRule="atLeast"/>
        <w:rPr>
          <w:snapToGrid w:val="0"/>
        </w:rPr>
      </w:pPr>
      <w:r w:rsidRPr="00D629EF">
        <w:rPr>
          <w:snapToGrid w:val="0"/>
        </w:rPr>
        <w:tab/>
        <w:t>pdcpStatusTransfer-DL</w:t>
      </w:r>
      <w:r w:rsidRPr="00D629EF">
        <w:rPr>
          <w:snapToGrid w:val="0"/>
        </w:rPr>
        <w:tab/>
        <w:t>PDCP-Count,</w:t>
      </w:r>
    </w:p>
    <w:p w14:paraId="4B239BCC" w14:textId="77777777" w:rsidR="007654B5" w:rsidRPr="00D629EF" w:rsidRDefault="007654B5" w:rsidP="007654B5">
      <w:pPr>
        <w:pStyle w:val="PL"/>
        <w:spacing w:line="0" w:lineRule="atLeast"/>
        <w:rPr>
          <w:snapToGrid w:val="0"/>
        </w:rPr>
      </w:pPr>
      <w:r w:rsidRPr="00D629EF">
        <w:rPr>
          <w:snapToGrid w:val="0"/>
        </w:rPr>
        <w:tab/>
        <w:t>iE-Extension</w:t>
      </w:r>
      <w:r w:rsidRPr="00D629EF">
        <w:rPr>
          <w:snapToGrid w:val="0"/>
        </w:rPr>
        <w:tab/>
      </w:r>
      <w:r w:rsidRPr="00D629EF">
        <w:rPr>
          <w:snapToGrid w:val="0"/>
        </w:rPr>
        <w:tab/>
        <w:t>ProtocolExtensionContainer { {</w:t>
      </w:r>
      <w:r w:rsidRPr="00F47EA8">
        <w:rPr>
          <w:snapToGrid w:val="0"/>
        </w:rPr>
        <w:t xml:space="preserve"> </w:t>
      </w:r>
      <w:r w:rsidRPr="00D629EF">
        <w:rPr>
          <w:snapToGrid w:val="0"/>
        </w:rPr>
        <w:t>PDCP-SN-Status-Information-ExtIEs} }</w:t>
      </w:r>
      <w:r w:rsidRPr="00D629EF">
        <w:rPr>
          <w:snapToGrid w:val="0"/>
        </w:rPr>
        <w:tab/>
        <w:t>OPTIONAL,</w:t>
      </w:r>
    </w:p>
    <w:p w14:paraId="301CC0A5" w14:textId="77777777" w:rsidR="007654B5" w:rsidRPr="00D629EF" w:rsidRDefault="007654B5" w:rsidP="007654B5">
      <w:pPr>
        <w:pStyle w:val="PL"/>
        <w:spacing w:line="0" w:lineRule="atLeast"/>
        <w:rPr>
          <w:snapToGrid w:val="0"/>
        </w:rPr>
      </w:pPr>
      <w:r w:rsidRPr="00D629EF">
        <w:rPr>
          <w:snapToGrid w:val="0"/>
        </w:rPr>
        <w:tab/>
        <w:t>...</w:t>
      </w:r>
    </w:p>
    <w:p w14:paraId="5A17441F" w14:textId="77777777" w:rsidR="007654B5" w:rsidRPr="00D629EF" w:rsidRDefault="007654B5" w:rsidP="007654B5">
      <w:pPr>
        <w:pStyle w:val="PL"/>
        <w:spacing w:line="0" w:lineRule="atLeast"/>
        <w:rPr>
          <w:snapToGrid w:val="0"/>
        </w:rPr>
      </w:pPr>
      <w:r w:rsidRPr="00D629EF">
        <w:rPr>
          <w:snapToGrid w:val="0"/>
        </w:rPr>
        <w:t>}</w:t>
      </w:r>
    </w:p>
    <w:p w14:paraId="499D2C5B" w14:textId="77777777" w:rsidR="007654B5" w:rsidRDefault="007654B5" w:rsidP="007654B5">
      <w:pPr>
        <w:pStyle w:val="PL"/>
        <w:spacing w:line="0" w:lineRule="atLeast"/>
        <w:rPr>
          <w:snapToGrid w:val="0"/>
        </w:rPr>
      </w:pPr>
    </w:p>
    <w:p w14:paraId="2DBB89C2" w14:textId="77777777" w:rsidR="007654B5" w:rsidRPr="00FF0374" w:rsidRDefault="007654B5" w:rsidP="007654B5">
      <w:pPr>
        <w:pStyle w:val="PL"/>
        <w:spacing w:line="0" w:lineRule="atLeast"/>
        <w:rPr>
          <w:snapToGrid w:val="0"/>
        </w:rPr>
      </w:pPr>
      <w:r w:rsidRPr="00FF0374">
        <w:rPr>
          <w:snapToGrid w:val="0"/>
        </w:rPr>
        <w:t>PDCP-StatusReportIndication</w:t>
      </w:r>
      <w:r w:rsidRPr="00FF0374">
        <w:rPr>
          <w:snapToGrid w:val="0"/>
        </w:rPr>
        <w:tab/>
        <w:t>::=</w:t>
      </w:r>
      <w:r w:rsidRPr="00FF0374">
        <w:rPr>
          <w:snapToGrid w:val="0"/>
        </w:rPr>
        <w:tab/>
        <w:t>ENUMERATED</w:t>
      </w:r>
      <w:r w:rsidRPr="00FF0374">
        <w:rPr>
          <w:snapToGrid w:val="0"/>
        </w:rPr>
        <w:tab/>
        <w:t>{</w:t>
      </w:r>
    </w:p>
    <w:p w14:paraId="0EA0A422" w14:textId="77777777" w:rsidR="007654B5" w:rsidRPr="00FF0374" w:rsidRDefault="007654B5" w:rsidP="007654B5">
      <w:pPr>
        <w:pStyle w:val="PL"/>
        <w:spacing w:line="0" w:lineRule="atLeast"/>
        <w:rPr>
          <w:snapToGrid w:val="0"/>
        </w:rPr>
      </w:pPr>
      <w:r w:rsidRPr="00FF0374">
        <w:rPr>
          <w:snapToGrid w:val="0"/>
        </w:rPr>
        <w:tab/>
        <w:t>downlink,</w:t>
      </w:r>
    </w:p>
    <w:p w14:paraId="43C558DC" w14:textId="77777777" w:rsidR="007654B5" w:rsidRPr="00FF0374" w:rsidRDefault="007654B5" w:rsidP="007654B5">
      <w:pPr>
        <w:pStyle w:val="PL"/>
        <w:spacing w:line="0" w:lineRule="atLeast"/>
        <w:rPr>
          <w:snapToGrid w:val="0"/>
        </w:rPr>
      </w:pPr>
      <w:r w:rsidRPr="00FF0374">
        <w:rPr>
          <w:snapToGrid w:val="0"/>
        </w:rPr>
        <w:tab/>
        <w:t>uplink,</w:t>
      </w:r>
    </w:p>
    <w:p w14:paraId="04EEC5B8" w14:textId="77777777" w:rsidR="007654B5" w:rsidRPr="00FF0374" w:rsidRDefault="007654B5" w:rsidP="007654B5">
      <w:pPr>
        <w:pStyle w:val="PL"/>
        <w:spacing w:line="0" w:lineRule="atLeast"/>
        <w:rPr>
          <w:snapToGrid w:val="0"/>
        </w:rPr>
      </w:pPr>
      <w:r w:rsidRPr="00FF0374">
        <w:rPr>
          <w:snapToGrid w:val="0"/>
        </w:rPr>
        <w:tab/>
        <w:t>both,</w:t>
      </w:r>
    </w:p>
    <w:p w14:paraId="5723D67F" w14:textId="77777777" w:rsidR="007654B5" w:rsidRPr="00FF0374" w:rsidRDefault="007654B5" w:rsidP="007654B5">
      <w:pPr>
        <w:pStyle w:val="PL"/>
        <w:spacing w:line="0" w:lineRule="atLeast"/>
        <w:rPr>
          <w:snapToGrid w:val="0"/>
        </w:rPr>
      </w:pPr>
      <w:r w:rsidRPr="00FF0374">
        <w:rPr>
          <w:snapToGrid w:val="0"/>
        </w:rPr>
        <w:tab/>
        <w:t>...</w:t>
      </w:r>
    </w:p>
    <w:p w14:paraId="14E897E3" w14:textId="77777777" w:rsidR="007654B5" w:rsidRDefault="007654B5" w:rsidP="007654B5">
      <w:pPr>
        <w:pStyle w:val="PL"/>
        <w:spacing w:line="0" w:lineRule="atLeast"/>
        <w:rPr>
          <w:snapToGrid w:val="0"/>
        </w:rPr>
      </w:pPr>
      <w:r w:rsidRPr="00FF0374">
        <w:rPr>
          <w:snapToGrid w:val="0"/>
        </w:rPr>
        <w:t>}</w:t>
      </w:r>
    </w:p>
    <w:p w14:paraId="3A179976" w14:textId="77777777" w:rsidR="007654B5" w:rsidRPr="00D629EF" w:rsidRDefault="007654B5" w:rsidP="007654B5">
      <w:pPr>
        <w:pStyle w:val="PL"/>
        <w:spacing w:line="0" w:lineRule="atLeast"/>
        <w:rPr>
          <w:snapToGrid w:val="0"/>
        </w:rPr>
      </w:pPr>
    </w:p>
    <w:p w14:paraId="36670DF9" w14:textId="77777777" w:rsidR="007654B5" w:rsidRPr="00D629EF" w:rsidRDefault="007654B5" w:rsidP="007654B5">
      <w:pPr>
        <w:pStyle w:val="PL"/>
        <w:spacing w:line="0" w:lineRule="atLeast"/>
        <w:rPr>
          <w:snapToGrid w:val="0"/>
        </w:rPr>
      </w:pPr>
      <w:r w:rsidRPr="00D629EF">
        <w:rPr>
          <w:snapToGrid w:val="0"/>
        </w:rPr>
        <w:t>PDCP-SN-Status-Information-ExtIEs E1AP-PROTOCOL-EXTENSION ::= {</w:t>
      </w:r>
    </w:p>
    <w:p w14:paraId="2A8FD596" w14:textId="77777777" w:rsidR="007654B5" w:rsidRPr="00D629EF" w:rsidRDefault="007654B5" w:rsidP="007654B5">
      <w:pPr>
        <w:pStyle w:val="PL"/>
        <w:spacing w:line="0" w:lineRule="atLeast"/>
        <w:rPr>
          <w:snapToGrid w:val="0"/>
        </w:rPr>
      </w:pPr>
      <w:r w:rsidRPr="00D629EF">
        <w:rPr>
          <w:snapToGrid w:val="0"/>
        </w:rPr>
        <w:tab/>
        <w:t>...</w:t>
      </w:r>
    </w:p>
    <w:p w14:paraId="6B01A3F2" w14:textId="77777777" w:rsidR="007654B5" w:rsidRPr="00D629EF" w:rsidRDefault="007654B5" w:rsidP="007654B5">
      <w:pPr>
        <w:pStyle w:val="PL"/>
        <w:spacing w:line="0" w:lineRule="atLeast"/>
        <w:rPr>
          <w:snapToGrid w:val="0"/>
        </w:rPr>
      </w:pPr>
      <w:r w:rsidRPr="00D629EF">
        <w:rPr>
          <w:snapToGrid w:val="0"/>
        </w:rPr>
        <w:t>}</w:t>
      </w:r>
    </w:p>
    <w:p w14:paraId="38FB6D8E" w14:textId="77777777" w:rsidR="007654B5" w:rsidRPr="00D629EF" w:rsidRDefault="007654B5" w:rsidP="007654B5">
      <w:pPr>
        <w:pStyle w:val="PL"/>
        <w:spacing w:line="0" w:lineRule="atLeast"/>
        <w:rPr>
          <w:snapToGrid w:val="0"/>
        </w:rPr>
      </w:pPr>
    </w:p>
    <w:p w14:paraId="20A6B721" w14:textId="77777777" w:rsidR="007654B5" w:rsidRPr="00D629EF" w:rsidRDefault="007654B5" w:rsidP="007654B5">
      <w:pPr>
        <w:pStyle w:val="PL"/>
        <w:spacing w:line="0" w:lineRule="atLeast"/>
        <w:rPr>
          <w:snapToGrid w:val="0"/>
        </w:rPr>
      </w:pPr>
      <w:r w:rsidRPr="00D629EF">
        <w:rPr>
          <w:snapToGrid w:val="0"/>
        </w:rPr>
        <w:t>DRBBStatusTransfer ::= SEQUENCE {</w:t>
      </w:r>
    </w:p>
    <w:p w14:paraId="36CC3EF6" w14:textId="77777777" w:rsidR="007654B5" w:rsidRPr="00D629EF" w:rsidRDefault="007654B5" w:rsidP="007654B5">
      <w:pPr>
        <w:pStyle w:val="PL"/>
        <w:spacing w:line="0" w:lineRule="atLeast"/>
        <w:rPr>
          <w:snapToGrid w:val="0"/>
        </w:rPr>
      </w:pPr>
      <w:r w:rsidRPr="00D629EF">
        <w:rPr>
          <w:snapToGrid w:val="0"/>
        </w:rPr>
        <w:tab/>
        <w:t>receiveStatusofPDCPSDU</w:t>
      </w:r>
      <w:r w:rsidRPr="00D629EF">
        <w:rPr>
          <w:snapToGrid w:val="0"/>
        </w:rPr>
        <w:tab/>
        <w:t>BIT STRING (SIZE(1..131072))</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4983244" w14:textId="77777777" w:rsidR="007654B5" w:rsidRPr="00D629EF" w:rsidRDefault="007654B5" w:rsidP="007654B5">
      <w:pPr>
        <w:pStyle w:val="PL"/>
        <w:spacing w:line="0" w:lineRule="atLeast"/>
        <w:rPr>
          <w:snapToGrid w:val="0"/>
        </w:rPr>
      </w:pPr>
      <w:r w:rsidRPr="00D629EF">
        <w:rPr>
          <w:snapToGrid w:val="0"/>
        </w:rPr>
        <w:tab/>
        <w:t>countValue</w:t>
      </w:r>
      <w:r w:rsidRPr="00D629EF">
        <w:rPr>
          <w:snapToGrid w:val="0"/>
        </w:rPr>
        <w:tab/>
      </w:r>
      <w:r w:rsidRPr="00D629EF">
        <w:rPr>
          <w:snapToGrid w:val="0"/>
        </w:rPr>
        <w:tab/>
      </w:r>
      <w:r w:rsidRPr="00D629EF">
        <w:rPr>
          <w:snapToGrid w:val="0"/>
        </w:rPr>
        <w:tab/>
      </w:r>
      <w:r w:rsidRPr="00D629EF">
        <w:rPr>
          <w:snapToGrid w:val="0"/>
        </w:rPr>
        <w:tab/>
        <w:t>PDCP-Count,</w:t>
      </w:r>
    </w:p>
    <w:p w14:paraId="6DCD3ECE" w14:textId="77777777" w:rsidR="007654B5" w:rsidRPr="00D629EF" w:rsidRDefault="007654B5" w:rsidP="007654B5">
      <w:pPr>
        <w:pStyle w:val="PL"/>
        <w:spacing w:line="0" w:lineRule="atLeast"/>
        <w:rPr>
          <w:snapToGrid w:val="0"/>
        </w:rPr>
      </w:pPr>
      <w:r w:rsidRPr="00D629EF">
        <w:rPr>
          <w:snapToGrid w:val="0"/>
        </w:rPr>
        <w:tab/>
        <w:t>iE-Extension</w:t>
      </w:r>
      <w:r w:rsidRPr="00D629EF">
        <w:rPr>
          <w:snapToGrid w:val="0"/>
        </w:rPr>
        <w:tab/>
      </w:r>
      <w:r w:rsidRPr="00D629EF">
        <w:rPr>
          <w:snapToGrid w:val="0"/>
        </w:rPr>
        <w:tab/>
      </w:r>
      <w:r w:rsidRPr="00D629EF">
        <w:rPr>
          <w:snapToGrid w:val="0"/>
        </w:rPr>
        <w:tab/>
        <w:t>ProtocolExtensionContainer { {DRBBStatusTransfer-ExtIEs} }</w:t>
      </w:r>
      <w:r w:rsidRPr="00D629EF">
        <w:rPr>
          <w:snapToGrid w:val="0"/>
        </w:rPr>
        <w:tab/>
        <w:t>OPTIONAL,</w:t>
      </w:r>
    </w:p>
    <w:p w14:paraId="75EF5873" w14:textId="77777777" w:rsidR="007654B5" w:rsidRPr="00D629EF" w:rsidRDefault="007654B5" w:rsidP="007654B5">
      <w:pPr>
        <w:pStyle w:val="PL"/>
        <w:spacing w:line="0" w:lineRule="atLeast"/>
        <w:rPr>
          <w:snapToGrid w:val="0"/>
        </w:rPr>
      </w:pPr>
      <w:r w:rsidRPr="00D629EF">
        <w:rPr>
          <w:snapToGrid w:val="0"/>
        </w:rPr>
        <w:tab/>
        <w:t>...</w:t>
      </w:r>
    </w:p>
    <w:p w14:paraId="7A21181A" w14:textId="77777777" w:rsidR="007654B5" w:rsidRPr="00D629EF" w:rsidRDefault="007654B5" w:rsidP="007654B5">
      <w:pPr>
        <w:pStyle w:val="PL"/>
        <w:spacing w:line="0" w:lineRule="atLeast"/>
        <w:rPr>
          <w:snapToGrid w:val="0"/>
        </w:rPr>
      </w:pPr>
      <w:r w:rsidRPr="00D629EF">
        <w:rPr>
          <w:snapToGrid w:val="0"/>
        </w:rPr>
        <w:t>}</w:t>
      </w:r>
    </w:p>
    <w:p w14:paraId="62A6A60A" w14:textId="77777777" w:rsidR="007654B5" w:rsidRPr="00D629EF" w:rsidRDefault="007654B5" w:rsidP="007654B5">
      <w:pPr>
        <w:pStyle w:val="PL"/>
        <w:spacing w:line="0" w:lineRule="atLeast"/>
        <w:rPr>
          <w:snapToGrid w:val="0"/>
        </w:rPr>
      </w:pPr>
    </w:p>
    <w:p w14:paraId="2E3CAC92" w14:textId="77777777" w:rsidR="007654B5" w:rsidRPr="00D629EF" w:rsidRDefault="007654B5" w:rsidP="007654B5">
      <w:pPr>
        <w:pStyle w:val="PL"/>
        <w:spacing w:line="0" w:lineRule="atLeast"/>
        <w:rPr>
          <w:snapToGrid w:val="0"/>
        </w:rPr>
      </w:pPr>
      <w:r w:rsidRPr="00D629EF">
        <w:rPr>
          <w:snapToGrid w:val="0"/>
        </w:rPr>
        <w:t>DRBBStatusTransfer-ExtIEs E1AP-PROTOCOL-EXTENSION ::= {</w:t>
      </w:r>
    </w:p>
    <w:p w14:paraId="68B515D5" w14:textId="77777777" w:rsidR="007654B5" w:rsidRPr="00D629EF" w:rsidRDefault="007654B5" w:rsidP="007654B5">
      <w:pPr>
        <w:pStyle w:val="PL"/>
        <w:spacing w:line="0" w:lineRule="atLeast"/>
        <w:rPr>
          <w:snapToGrid w:val="0"/>
        </w:rPr>
      </w:pPr>
      <w:r w:rsidRPr="00D629EF">
        <w:rPr>
          <w:snapToGrid w:val="0"/>
        </w:rPr>
        <w:tab/>
        <w:t>...</w:t>
      </w:r>
    </w:p>
    <w:p w14:paraId="06138072" w14:textId="77777777" w:rsidR="007654B5" w:rsidRPr="00D629EF" w:rsidRDefault="007654B5" w:rsidP="007654B5">
      <w:pPr>
        <w:pStyle w:val="PL"/>
        <w:spacing w:line="0" w:lineRule="atLeast"/>
        <w:rPr>
          <w:noProof w:val="0"/>
          <w:snapToGrid w:val="0"/>
        </w:rPr>
      </w:pPr>
      <w:r w:rsidRPr="00D629EF">
        <w:rPr>
          <w:noProof w:val="0"/>
          <w:snapToGrid w:val="0"/>
        </w:rPr>
        <w:t>}</w:t>
      </w:r>
    </w:p>
    <w:p w14:paraId="353356C1" w14:textId="77777777" w:rsidR="007654B5" w:rsidRPr="00D629EF" w:rsidRDefault="007654B5" w:rsidP="007654B5">
      <w:pPr>
        <w:pStyle w:val="PL"/>
        <w:spacing w:line="0" w:lineRule="atLeast"/>
        <w:rPr>
          <w:noProof w:val="0"/>
          <w:snapToGrid w:val="0"/>
        </w:rPr>
      </w:pPr>
    </w:p>
    <w:p w14:paraId="0D93EC94" w14:textId="77777777" w:rsidR="007654B5" w:rsidRPr="00D629EF" w:rsidRDefault="007654B5" w:rsidP="007654B5">
      <w:pPr>
        <w:pStyle w:val="PL"/>
        <w:spacing w:line="0" w:lineRule="atLeast"/>
        <w:rPr>
          <w:noProof w:val="0"/>
          <w:snapToGrid w:val="0"/>
        </w:rPr>
      </w:pPr>
      <w:r w:rsidRPr="00D629EF">
        <w:rPr>
          <w:noProof w:val="0"/>
          <w:snapToGrid w:val="0"/>
        </w:rPr>
        <w:t>PDU-Session-ID</w:t>
      </w:r>
      <w:r w:rsidRPr="00D629EF">
        <w:rPr>
          <w:noProof w:val="0"/>
          <w:snapToGrid w:val="0"/>
        </w:rPr>
        <w:tab/>
        <w:t>::=</w:t>
      </w:r>
      <w:r w:rsidRPr="00D629EF">
        <w:rPr>
          <w:noProof w:val="0"/>
          <w:snapToGrid w:val="0"/>
        </w:rPr>
        <w:tab/>
        <w:t>INTEGER (0..255)</w:t>
      </w:r>
    </w:p>
    <w:p w14:paraId="7EE7A1A9" w14:textId="77777777" w:rsidR="007654B5" w:rsidRPr="00D629EF" w:rsidRDefault="007654B5" w:rsidP="007654B5">
      <w:pPr>
        <w:pStyle w:val="PL"/>
        <w:spacing w:line="0" w:lineRule="atLeast"/>
        <w:rPr>
          <w:noProof w:val="0"/>
          <w:snapToGrid w:val="0"/>
        </w:rPr>
      </w:pPr>
    </w:p>
    <w:p w14:paraId="1731BD91" w14:textId="77777777" w:rsidR="007654B5" w:rsidRPr="00D629EF" w:rsidRDefault="007654B5" w:rsidP="007654B5">
      <w:pPr>
        <w:pStyle w:val="PL"/>
        <w:spacing w:line="0" w:lineRule="atLeast"/>
        <w:rPr>
          <w:noProof w:val="0"/>
          <w:snapToGrid w:val="0"/>
        </w:rPr>
      </w:pPr>
      <w:r w:rsidRPr="00D629EF">
        <w:rPr>
          <w:noProof w:val="0"/>
          <w:snapToGrid w:val="0"/>
        </w:rPr>
        <w:t>PDU-Session-Resource-Activity</w:t>
      </w:r>
      <w:r w:rsidRPr="00D629EF">
        <w:rPr>
          <w:noProof w:val="0"/>
          <w:snapToGrid w:val="0"/>
        </w:rPr>
        <w:tab/>
        <w:t>::= ENUMERATED {</w:t>
      </w:r>
    </w:p>
    <w:p w14:paraId="6A42302D" w14:textId="77777777" w:rsidR="007654B5" w:rsidRPr="00D629EF" w:rsidRDefault="007654B5" w:rsidP="007654B5">
      <w:pPr>
        <w:pStyle w:val="PL"/>
        <w:spacing w:line="0" w:lineRule="atLeast"/>
        <w:rPr>
          <w:noProof w:val="0"/>
          <w:snapToGrid w:val="0"/>
        </w:rPr>
      </w:pPr>
      <w:r w:rsidRPr="00D629EF">
        <w:rPr>
          <w:noProof w:val="0"/>
          <w:snapToGrid w:val="0"/>
        </w:rPr>
        <w:tab/>
        <w:t>active,</w:t>
      </w:r>
    </w:p>
    <w:p w14:paraId="083F19A6" w14:textId="77777777" w:rsidR="007654B5" w:rsidRPr="00D629EF" w:rsidRDefault="007654B5" w:rsidP="007654B5">
      <w:pPr>
        <w:pStyle w:val="PL"/>
        <w:spacing w:line="0" w:lineRule="atLeast"/>
        <w:rPr>
          <w:noProof w:val="0"/>
          <w:snapToGrid w:val="0"/>
        </w:rPr>
      </w:pPr>
      <w:r w:rsidRPr="00D629EF">
        <w:rPr>
          <w:noProof w:val="0"/>
          <w:snapToGrid w:val="0"/>
        </w:rPr>
        <w:tab/>
        <w:t>not-active,</w:t>
      </w:r>
    </w:p>
    <w:p w14:paraId="77C7ACF9"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4243CB16" w14:textId="77777777" w:rsidR="007654B5" w:rsidRPr="00D629EF" w:rsidRDefault="007654B5" w:rsidP="007654B5">
      <w:pPr>
        <w:pStyle w:val="PL"/>
        <w:spacing w:line="0" w:lineRule="atLeast"/>
        <w:rPr>
          <w:noProof w:val="0"/>
          <w:snapToGrid w:val="0"/>
        </w:rPr>
      </w:pPr>
      <w:r w:rsidRPr="00D629EF">
        <w:rPr>
          <w:noProof w:val="0"/>
          <w:snapToGrid w:val="0"/>
        </w:rPr>
        <w:t>}</w:t>
      </w:r>
    </w:p>
    <w:p w14:paraId="3DD2E3EF" w14:textId="77777777" w:rsidR="007654B5" w:rsidRPr="00D629EF" w:rsidRDefault="007654B5" w:rsidP="007654B5">
      <w:pPr>
        <w:pStyle w:val="PL"/>
        <w:spacing w:line="0" w:lineRule="atLeast"/>
        <w:rPr>
          <w:noProof w:val="0"/>
          <w:snapToGrid w:val="0"/>
        </w:rPr>
      </w:pPr>
    </w:p>
    <w:p w14:paraId="5E7F129A" w14:textId="77777777" w:rsidR="007654B5" w:rsidRPr="00D629EF" w:rsidRDefault="007654B5" w:rsidP="007654B5">
      <w:pPr>
        <w:pStyle w:val="PL"/>
        <w:spacing w:line="0" w:lineRule="atLeast"/>
        <w:rPr>
          <w:noProof w:val="0"/>
          <w:snapToGrid w:val="0"/>
        </w:rPr>
      </w:pPr>
      <w:r w:rsidRPr="00D629EF">
        <w:rPr>
          <w:noProof w:val="0"/>
          <w:snapToGrid w:val="0"/>
        </w:rPr>
        <w:t>PDU-Session-Resource-Activity-List ::= SEQUENCE (SIZE(1.. maxnoofPDUSessionResource)) OF PDU-Session-Resource-Activity-Item</w:t>
      </w:r>
    </w:p>
    <w:p w14:paraId="4BF9826C" w14:textId="77777777" w:rsidR="007654B5" w:rsidRPr="00D629EF" w:rsidRDefault="007654B5" w:rsidP="007654B5">
      <w:pPr>
        <w:pStyle w:val="PL"/>
        <w:spacing w:line="0" w:lineRule="atLeast"/>
        <w:rPr>
          <w:noProof w:val="0"/>
          <w:snapToGrid w:val="0"/>
        </w:rPr>
      </w:pPr>
    </w:p>
    <w:p w14:paraId="3E0D5954" w14:textId="77777777" w:rsidR="007654B5" w:rsidRPr="00D629EF" w:rsidRDefault="007654B5" w:rsidP="007654B5">
      <w:pPr>
        <w:pStyle w:val="PL"/>
        <w:spacing w:line="0" w:lineRule="atLeast"/>
        <w:rPr>
          <w:noProof w:val="0"/>
          <w:snapToGrid w:val="0"/>
        </w:rPr>
      </w:pPr>
      <w:r w:rsidRPr="00D629EF">
        <w:rPr>
          <w:noProof w:val="0"/>
          <w:snapToGrid w:val="0"/>
        </w:rPr>
        <w:t>PDU-Session-Resource-Activity-Item</w:t>
      </w:r>
      <w:r w:rsidRPr="00D629EF">
        <w:rPr>
          <w:noProof w:val="0"/>
          <w:snapToGrid w:val="0"/>
        </w:rPr>
        <w:tab/>
        <w:t>::= SEQUENCE {</w:t>
      </w:r>
    </w:p>
    <w:p w14:paraId="2128BB2B" w14:textId="77777777" w:rsidR="007654B5" w:rsidRPr="00D629EF" w:rsidRDefault="007654B5" w:rsidP="007654B5">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32A11752" w14:textId="77777777" w:rsidR="007654B5" w:rsidRPr="00D629EF" w:rsidRDefault="007654B5" w:rsidP="007654B5">
      <w:pPr>
        <w:pStyle w:val="PL"/>
        <w:spacing w:line="0" w:lineRule="atLeast"/>
        <w:rPr>
          <w:noProof w:val="0"/>
          <w:snapToGrid w:val="0"/>
        </w:rPr>
      </w:pPr>
      <w:r w:rsidRPr="00D629EF">
        <w:rPr>
          <w:noProof w:val="0"/>
          <w:snapToGrid w:val="0"/>
        </w:rPr>
        <w:tab/>
        <w:t>pDU-Session-Resource-Activity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PDU-Session-Resource-Activity,</w:t>
      </w:r>
    </w:p>
    <w:p w14:paraId="69086F31"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t xml:space="preserve">ProtocolExtensionContainer </w:t>
      </w:r>
      <w:r w:rsidRPr="00D629EF">
        <w:rPr>
          <w:noProof w:val="0"/>
          <w:snapToGrid w:val="0"/>
        </w:rPr>
        <w:tab/>
      </w:r>
      <w:r w:rsidRPr="00D629EF">
        <w:rPr>
          <w:noProof w:val="0"/>
          <w:snapToGrid w:val="0"/>
        </w:rPr>
        <w:tab/>
        <w:t>{ { PDU-Session-Resource-Activity-ItemExtIEs } }</w:t>
      </w:r>
      <w:r w:rsidRPr="00D629EF">
        <w:rPr>
          <w:noProof w:val="0"/>
          <w:snapToGrid w:val="0"/>
        </w:rPr>
        <w:tab/>
        <w:t>OPTIONAL,</w:t>
      </w:r>
    </w:p>
    <w:p w14:paraId="039E92CE"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7572A0CE" w14:textId="77777777" w:rsidR="007654B5" w:rsidRPr="00D629EF" w:rsidRDefault="007654B5" w:rsidP="007654B5">
      <w:pPr>
        <w:pStyle w:val="PL"/>
        <w:spacing w:line="0" w:lineRule="atLeast"/>
        <w:rPr>
          <w:noProof w:val="0"/>
          <w:snapToGrid w:val="0"/>
        </w:rPr>
      </w:pPr>
      <w:r w:rsidRPr="00D629EF">
        <w:rPr>
          <w:noProof w:val="0"/>
          <w:snapToGrid w:val="0"/>
        </w:rPr>
        <w:t>}</w:t>
      </w:r>
    </w:p>
    <w:p w14:paraId="498FF2F9" w14:textId="77777777" w:rsidR="007654B5" w:rsidRPr="00D629EF" w:rsidRDefault="007654B5" w:rsidP="007654B5">
      <w:pPr>
        <w:pStyle w:val="PL"/>
        <w:spacing w:line="0" w:lineRule="atLeast"/>
        <w:rPr>
          <w:noProof w:val="0"/>
          <w:snapToGrid w:val="0"/>
        </w:rPr>
      </w:pPr>
    </w:p>
    <w:p w14:paraId="32692947" w14:textId="77777777" w:rsidR="007654B5" w:rsidRPr="00D629EF" w:rsidRDefault="007654B5" w:rsidP="007654B5">
      <w:pPr>
        <w:pStyle w:val="PL"/>
        <w:spacing w:line="0" w:lineRule="atLeast"/>
        <w:rPr>
          <w:noProof w:val="0"/>
          <w:snapToGrid w:val="0"/>
        </w:rPr>
      </w:pPr>
      <w:r w:rsidRPr="00D629EF">
        <w:rPr>
          <w:noProof w:val="0"/>
          <w:snapToGrid w:val="0"/>
        </w:rPr>
        <w:t xml:space="preserve">PDU-Session-Resource-Activity-ItemExtIEs </w:t>
      </w:r>
      <w:r w:rsidRPr="00D629EF">
        <w:rPr>
          <w:noProof w:val="0"/>
          <w:snapToGrid w:val="0"/>
        </w:rPr>
        <w:tab/>
        <w:t>E1AP-PROTOCOL-EXTENSION ::= {</w:t>
      </w:r>
    </w:p>
    <w:p w14:paraId="07615513"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C0969EF" w14:textId="77777777" w:rsidR="007654B5" w:rsidRPr="00D629EF" w:rsidRDefault="007654B5" w:rsidP="007654B5">
      <w:pPr>
        <w:pStyle w:val="PL"/>
        <w:spacing w:line="0" w:lineRule="atLeast"/>
        <w:rPr>
          <w:noProof w:val="0"/>
          <w:snapToGrid w:val="0"/>
        </w:rPr>
      </w:pPr>
      <w:r w:rsidRPr="00D629EF">
        <w:rPr>
          <w:noProof w:val="0"/>
          <w:snapToGrid w:val="0"/>
        </w:rPr>
        <w:t>}</w:t>
      </w:r>
    </w:p>
    <w:p w14:paraId="5031B9DC" w14:textId="77777777" w:rsidR="007654B5" w:rsidRPr="00D629EF" w:rsidRDefault="007654B5" w:rsidP="007654B5">
      <w:pPr>
        <w:pStyle w:val="PL"/>
        <w:spacing w:line="0" w:lineRule="atLeast"/>
        <w:rPr>
          <w:noProof w:val="0"/>
          <w:snapToGrid w:val="0"/>
        </w:rPr>
      </w:pPr>
    </w:p>
    <w:p w14:paraId="1EB40411" w14:textId="77777777" w:rsidR="007654B5" w:rsidRPr="00D629EF" w:rsidRDefault="007654B5" w:rsidP="007654B5">
      <w:pPr>
        <w:pStyle w:val="PL"/>
        <w:spacing w:line="0" w:lineRule="atLeast"/>
        <w:rPr>
          <w:noProof w:val="0"/>
          <w:snapToGrid w:val="0"/>
        </w:rPr>
      </w:pPr>
    </w:p>
    <w:p w14:paraId="7B0CBD2A" w14:textId="77777777" w:rsidR="007654B5" w:rsidRPr="00D629EF" w:rsidRDefault="007654B5" w:rsidP="007654B5">
      <w:pPr>
        <w:pStyle w:val="PL"/>
        <w:spacing w:line="0" w:lineRule="atLeast"/>
        <w:rPr>
          <w:noProof w:val="0"/>
          <w:snapToGrid w:val="0"/>
        </w:rPr>
      </w:pPr>
      <w:r w:rsidRPr="00D629EF">
        <w:rPr>
          <w:noProof w:val="0"/>
          <w:snapToGrid w:val="0"/>
        </w:rPr>
        <w:t>PDU-Session-Resource-Confirm-Modified-List</w:t>
      </w:r>
      <w:r w:rsidRPr="00D629EF">
        <w:rPr>
          <w:noProof w:val="0"/>
          <w:snapToGrid w:val="0"/>
        </w:rPr>
        <w:tab/>
        <w:t>::= SEQUENCE (SIZE(1.. maxnoofPDUSessionResource)) OF PDU-Session-Resource-Confirm-Modified-Item</w:t>
      </w:r>
    </w:p>
    <w:p w14:paraId="32C1EEEB" w14:textId="77777777" w:rsidR="007654B5" w:rsidRPr="00D629EF" w:rsidRDefault="007654B5" w:rsidP="007654B5">
      <w:pPr>
        <w:pStyle w:val="PL"/>
        <w:spacing w:line="0" w:lineRule="atLeast"/>
        <w:rPr>
          <w:noProof w:val="0"/>
          <w:snapToGrid w:val="0"/>
        </w:rPr>
      </w:pPr>
    </w:p>
    <w:p w14:paraId="54F76E2F" w14:textId="77777777" w:rsidR="007654B5" w:rsidRPr="00D629EF" w:rsidRDefault="007654B5" w:rsidP="007654B5">
      <w:pPr>
        <w:pStyle w:val="PL"/>
        <w:spacing w:line="0" w:lineRule="atLeast"/>
        <w:rPr>
          <w:noProof w:val="0"/>
          <w:snapToGrid w:val="0"/>
        </w:rPr>
      </w:pPr>
      <w:r w:rsidRPr="00D629EF">
        <w:rPr>
          <w:noProof w:val="0"/>
          <w:snapToGrid w:val="0"/>
        </w:rPr>
        <w:t>PDU-Session-Resource-Confirm-Modified-Item</w:t>
      </w:r>
      <w:r w:rsidRPr="00D629EF">
        <w:rPr>
          <w:noProof w:val="0"/>
          <w:snapToGrid w:val="0"/>
        </w:rPr>
        <w:tab/>
        <w:t>::=</w:t>
      </w:r>
      <w:r w:rsidRPr="00D629EF">
        <w:rPr>
          <w:noProof w:val="0"/>
          <w:snapToGrid w:val="0"/>
        </w:rPr>
        <w:tab/>
        <w:t>SEQUENCE {</w:t>
      </w:r>
    </w:p>
    <w:p w14:paraId="334ADF7C" w14:textId="77777777" w:rsidR="007654B5" w:rsidRPr="00D629EF" w:rsidRDefault="007654B5" w:rsidP="007654B5">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5A6C6CCA" w14:textId="77777777" w:rsidR="007654B5" w:rsidRPr="00D629EF" w:rsidRDefault="007654B5" w:rsidP="007654B5">
      <w:pPr>
        <w:pStyle w:val="PL"/>
        <w:spacing w:line="0" w:lineRule="atLeast"/>
        <w:rPr>
          <w:noProof w:val="0"/>
          <w:snapToGrid w:val="0"/>
        </w:rPr>
      </w:pPr>
      <w:r w:rsidRPr="00D629EF">
        <w:rPr>
          <w:noProof w:val="0"/>
          <w:snapToGrid w:val="0"/>
        </w:rPr>
        <w:tab/>
        <w:t>dRB-Confirm-Modified-List-NG-RAN</w:t>
      </w:r>
      <w:r w:rsidRPr="00D629EF">
        <w:rPr>
          <w:noProof w:val="0"/>
          <w:snapToGrid w:val="0"/>
        </w:rPr>
        <w:tab/>
      </w:r>
      <w:r w:rsidRPr="00D629EF">
        <w:rPr>
          <w:noProof w:val="0"/>
          <w:snapToGrid w:val="0"/>
        </w:rPr>
        <w:tab/>
        <w:t>DRB-Confirm-Modified-List-NG-RAN</w:t>
      </w:r>
      <w:r w:rsidRPr="00D629EF">
        <w:rPr>
          <w:noProof w:val="0"/>
          <w:snapToGrid w:val="0"/>
        </w:rPr>
        <w:tab/>
        <w:t>OPTIONAL,</w:t>
      </w:r>
    </w:p>
    <w:p w14:paraId="0C966BEF"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PDU-Session-Resource-Confirm-Modified-Item-ExtIEs } }</w:t>
      </w:r>
      <w:r w:rsidRPr="00D629EF">
        <w:rPr>
          <w:noProof w:val="0"/>
          <w:snapToGrid w:val="0"/>
        </w:rPr>
        <w:tab/>
        <w:t>OPTIONAL,</w:t>
      </w:r>
    </w:p>
    <w:p w14:paraId="01B76E8B"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75187F3E" w14:textId="77777777" w:rsidR="007654B5" w:rsidRPr="00D629EF" w:rsidRDefault="007654B5" w:rsidP="007654B5">
      <w:pPr>
        <w:pStyle w:val="PL"/>
        <w:spacing w:line="0" w:lineRule="atLeast"/>
        <w:rPr>
          <w:noProof w:val="0"/>
          <w:snapToGrid w:val="0"/>
        </w:rPr>
      </w:pPr>
      <w:r w:rsidRPr="00D629EF">
        <w:rPr>
          <w:noProof w:val="0"/>
          <w:snapToGrid w:val="0"/>
        </w:rPr>
        <w:t>}</w:t>
      </w:r>
    </w:p>
    <w:p w14:paraId="47D668EF" w14:textId="77777777" w:rsidR="007654B5" w:rsidRPr="00D629EF" w:rsidRDefault="007654B5" w:rsidP="007654B5">
      <w:pPr>
        <w:pStyle w:val="PL"/>
        <w:spacing w:line="0" w:lineRule="atLeast"/>
        <w:rPr>
          <w:noProof w:val="0"/>
          <w:snapToGrid w:val="0"/>
        </w:rPr>
      </w:pPr>
    </w:p>
    <w:p w14:paraId="07846987" w14:textId="77777777" w:rsidR="007654B5" w:rsidRPr="00D629EF" w:rsidRDefault="007654B5" w:rsidP="007654B5">
      <w:pPr>
        <w:pStyle w:val="PL"/>
        <w:spacing w:line="0" w:lineRule="atLeast"/>
        <w:rPr>
          <w:noProof w:val="0"/>
          <w:snapToGrid w:val="0"/>
        </w:rPr>
      </w:pPr>
      <w:r w:rsidRPr="00D629EF">
        <w:rPr>
          <w:noProof w:val="0"/>
          <w:snapToGrid w:val="0"/>
        </w:rPr>
        <w:t>PDU-Session-Resource-Confirm-Modified-Item-ExtIEs</w:t>
      </w:r>
      <w:r w:rsidRPr="00D629EF">
        <w:rPr>
          <w:noProof w:val="0"/>
          <w:snapToGrid w:val="0"/>
        </w:rPr>
        <w:tab/>
      </w:r>
      <w:r w:rsidRPr="00D629EF">
        <w:rPr>
          <w:noProof w:val="0"/>
          <w:snapToGrid w:val="0"/>
        </w:rPr>
        <w:tab/>
        <w:t>E1AP-PROTOCOL-EXTENSION ::= {</w:t>
      </w:r>
    </w:p>
    <w:p w14:paraId="7DD10534"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56C19FB0" w14:textId="77777777" w:rsidR="007654B5" w:rsidRPr="00D629EF" w:rsidRDefault="007654B5" w:rsidP="007654B5">
      <w:pPr>
        <w:pStyle w:val="PL"/>
        <w:spacing w:line="0" w:lineRule="atLeast"/>
        <w:rPr>
          <w:noProof w:val="0"/>
          <w:snapToGrid w:val="0"/>
        </w:rPr>
      </w:pPr>
      <w:r w:rsidRPr="00D629EF">
        <w:rPr>
          <w:noProof w:val="0"/>
          <w:snapToGrid w:val="0"/>
        </w:rPr>
        <w:t>}</w:t>
      </w:r>
    </w:p>
    <w:p w14:paraId="5D181042" w14:textId="77777777" w:rsidR="007654B5" w:rsidRPr="00D629EF" w:rsidRDefault="007654B5" w:rsidP="007654B5">
      <w:pPr>
        <w:pStyle w:val="PL"/>
        <w:spacing w:line="0" w:lineRule="atLeast"/>
        <w:rPr>
          <w:noProof w:val="0"/>
          <w:snapToGrid w:val="0"/>
        </w:rPr>
      </w:pPr>
    </w:p>
    <w:p w14:paraId="7F348E56" w14:textId="77777777" w:rsidR="007654B5" w:rsidRPr="00D629EF" w:rsidRDefault="007654B5" w:rsidP="007654B5">
      <w:pPr>
        <w:pStyle w:val="PL"/>
        <w:spacing w:line="0" w:lineRule="atLeast"/>
        <w:rPr>
          <w:noProof w:val="0"/>
          <w:snapToGrid w:val="0"/>
        </w:rPr>
      </w:pPr>
      <w:r w:rsidRPr="00D629EF">
        <w:rPr>
          <w:noProof w:val="0"/>
          <w:snapToGrid w:val="0"/>
        </w:rPr>
        <w:t>PDU-Session-Resource-Failed-List</w:t>
      </w:r>
      <w:r w:rsidRPr="00D629EF">
        <w:rPr>
          <w:noProof w:val="0"/>
          <w:snapToGrid w:val="0"/>
        </w:rPr>
        <w:tab/>
        <w:t>::= SEQUENCE (SIZE(1.. maxnoofPDUSessionResource)) OF PDU-Session-Resource-Failed-Item</w:t>
      </w:r>
    </w:p>
    <w:p w14:paraId="1E457BB2" w14:textId="77777777" w:rsidR="007654B5" w:rsidRPr="00D629EF" w:rsidRDefault="007654B5" w:rsidP="007654B5">
      <w:pPr>
        <w:pStyle w:val="PL"/>
        <w:spacing w:line="0" w:lineRule="atLeast"/>
        <w:rPr>
          <w:noProof w:val="0"/>
          <w:snapToGrid w:val="0"/>
        </w:rPr>
      </w:pPr>
    </w:p>
    <w:p w14:paraId="6AA71847" w14:textId="77777777" w:rsidR="007654B5" w:rsidRPr="00D629EF" w:rsidRDefault="007654B5" w:rsidP="007654B5">
      <w:pPr>
        <w:pStyle w:val="PL"/>
        <w:spacing w:line="0" w:lineRule="atLeast"/>
        <w:rPr>
          <w:noProof w:val="0"/>
          <w:snapToGrid w:val="0"/>
        </w:rPr>
      </w:pPr>
      <w:r w:rsidRPr="00D629EF">
        <w:rPr>
          <w:noProof w:val="0"/>
          <w:snapToGrid w:val="0"/>
        </w:rPr>
        <w:t>PDU-Session-Resource-Failed-Item</w:t>
      </w:r>
      <w:r w:rsidRPr="00D629EF">
        <w:rPr>
          <w:noProof w:val="0"/>
          <w:snapToGrid w:val="0"/>
        </w:rPr>
        <w:tab/>
        <w:t>::=</w:t>
      </w:r>
      <w:r w:rsidRPr="00D629EF">
        <w:rPr>
          <w:noProof w:val="0"/>
          <w:snapToGrid w:val="0"/>
        </w:rPr>
        <w:tab/>
        <w:t>SEQUENCE {</w:t>
      </w:r>
    </w:p>
    <w:p w14:paraId="275B59F9" w14:textId="77777777" w:rsidR="007654B5" w:rsidRPr="00D629EF" w:rsidRDefault="007654B5" w:rsidP="007654B5">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76977ACC" w14:textId="77777777" w:rsidR="007654B5" w:rsidRPr="00D629EF" w:rsidRDefault="007654B5" w:rsidP="007654B5">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2C4EE00B"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PDU-Session-Resource-Failed-Item-ExtIEs } }</w:t>
      </w:r>
      <w:r w:rsidRPr="00D629EF">
        <w:rPr>
          <w:noProof w:val="0"/>
          <w:snapToGrid w:val="0"/>
        </w:rPr>
        <w:tab/>
        <w:t>OPTIONAL,</w:t>
      </w:r>
    </w:p>
    <w:p w14:paraId="68F5CA41"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85D0BA9" w14:textId="77777777" w:rsidR="007654B5" w:rsidRPr="00D629EF" w:rsidRDefault="007654B5" w:rsidP="007654B5">
      <w:pPr>
        <w:pStyle w:val="PL"/>
        <w:spacing w:line="0" w:lineRule="atLeast"/>
        <w:rPr>
          <w:noProof w:val="0"/>
          <w:snapToGrid w:val="0"/>
        </w:rPr>
      </w:pPr>
      <w:r w:rsidRPr="00D629EF">
        <w:rPr>
          <w:noProof w:val="0"/>
          <w:snapToGrid w:val="0"/>
        </w:rPr>
        <w:t>}</w:t>
      </w:r>
    </w:p>
    <w:p w14:paraId="64952962" w14:textId="77777777" w:rsidR="007654B5" w:rsidRPr="00D629EF" w:rsidRDefault="007654B5" w:rsidP="007654B5">
      <w:pPr>
        <w:pStyle w:val="PL"/>
        <w:spacing w:line="0" w:lineRule="atLeast"/>
        <w:rPr>
          <w:noProof w:val="0"/>
          <w:snapToGrid w:val="0"/>
        </w:rPr>
      </w:pPr>
    </w:p>
    <w:p w14:paraId="49619062" w14:textId="77777777" w:rsidR="007654B5" w:rsidRPr="00D629EF" w:rsidRDefault="007654B5" w:rsidP="007654B5">
      <w:pPr>
        <w:pStyle w:val="PL"/>
        <w:spacing w:line="0" w:lineRule="atLeast"/>
        <w:rPr>
          <w:noProof w:val="0"/>
          <w:snapToGrid w:val="0"/>
        </w:rPr>
      </w:pPr>
      <w:r w:rsidRPr="00D629EF">
        <w:rPr>
          <w:noProof w:val="0"/>
          <w:snapToGrid w:val="0"/>
        </w:rPr>
        <w:t>PDU-Session-Resource-Failed-Item-ExtIEs</w:t>
      </w:r>
      <w:r w:rsidRPr="00D629EF">
        <w:rPr>
          <w:noProof w:val="0"/>
          <w:snapToGrid w:val="0"/>
        </w:rPr>
        <w:tab/>
      </w:r>
      <w:r w:rsidRPr="00D629EF">
        <w:rPr>
          <w:noProof w:val="0"/>
          <w:snapToGrid w:val="0"/>
        </w:rPr>
        <w:tab/>
        <w:t>E1AP-PROTOCOL-EXTENSION ::= {</w:t>
      </w:r>
    </w:p>
    <w:p w14:paraId="3EECDC23"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FC61112" w14:textId="77777777" w:rsidR="007654B5" w:rsidRPr="00D629EF" w:rsidRDefault="007654B5" w:rsidP="007654B5">
      <w:pPr>
        <w:pStyle w:val="PL"/>
        <w:spacing w:line="0" w:lineRule="atLeast"/>
        <w:rPr>
          <w:noProof w:val="0"/>
          <w:snapToGrid w:val="0"/>
        </w:rPr>
      </w:pPr>
      <w:r w:rsidRPr="00D629EF">
        <w:rPr>
          <w:noProof w:val="0"/>
          <w:snapToGrid w:val="0"/>
        </w:rPr>
        <w:t>}</w:t>
      </w:r>
    </w:p>
    <w:p w14:paraId="0C8997AA" w14:textId="77777777" w:rsidR="007654B5" w:rsidRPr="00D629EF" w:rsidRDefault="007654B5" w:rsidP="007654B5">
      <w:pPr>
        <w:pStyle w:val="PL"/>
        <w:spacing w:line="0" w:lineRule="atLeast"/>
        <w:rPr>
          <w:noProof w:val="0"/>
          <w:snapToGrid w:val="0"/>
        </w:rPr>
      </w:pPr>
    </w:p>
    <w:p w14:paraId="158C0A1C" w14:textId="77777777" w:rsidR="007654B5" w:rsidRPr="00D629EF" w:rsidRDefault="007654B5" w:rsidP="007654B5">
      <w:pPr>
        <w:pStyle w:val="PL"/>
        <w:spacing w:line="0" w:lineRule="atLeast"/>
        <w:rPr>
          <w:noProof w:val="0"/>
          <w:snapToGrid w:val="0"/>
        </w:rPr>
      </w:pPr>
      <w:r w:rsidRPr="00D629EF">
        <w:rPr>
          <w:noProof w:val="0"/>
          <w:snapToGrid w:val="0"/>
        </w:rPr>
        <w:t>PDU-Session-Resource-Failed-Mod-List</w:t>
      </w:r>
      <w:r w:rsidRPr="00D629EF">
        <w:rPr>
          <w:noProof w:val="0"/>
          <w:snapToGrid w:val="0"/>
        </w:rPr>
        <w:tab/>
        <w:t>::= SEQUENCE (SIZE(1.. maxnoofPDUSessionResource)) OF PDU-Session-Resource-Failed-Mod-Item</w:t>
      </w:r>
    </w:p>
    <w:p w14:paraId="386C943D" w14:textId="77777777" w:rsidR="007654B5" w:rsidRPr="00D629EF" w:rsidRDefault="007654B5" w:rsidP="007654B5">
      <w:pPr>
        <w:pStyle w:val="PL"/>
        <w:spacing w:line="0" w:lineRule="atLeast"/>
        <w:rPr>
          <w:noProof w:val="0"/>
          <w:snapToGrid w:val="0"/>
        </w:rPr>
      </w:pPr>
    </w:p>
    <w:p w14:paraId="387FA740" w14:textId="77777777" w:rsidR="007654B5" w:rsidRPr="00D629EF" w:rsidRDefault="007654B5" w:rsidP="007654B5">
      <w:pPr>
        <w:pStyle w:val="PL"/>
        <w:spacing w:line="0" w:lineRule="atLeast"/>
        <w:rPr>
          <w:noProof w:val="0"/>
          <w:snapToGrid w:val="0"/>
        </w:rPr>
      </w:pPr>
      <w:r w:rsidRPr="00D629EF">
        <w:rPr>
          <w:noProof w:val="0"/>
          <w:snapToGrid w:val="0"/>
        </w:rPr>
        <w:t>PDU-Session-Resource-Failed-Mod-Item</w:t>
      </w:r>
      <w:r w:rsidRPr="00D629EF">
        <w:rPr>
          <w:noProof w:val="0"/>
          <w:snapToGrid w:val="0"/>
        </w:rPr>
        <w:tab/>
        <w:t>::=</w:t>
      </w:r>
      <w:r w:rsidRPr="00D629EF">
        <w:rPr>
          <w:noProof w:val="0"/>
          <w:snapToGrid w:val="0"/>
        </w:rPr>
        <w:tab/>
        <w:t>SEQUENCE {</w:t>
      </w:r>
    </w:p>
    <w:p w14:paraId="144019D8" w14:textId="77777777" w:rsidR="007654B5" w:rsidRPr="00D629EF" w:rsidRDefault="007654B5" w:rsidP="007654B5">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7A2C33E7" w14:textId="77777777" w:rsidR="007654B5" w:rsidRPr="00D629EF" w:rsidRDefault="007654B5" w:rsidP="007654B5">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0CD02D37"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PDU-Session-Resource-Failed-Mod-Item-ExtIEs } }</w:t>
      </w:r>
      <w:r w:rsidRPr="00D629EF">
        <w:rPr>
          <w:noProof w:val="0"/>
          <w:snapToGrid w:val="0"/>
        </w:rPr>
        <w:tab/>
        <w:t>OPTIONAL,</w:t>
      </w:r>
    </w:p>
    <w:p w14:paraId="29635A0B"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63822146" w14:textId="77777777" w:rsidR="007654B5" w:rsidRPr="00D629EF" w:rsidRDefault="007654B5" w:rsidP="007654B5">
      <w:pPr>
        <w:pStyle w:val="PL"/>
        <w:spacing w:line="0" w:lineRule="atLeast"/>
        <w:rPr>
          <w:noProof w:val="0"/>
          <w:snapToGrid w:val="0"/>
        </w:rPr>
      </w:pPr>
      <w:r w:rsidRPr="00D629EF">
        <w:rPr>
          <w:noProof w:val="0"/>
          <w:snapToGrid w:val="0"/>
        </w:rPr>
        <w:t>}</w:t>
      </w:r>
    </w:p>
    <w:p w14:paraId="12436D00" w14:textId="77777777" w:rsidR="007654B5" w:rsidRPr="00D629EF" w:rsidRDefault="007654B5" w:rsidP="007654B5">
      <w:pPr>
        <w:pStyle w:val="PL"/>
        <w:spacing w:line="0" w:lineRule="atLeast"/>
        <w:rPr>
          <w:noProof w:val="0"/>
          <w:snapToGrid w:val="0"/>
        </w:rPr>
      </w:pPr>
    </w:p>
    <w:p w14:paraId="3FB94210" w14:textId="77777777" w:rsidR="007654B5" w:rsidRPr="00D629EF" w:rsidRDefault="007654B5" w:rsidP="007654B5">
      <w:pPr>
        <w:pStyle w:val="PL"/>
        <w:spacing w:line="0" w:lineRule="atLeast"/>
        <w:rPr>
          <w:noProof w:val="0"/>
          <w:snapToGrid w:val="0"/>
        </w:rPr>
      </w:pPr>
      <w:r w:rsidRPr="00D629EF">
        <w:rPr>
          <w:noProof w:val="0"/>
          <w:snapToGrid w:val="0"/>
        </w:rPr>
        <w:t>PDU-Session-Resource-Failed-Mod-Item-ExtIEs</w:t>
      </w:r>
      <w:r w:rsidRPr="00D629EF">
        <w:rPr>
          <w:noProof w:val="0"/>
          <w:snapToGrid w:val="0"/>
        </w:rPr>
        <w:tab/>
      </w:r>
      <w:r w:rsidRPr="00D629EF">
        <w:rPr>
          <w:noProof w:val="0"/>
          <w:snapToGrid w:val="0"/>
        </w:rPr>
        <w:tab/>
        <w:t>E1AP-PROTOCOL-EXTENSION ::= {</w:t>
      </w:r>
    </w:p>
    <w:p w14:paraId="412827F8"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C922BDC" w14:textId="77777777" w:rsidR="007654B5" w:rsidRPr="00D629EF" w:rsidRDefault="007654B5" w:rsidP="007654B5">
      <w:pPr>
        <w:pStyle w:val="PL"/>
        <w:spacing w:line="0" w:lineRule="atLeast"/>
        <w:rPr>
          <w:noProof w:val="0"/>
          <w:snapToGrid w:val="0"/>
        </w:rPr>
      </w:pPr>
      <w:r w:rsidRPr="00D629EF">
        <w:rPr>
          <w:noProof w:val="0"/>
          <w:snapToGrid w:val="0"/>
        </w:rPr>
        <w:t>}</w:t>
      </w:r>
    </w:p>
    <w:p w14:paraId="4EA97DCC" w14:textId="77777777" w:rsidR="007654B5" w:rsidRPr="00D629EF" w:rsidRDefault="007654B5" w:rsidP="007654B5">
      <w:pPr>
        <w:pStyle w:val="PL"/>
        <w:spacing w:line="0" w:lineRule="atLeast"/>
        <w:rPr>
          <w:noProof w:val="0"/>
          <w:snapToGrid w:val="0"/>
        </w:rPr>
      </w:pPr>
    </w:p>
    <w:p w14:paraId="574BE402" w14:textId="77777777" w:rsidR="007654B5" w:rsidRPr="00D629EF" w:rsidRDefault="007654B5" w:rsidP="007654B5">
      <w:pPr>
        <w:pStyle w:val="PL"/>
        <w:spacing w:line="0" w:lineRule="atLeast"/>
        <w:rPr>
          <w:noProof w:val="0"/>
          <w:snapToGrid w:val="0"/>
        </w:rPr>
      </w:pPr>
      <w:r w:rsidRPr="00D629EF">
        <w:rPr>
          <w:noProof w:val="0"/>
          <w:snapToGrid w:val="0"/>
        </w:rPr>
        <w:t>PDU-Session-Resource-Failed-To-Modify-List</w:t>
      </w:r>
      <w:r w:rsidRPr="00D629EF">
        <w:rPr>
          <w:noProof w:val="0"/>
          <w:snapToGrid w:val="0"/>
        </w:rPr>
        <w:tab/>
        <w:t>::= SEQUENCE (SIZE(1.. maxnoofPDUSessionResource)) OF PDU-Session-Resource-Failed-To-Modify-Item</w:t>
      </w:r>
    </w:p>
    <w:p w14:paraId="157705F5" w14:textId="77777777" w:rsidR="007654B5" w:rsidRPr="00D629EF" w:rsidRDefault="007654B5" w:rsidP="007654B5">
      <w:pPr>
        <w:pStyle w:val="PL"/>
        <w:spacing w:line="0" w:lineRule="atLeast"/>
        <w:rPr>
          <w:noProof w:val="0"/>
          <w:snapToGrid w:val="0"/>
        </w:rPr>
      </w:pPr>
    </w:p>
    <w:p w14:paraId="122C4AB1" w14:textId="77777777" w:rsidR="007654B5" w:rsidRPr="00D629EF" w:rsidRDefault="007654B5" w:rsidP="007654B5">
      <w:pPr>
        <w:pStyle w:val="PL"/>
        <w:spacing w:line="0" w:lineRule="atLeast"/>
        <w:rPr>
          <w:noProof w:val="0"/>
          <w:snapToGrid w:val="0"/>
        </w:rPr>
      </w:pPr>
      <w:r w:rsidRPr="00D629EF">
        <w:rPr>
          <w:noProof w:val="0"/>
          <w:snapToGrid w:val="0"/>
        </w:rPr>
        <w:t>PDU-Session-Resource-Failed-To-Modify-Item</w:t>
      </w:r>
      <w:r w:rsidRPr="00D629EF">
        <w:rPr>
          <w:noProof w:val="0"/>
          <w:snapToGrid w:val="0"/>
        </w:rPr>
        <w:tab/>
        <w:t>::=</w:t>
      </w:r>
      <w:r w:rsidRPr="00D629EF">
        <w:rPr>
          <w:noProof w:val="0"/>
          <w:snapToGrid w:val="0"/>
        </w:rPr>
        <w:tab/>
        <w:t>SEQUENCE {</w:t>
      </w:r>
    </w:p>
    <w:p w14:paraId="483A351A" w14:textId="77777777" w:rsidR="007654B5" w:rsidRPr="00D629EF" w:rsidRDefault="007654B5" w:rsidP="007654B5">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7C140740" w14:textId="77777777" w:rsidR="007654B5" w:rsidRPr="00D629EF" w:rsidRDefault="007654B5" w:rsidP="007654B5">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2767162A"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PDU-Session-Resource-Failed-To-Modify-Item-ExtIEs } }</w:t>
      </w:r>
      <w:r w:rsidRPr="00D629EF">
        <w:rPr>
          <w:noProof w:val="0"/>
          <w:snapToGrid w:val="0"/>
        </w:rPr>
        <w:tab/>
        <w:t>OPTIONAL,</w:t>
      </w:r>
    </w:p>
    <w:p w14:paraId="38CA2319"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DB147C1" w14:textId="77777777" w:rsidR="007654B5" w:rsidRPr="00D629EF" w:rsidRDefault="007654B5" w:rsidP="007654B5">
      <w:pPr>
        <w:pStyle w:val="PL"/>
        <w:spacing w:line="0" w:lineRule="atLeast"/>
        <w:rPr>
          <w:noProof w:val="0"/>
          <w:snapToGrid w:val="0"/>
        </w:rPr>
      </w:pPr>
      <w:r w:rsidRPr="00D629EF">
        <w:rPr>
          <w:noProof w:val="0"/>
          <w:snapToGrid w:val="0"/>
        </w:rPr>
        <w:t>}</w:t>
      </w:r>
    </w:p>
    <w:p w14:paraId="551A9080" w14:textId="77777777" w:rsidR="007654B5" w:rsidRPr="00D629EF" w:rsidRDefault="007654B5" w:rsidP="007654B5">
      <w:pPr>
        <w:pStyle w:val="PL"/>
        <w:spacing w:line="0" w:lineRule="atLeast"/>
        <w:rPr>
          <w:noProof w:val="0"/>
          <w:snapToGrid w:val="0"/>
        </w:rPr>
      </w:pPr>
    </w:p>
    <w:p w14:paraId="77267316" w14:textId="77777777" w:rsidR="007654B5" w:rsidRPr="00D629EF" w:rsidRDefault="007654B5" w:rsidP="007654B5">
      <w:pPr>
        <w:pStyle w:val="PL"/>
        <w:spacing w:line="0" w:lineRule="atLeast"/>
        <w:rPr>
          <w:noProof w:val="0"/>
          <w:snapToGrid w:val="0"/>
        </w:rPr>
      </w:pPr>
      <w:r w:rsidRPr="00D629EF">
        <w:rPr>
          <w:noProof w:val="0"/>
          <w:snapToGrid w:val="0"/>
        </w:rPr>
        <w:t>PDU-Session-Resource-Failed-To-Modify-Item-ExtIEs</w:t>
      </w:r>
      <w:r w:rsidRPr="00D629EF">
        <w:rPr>
          <w:noProof w:val="0"/>
          <w:snapToGrid w:val="0"/>
        </w:rPr>
        <w:tab/>
      </w:r>
      <w:r w:rsidRPr="00D629EF">
        <w:rPr>
          <w:noProof w:val="0"/>
          <w:snapToGrid w:val="0"/>
        </w:rPr>
        <w:tab/>
        <w:t>E1AP-PROTOCOL-EXTENSION ::= {</w:t>
      </w:r>
    </w:p>
    <w:p w14:paraId="191A051C"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642CF3A" w14:textId="77777777" w:rsidR="007654B5" w:rsidRPr="00D629EF" w:rsidRDefault="007654B5" w:rsidP="007654B5">
      <w:pPr>
        <w:pStyle w:val="PL"/>
        <w:spacing w:line="0" w:lineRule="atLeast"/>
        <w:rPr>
          <w:noProof w:val="0"/>
          <w:snapToGrid w:val="0"/>
        </w:rPr>
      </w:pPr>
      <w:r w:rsidRPr="00D629EF">
        <w:rPr>
          <w:noProof w:val="0"/>
          <w:snapToGrid w:val="0"/>
        </w:rPr>
        <w:t>}</w:t>
      </w:r>
    </w:p>
    <w:p w14:paraId="1C14A58F" w14:textId="77777777" w:rsidR="007654B5" w:rsidRPr="00D629EF" w:rsidRDefault="007654B5" w:rsidP="007654B5">
      <w:pPr>
        <w:pStyle w:val="PL"/>
        <w:spacing w:line="0" w:lineRule="atLeast"/>
        <w:rPr>
          <w:noProof w:val="0"/>
          <w:snapToGrid w:val="0"/>
        </w:rPr>
      </w:pPr>
    </w:p>
    <w:p w14:paraId="5F202F58" w14:textId="77777777" w:rsidR="007654B5" w:rsidRPr="00D629EF" w:rsidRDefault="007654B5" w:rsidP="007654B5">
      <w:pPr>
        <w:pStyle w:val="PL"/>
        <w:spacing w:line="0" w:lineRule="atLeast"/>
        <w:rPr>
          <w:noProof w:val="0"/>
          <w:snapToGrid w:val="0"/>
        </w:rPr>
      </w:pPr>
      <w:r w:rsidRPr="00D629EF">
        <w:rPr>
          <w:noProof w:val="0"/>
          <w:snapToGrid w:val="0"/>
        </w:rPr>
        <w:t>PDU-Session-Resource-Modified-List</w:t>
      </w:r>
      <w:r w:rsidRPr="00D629EF">
        <w:rPr>
          <w:noProof w:val="0"/>
          <w:snapToGrid w:val="0"/>
        </w:rPr>
        <w:tab/>
        <w:t>::= SEQUENCE (SIZE(1.. maxnoofPDUSessionResource)) OF PDU-Session-Resource-Modified-Item</w:t>
      </w:r>
    </w:p>
    <w:p w14:paraId="70C53F59" w14:textId="77777777" w:rsidR="007654B5" w:rsidRPr="00D629EF" w:rsidRDefault="007654B5" w:rsidP="007654B5">
      <w:pPr>
        <w:pStyle w:val="PL"/>
        <w:spacing w:line="0" w:lineRule="atLeast"/>
        <w:rPr>
          <w:noProof w:val="0"/>
          <w:snapToGrid w:val="0"/>
        </w:rPr>
      </w:pPr>
    </w:p>
    <w:p w14:paraId="5A1C2740" w14:textId="77777777" w:rsidR="007654B5" w:rsidRPr="00D629EF" w:rsidRDefault="007654B5" w:rsidP="007654B5">
      <w:pPr>
        <w:pStyle w:val="PL"/>
        <w:spacing w:line="0" w:lineRule="atLeast"/>
        <w:rPr>
          <w:noProof w:val="0"/>
          <w:snapToGrid w:val="0"/>
        </w:rPr>
      </w:pPr>
      <w:r w:rsidRPr="00D629EF">
        <w:rPr>
          <w:noProof w:val="0"/>
          <w:snapToGrid w:val="0"/>
        </w:rPr>
        <w:t>PDU-Session-Resource-Modified-Item</w:t>
      </w:r>
      <w:r w:rsidRPr="00D629EF">
        <w:rPr>
          <w:noProof w:val="0"/>
          <w:snapToGrid w:val="0"/>
        </w:rPr>
        <w:tab/>
        <w:t>::=</w:t>
      </w:r>
      <w:r w:rsidRPr="00D629EF">
        <w:rPr>
          <w:noProof w:val="0"/>
          <w:snapToGrid w:val="0"/>
        </w:rPr>
        <w:tab/>
        <w:t>SEQUENCE {</w:t>
      </w:r>
    </w:p>
    <w:p w14:paraId="051AAE13" w14:textId="77777777" w:rsidR="007654B5" w:rsidRPr="00D629EF" w:rsidRDefault="007654B5" w:rsidP="007654B5">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6B94D0FD" w14:textId="77777777" w:rsidR="007654B5" w:rsidRPr="00D629EF" w:rsidRDefault="007654B5" w:rsidP="007654B5">
      <w:pPr>
        <w:pStyle w:val="PL"/>
        <w:spacing w:line="0" w:lineRule="atLeast"/>
        <w:rPr>
          <w:noProof w:val="0"/>
          <w:snapToGrid w:val="0"/>
        </w:rPr>
      </w:pPr>
      <w:r w:rsidRPr="00D629EF">
        <w:rPr>
          <w:noProof w:val="0"/>
          <w:snapToGrid w:val="0"/>
        </w:rPr>
        <w:tab/>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7225BB1" w14:textId="77777777" w:rsidR="007654B5" w:rsidRPr="00D629EF" w:rsidRDefault="007654B5" w:rsidP="007654B5">
      <w:pPr>
        <w:pStyle w:val="PL"/>
        <w:spacing w:line="0" w:lineRule="atLeast"/>
        <w:rPr>
          <w:noProof w:val="0"/>
          <w:snapToGrid w:val="0"/>
        </w:rPr>
      </w:pP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C2470CB" w14:textId="77777777" w:rsidR="007654B5" w:rsidRPr="00D629EF" w:rsidRDefault="007654B5" w:rsidP="007654B5">
      <w:pPr>
        <w:pStyle w:val="PL"/>
        <w:spacing w:line="0" w:lineRule="atLeast"/>
        <w:rPr>
          <w:noProof w:val="0"/>
          <w:snapToGrid w:val="0"/>
        </w:rPr>
      </w:pPr>
      <w:r w:rsidRPr="00D629EF">
        <w:rPr>
          <w:noProof w:val="0"/>
          <w:snapToGrid w:val="0"/>
        </w:rPr>
        <w:tab/>
        <w:t>pDU-Session-Data-Forwarding-Information-Response</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14:paraId="6D07C6E7" w14:textId="77777777" w:rsidR="007654B5" w:rsidRPr="00D629EF" w:rsidRDefault="007654B5" w:rsidP="007654B5">
      <w:pPr>
        <w:pStyle w:val="PL"/>
        <w:spacing w:line="0" w:lineRule="atLeast"/>
        <w:rPr>
          <w:noProof w:val="0"/>
          <w:snapToGrid w:val="0"/>
        </w:rPr>
      </w:pPr>
      <w:r w:rsidRPr="00D629EF">
        <w:rPr>
          <w:noProof w:val="0"/>
          <w:snapToGrid w:val="0"/>
        </w:rPr>
        <w:tab/>
        <w:t>dRB-Setup-List-NG-RAN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E667DBC" w14:textId="77777777" w:rsidR="007654B5" w:rsidRPr="00D629EF" w:rsidRDefault="007654B5" w:rsidP="007654B5">
      <w:pPr>
        <w:pStyle w:val="PL"/>
        <w:spacing w:line="0" w:lineRule="atLeast"/>
        <w:rPr>
          <w:noProof w:val="0"/>
          <w:snapToGrid w:val="0"/>
        </w:rPr>
      </w:pPr>
      <w:r w:rsidRPr="00D629EF">
        <w:rPr>
          <w:noProof w:val="0"/>
          <w:snapToGrid w:val="0"/>
        </w:rPr>
        <w:tab/>
        <w:t>dRB-Failed-List-NG-RAN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DRB-Failed-List-NG-RAN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CF26BD7" w14:textId="77777777" w:rsidR="007654B5" w:rsidRPr="00D629EF" w:rsidRDefault="007654B5" w:rsidP="007654B5">
      <w:pPr>
        <w:pStyle w:val="PL"/>
        <w:spacing w:line="0" w:lineRule="atLeast"/>
        <w:rPr>
          <w:noProof w:val="0"/>
          <w:snapToGrid w:val="0"/>
        </w:rPr>
      </w:pPr>
      <w:r w:rsidRPr="00D629EF">
        <w:rPr>
          <w:noProof w:val="0"/>
          <w:snapToGrid w:val="0"/>
        </w:rPr>
        <w:tab/>
        <w:t>dRB-Modified-List-NG-RAN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DRB-Modified-List-NG-RAN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B1FE914" w14:textId="77777777" w:rsidR="007654B5" w:rsidRPr="00D629EF" w:rsidRDefault="007654B5" w:rsidP="007654B5">
      <w:pPr>
        <w:pStyle w:val="PL"/>
        <w:spacing w:line="0" w:lineRule="atLeast"/>
        <w:rPr>
          <w:noProof w:val="0"/>
          <w:snapToGrid w:val="0"/>
        </w:rPr>
      </w:pPr>
      <w:r w:rsidRPr="00D629EF">
        <w:rPr>
          <w:noProof w:val="0"/>
          <w:snapToGrid w:val="0"/>
        </w:rPr>
        <w:tab/>
        <w:t>dRB-Failed-To-Modify-List-NG-RAN</w:t>
      </w:r>
      <w:r w:rsidRPr="00D629EF">
        <w:rPr>
          <w:noProof w:val="0"/>
          <w:snapToGrid w:val="0"/>
        </w:rPr>
        <w:tab/>
      </w:r>
      <w:r w:rsidRPr="00D629EF">
        <w:rPr>
          <w:noProof w:val="0"/>
          <w:snapToGrid w:val="0"/>
        </w:rPr>
        <w:tab/>
        <w:t>DRB-Failed-To-Modify-List-NG-RAN</w:t>
      </w:r>
      <w:r w:rsidRPr="00D629EF">
        <w:rPr>
          <w:noProof w:val="0"/>
          <w:snapToGrid w:val="0"/>
        </w:rPr>
        <w:tab/>
      </w:r>
      <w:r w:rsidRPr="00D629EF">
        <w:rPr>
          <w:noProof w:val="0"/>
          <w:snapToGrid w:val="0"/>
        </w:rPr>
        <w:tab/>
        <w:t>OPTIONAL,</w:t>
      </w:r>
    </w:p>
    <w:p w14:paraId="323D732B"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PDU-Session-Resource-Modified-Item-ExtIEs } }</w:t>
      </w:r>
      <w:r w:rsidRPr="00D629EF">
        <w:rPr>
          <w:noProof w:val="0"/>
          <w:snapToGrid w:val="0"/>
        </w:rPr>
        <w:tab/>
        <w:t>OPTIONAL,</w:t>
      </w:r>
    </w:p>
    <w:p w14:paraId="7A77F65C"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67331B09" w14:textId="77777777" w:rsidR="007654B5" w:rsidRPr="00D629EF" w:rsidRDefault="007654B5" w:rsidP="007654B5">
      <w:pPr>
        <w:pStyle w:val="PL"/>
        <w:spacing w:line="0" w:lineRule="atLeast"/>
        <w:rPr>
          <w:noProof w:val="0"/>
          <w:snapToGrid w:val="0"/>
        </w:rPr>
      </w:pPr>
      <w:r w:rsidRPr="00D629EF">
        <w:rPr>
          <w:noProof w:val="0"/>
          <w:snapToGrid w:val="0"/>
        </w:rPr>
        <w:t>}</w:t>
      </w:r>
    </w:p>
    <w:p w14:paraId="2EA10C9A" w14:textId="77777777" w:rsidR="007654B5" w:rsidRPr="00D629EF" w:rsidRDefault="007654B5" w:rsidP="007654B5">
      <w:pPr>
        <w:pStyle w:val="PL"/>
        <w:spacing w:line="0" w:lineRule="atLeast"/>
        <w:rPr>
          <w:noProof w:val="0"/>
          <w:snapToGrid w:val="0"/>
        </w:rPr>
      </w:pPr>
    </w:p>
    <w:p w14:paraId="736D2BBC" w14:textId="77777777" w:rsidR="007654B5" w:rsidRPr="00D629EF" w:rsidRDefault="007654B5" w:rsidP="007654B5">
      <w:pPr>
        <w:pStyle w:val="PL"/>
        <w:spacing w:line="0" w:lineRule="atLeast"/>
        <w:rPr>
          <w:noProof w:val="0"/>
          <w:snapToGrid w:val="0"/>
        </w:rPr>
      </w:pPr>
      <w:r w:rsidRPr="00D629EF">
        <w:rPr>
          <w:noProof w:val="0"/>
          <w:snapToGrid w:val="0"/>
        </w:rPr>
        <w:t>PDU-Session-Resource-Modified-Item-ExtIEs</w:t>
      </w:r>
      <w:r w:rsidRPr="00D629EF">
        <w:rPr>
          <w:noProof w:val="0"/>
          <w:snapToGrid w:val="0"/>
        </w:rPr>
        <w:tab/>
      </w:r>
      <w:r w:rsidRPr="00D629EF">
        <w:rPr>
          <w:noProof w:val="0"/>
          <w:snapToGrid w:val="0"/>
        </w:rPr>
        <w:tab/>
        <w:t>E1AP-PROTOCOL-EXTENSION ::= {</w:t>
      </w:r>
    </w:p>
    <w:p w14:paraId="3E33C98D" w14:textId="77777777" w:rsidR="007654B5" w:rsidRDefault="007654B5" w:rsidP="007654B5">
      <w:pPr>
        <w:pStyle w:val="PL"/>
        <w:spacing w:line="0" w:lineRule="atLeast"/>
        <w:rPr>
          <w:noProof w:val="0"/>
          <w:snapToGrid w:val="0"/>
        </w:rPr>
      </w:pPr>
      <w:r w:rsidRPr="00475276">
        <w:rPr>
          <w:noProof w:val="0"/>
          <w:snapToGrid w:val="0"/>
        </w:rPr>
        <w:tab/>
        <w:t>{ ID id-redundant-nG-DL-UP-TNL-Information</w:t>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t>PRESENCE optional</w:t>
      </w:r>
      <w:r w:rsidRPr="00475276">
        <w:rPr>
          <w:noProof w:val="0"/>
          <w:snapToGrid w:val="0"/>
        </w:rPr>
        <w:tab/>
        <w:t>},</w:t>
      </w:r>
    </w:p>
    <w:p w14:paraId="63C8029B"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0B18F317" w14:textId="77777777" w:rsidR="007654B5" w:rsidRPr="00D629EF" w:rsidRDefault="007654B5" w:rsidP="007654B5">
      <w:pPr>
        <w:pStyle w:val="PL"/>
        <w:spacing w:line="0" w:lineRule="atLeast"/>
        <w:rPr>
          <w:noProof w:val="0"/>
          <w:snapToGrid w:val="0"/>
        </w:rPr>
      </w:pPr>
      <w:r w:rsidRPr="00D629EF">
        <w:rPr>
          <w:noProof w:val="0"/>
          <w:snapToGrid w:val="0"/>
        </w:rPr>
        <w:t>}</w:t>
      </w:r>
    </w:p>
    <w:p w14:paraId="573279B8" w14:textId="77777777" w:rsidR="007654B5" w:rsidRPr="00D629EF" w:rsidRDefault="007654B5" w:rsidP="007654B5">
      <w:pPr>
        <w:pStyle w:val="PL"/>
        <w:spacing w:line="0" w:lineRule="atLeast"/>
        <w:rPr>
          <w:noProof w:val="0"/>
          <w:snapToGrid w:val="0"/>
        </w:rPr>
      </w:pPr>
    </w:p>
    <w:p w14:paraId="467462CE" w14:textId="77777777" w:rsidR="007654B5" w:rsidRPr="00D629EF" w:rsidRDefault="007654B5" w:rsidP="007654B5">
      <w:pPr>
        <w:pStyle w:val="PL"/>
        <w:spacing w:line="0" w:lineRule="atLeast"/>
        <w:rPr>
          <w:noProof w:val="0"/>
          <w:snapToGrid w:val="0"/>
        </w:rPr>
      </w:pPr>
      <w:r w:rsidRPr="00D629EF">
        <w:rPr>
          <w:noProof w:val="0"/>
          <w:snapToGrid w:val="0"/>
        </w:rPr>
        <w:t>PDU-Session-Resource-Required-To-Modify-List</w:t>
      </w:r>
      <w:r w:rsidRPr="00D629EF">
        <w:rPr>
          <w:noProof w:val="0"/>
          <w:snapToGrid w:val="0"/>
        </w:rPr>
        <w:tab/>
        <w:t>::= SEQUENCE (SIZE(1.. maxnoofPDUSessionResource)) OF PDU-Session-Resource-Required-To-Modify-Item</w:t>
      </w:r>
    </w:p>
    <w:p w14:paraId="79FF664E" w14:textId="77777777" w:rsidR="007654B5" w:rsidRPr="00D629EF" w:rsidRDefault="007654B5" w:rsidP="007654B5">
      <w:pPr>
        <w:pStyle w:val="PL"/>
        <w:spacing w:line="0" w:lineRule="atLeast"/>
        <w:rPr>
          <w:noProof w:val="0"/>
          <w:snapToGrid w:val="0"/>
        </w:rPr>
      </w:pPr>
    </w:p>
    <w:p w14:paraId="5604A6A3" w14:textId="77777777" w:rsidR="007654B5" w:rsidRPr="00D629EF" w:rsidRDefault="007654B5" w:rsidP="007654B5">
      <w:pPr>
        <w:pStyle w:val="PL"/>
        <w:spacing w:line="0" w:lineRule="atLeast"/>
        <w:rPr>
          <w:noProof w:val="0"/>
          <w:snapToGrid w:val="0"/>
        </w:rPr>
      </w:pPr>
      <w:r w:rsidRPr="00D629EF">
        <w:rPr>
          <w:noProof w:val="0"/>
          <w:snapToGrid w:val="0"/>
        </w:rPr>
        <w:t>PDU-Session-Resource-Required-To-Modify-Item</w:t>
      </w:r>
      <w:r w:rsidRPr="00D629EF">
        <w:rPr>
          <w:noProof w:val="0"/>
          <w:snapToGrid w:val="0"/>
        </w:rPr>
        <w:tab/>
        <w:t>::=</w:t>
      </w:r>
      <w:r w:rsidRPr="00D629EF">
        <w:rPr>
          <w:noProof w:val="0"/>
          <w:snapToGrid w:val="0"/>
        </w:rPr>
        <w:tab/>
        <w:t>SEQUENCE {</w:t>
      </w:r>
    </w:p>
    <w:p w14:paraId="0B798F10" w14:textId="77777777" w:rsidR="007654B5" w:rsidRPr="00D629EF" w:rsidRDefault="007654B5" w:rsidP="007654B5">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5172161A" w14:textId="77777777" w:rsidR="007654B5" w:rsidRPr="00D629EF" w:rsidRDefault="007654B5" w:rsidP="007654B5">
      <w:pPr>
        <w:pStyle w:val="PL"/>
        <w:spacing w:line="0" w:lineRule="atLeast"/>
        <w:rPr>
          <w:noProof w:val="0"/>
          <w:snapToGrid w:val="0"/>
        </w:rPr>
      </w:pPr>
      <w:r w:rsidRPr="00D629EF">
        <w:rPr>
          <w:noProof w:val="0"/>
          <w:snapToGrid w:val="0"/>
        </w:rPr>
        <w:tab/>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0C6D39D" w14:textId="77777777" w:rsidR="007654B5" w:rsidRPr="00D629EF" w:rsidRDefault="007654B5" w:rsidP="007654B5">
      <w:pPr>
        <w:pStyle w:val="PL"/>
        <w:spacing w:line="0" w:lineRule="atLeast"/>
        <w:rPr>
          <w:noProof w:val="0"/>
          <w:snapToGrid w:val="0"/>
        </w:rPr>
      </w:pPr>
      <w:r w:rsidRPr="00D629EF">
        <w:rPr>
          <w:noProof w:val="0"/>
          <w:snapToGrid w:val="0"/>
        </w:rPr>
        <w:tab/>
        <w:t>dRB-Required-To-Modify-List-NG-RAN</w:t>
      </w:r>
      <w:r w:rsidRPr="00D629EF">
        <w:rPr>
          <w:noProof w:val="0"/>
          <w:snapToGrid w:val="0"/>
        </w:rPr>
        <w:tab/>
      </w:r>
      <w:r w:rsidRPr="00D629EF">
        <w:rPr>
          <w:noProof w:val="0"/>
          <w:snapToGrid w:val="0"/>
        </w:rPr>
        <w:tab/>
        <w:t>DRB-Required-To-Modify-List-NG-RAN</w:t>
      </w:r>
      <w:r w:rsidRPr="00D629EF">
        <w:rPr>
          <w:noProof w:val="0"/>
          <w:snapToGrid w:val="0"/>
        </w:rPr>
        <w:tab/>
      </w:r>
      <w:r w:rsidRPr="00D629EF">
        <w:rPr>
          <w:noProof w:val="0"/>
          <w:snapToGrid w:val="0"/>
        </w:rPr>
        <w:tab/>
        <w:t>OPTIONAL,</w:t>
      </w:r>
    </w:p>
    <w:p w14:paraId="06B104A8" w14:textId="77777777" w:rsidR="007654B5" w:rsidRPr="00D629EF" w:rsidRDefault="007654B5" w:rsidP="007654B5">
      <w:pPr>
        <w:pStyle w:val="PL"/>
        <w:spacing w:line="0" w:lineRule="atLeast"/>
        <w:rPr>
          <w:noProof w:val="0"/>
          <w:snapToGrid w:val="0"/>
        </w:rPr>
      </w:pPr>
      <w:r w:rsidRPr="00D629EF">
        <w:rPr>
          <w:noProof w:val="0"/>
          <w:snapToGrid w:val="0"/>
        </w:rPr>
        <w:tab/>
        <w:t>dRB-Required-To-Remove-List-NG-RAN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DRB-Required-To-Remove-List-NG-RAN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00C539B"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PDU-Session-Resource-Required-To-Modify-Item-ExtIEs } }</w:t>
      </w:r>
      <w:r w:rsidRPr="00D629EF">
        <w:rPr>
          <w:noProof w:val="0"/>
          <w:snapToGrid w:val="0"/>
        </w:rPr>
        <w:tab/>
        <w:t>OPTIONAL,</w:t>
      </w:r>
    </w:p>
    <w:p w14:paraId="03F05274"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597EA42" w14:textId="77777777" w:rsidR="007654B5" w:rsidRPr="00D629EF" w:rsidRDefault="007654B5" w:rsidP="007654B5">
      <w:pPr>
        <w:pStyle w:val="PL"/>
        <w:spacing w:line="0" w:lineRule="atLeast"/>
        <w:rPr>
          <w:noProof w:val="0"/>
          <w:snapToGrid w:val="0"/>
        </w:rPr>
      </w:pPr>
      <w:r w:rsidRPr="00D629EF">
        <w:rPr>
          <w:noProof w:val="0"/>
          <w:snapToGrid w:val="0"/>
        </w:rPr>
        <w:t>}</w:t>
      </w:r>
    </w:p>
    <w:p w14:paraId="2002AFB5" w14:textId="77777777" w:rsidR="007654B5" w:rsidRPr="00D629EF" w:rsidRDefault="007654B5" w:rsidP="007654B5">
      <w:pPr>
        <w:pStyle w:val="PL"/>
        <w:spacing w:line="0" w:lineRule="atLeast"/>
        <w:rPr>
          <w:noProof w:val="0"/>
          <w:snapToGrid w:val="0"/>
        </w:rPr>
      </w:pPr>
    </w:p>
    <w:p w14:paraId="221B8268" w14:textId="77777777" w:rsidR="007654B5" w:rsidRPr="00D629EF" w:rsidRDefault="007654B5" w:rsidP="007654B5">
      <w:pPr>
        <w:pStyle w:val="PL"/>
        <w:spacing w:line="0" w:lineRule="atLeast"/>
        <w:rPr>
          <w:noProof w:val="0"/>
          <w:snapToGrid w:val="0"/>
        </w:rPr>
      </w:pPr>
      <w:r w:rsidRPr="00D629EF">
        <w:rPr>
          <w:noProof w:val="0"/>
          <w:snapToGrid w:val="0"/>
        </w:rPr>
        <w:t>PDU-Session-Resource-Required-To-Modify-Item-ExtIEs</w:t>
      </w:r>
      <w:r w:rsidRPr="00D629EF">
        <w:rPr>
          <w:noProof w:val="0"/>
          <w:snapToGrid w:val="0"/>
        </w:rPr>
        <w:tab/>
      </w:r>
      <w:r w:rsidRPr="00D629EF">
        <w:rPr>
          <w:noProof w:val="0"/>
          <w:snapToGrid w:val="0"/>
        </w:rPr>
        <w:tab/>
        <w:t>E1AP-PROTOCOL-EXTENSION ::= {</w:t>
      </w:r>
    </w:p>
    <w:p w14:paraId="1466867B" w14:textId="77777777" w:rsidR="007654B5" w:rsidRDefault="007654B5" w:rsidP="007654B5">
      <w:pPr>
        <w:pStyle w:val="PL"/>
        <w:spacing w:line="0" w:lineRule="atLeast"/>
        <w:rPr>
          <w:noProof w:val="0"/>
          <w:snapToGrid w:val="0"/>
        </w:rPr>
      </w:pPr>
      <w:r w:rsidRPr="00475276">
        <w:rPr>
          <w:noProof w:val="0"/>
          <w:snapToGrid w:val="0"/>
        </w:rPr>
        <w:tab/>
        <w:t>{ ID id-redundant-nG-DL-UP-TNL-Information</w:t>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t>PRESENCE optional</w:t>
      </w:r>
      <w:r w:rsidRPr="00475276">
        <w:rPr>
          <w:noProof w:val="0"/>
          <w:snapToGrid w:val="0"/>
        </w:rPr>
        <w:tab/>
        <w:t>},</w:t>
      </w:r>
    </w:p>
    <w:p w14:paraId="3C41E717"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474B1EFE" w14:textId="77777777" w:rsidR="007654B5" w:rsidRPr="00D629EF" w:rsidRDefault="007654B5" w:rsidP="007654B5">
      <w:pPr>
        <w:pStyle w:val="PL"/>
        <w:spacing w:line="0" w:lineRule="atLeast"/>
        <w:rPr>
          <w:noProof w:val="0"/>
          <w:snapToGrid w:val="0"/>
        </w:rPr>
      </w:pPr>
      <w:r w:rsidRPr="00D629EF">
        <w:rPr>
          <w:noProof w:val="0"/>
          <w:snapToGrid w:val="0"/>
        </w:rPr>
        <w:t>}</w:t>
      </w:r>
      <w:r w:rsidRPr="00D629EF">
        <w:rPr>
          <w:noProof w:val="0"/>
          <w:snapToGrid w:val="0"/>
        </w:rPr>
        <w:tab/>
      </w:r>
    </w:p>
    <w:p w14:paraId="27F0D49C" w14:textId="77777777" w:rsidR="007654B5" w:rsidRPr="00D629EF" w:rsidRDefault="007654B5" w:rsidP="007654B5">
      <w:pPr>
        <w:pStyle w:val="PL"/>
        <w:spacing w:line="0" w:lineRule="atLeast"/>
        <w:rPr>
          <w:noProof w:val="0"/>
          <w:snapToGrid w:val="0"/>
        </w:rPr>
      </w:pPr>
    </w:p>
    <w:p w14:paraId="5D193272" w14:textId="77777777" w:rsidR="007654B5" w:rsidRPr="00D629EF" w:rsidRDefault="007654B5" w:rsidP="007654B5">
      <w:pPr>
        <w:pStyle w:val="PL"/>
        <w:spacing w:line="0" w:lineRule="atLeast"/>
        <w:rPr>
          <w:noProof w:val="0"/>
          <w:snapToGrid w:val="0"/>
        </w:rPr>
      </w:pPr>
      <w:r w:rsidRPr="00D629EF">
        <w:rPr>
          <w:noProof w:val="0"/>
          <w:snapToGrid w:val="0"/>
        </w:rPr>
        <w:t>PDU-Session-Resource-Setup-List</w:t>
      </w:r>
      <w:r w:rsidRPr="00D629EF">
        <w:rPr>
          <w:noProof w:val="0"/>
          <w:snapToGrid w:val="0"/>
        </w:rPr>
        <w:tab/>
        <w:t>::= SEQUENCE (SIZE(1.. maxnoofPDUSessionResource)) OF PDU-Session-Resource-Setup-Item</w:t>
      </w:r>
    </w:p>
    <w:p w14:paraId="2AB12E16" w14:textId="77777777" w:rsidR="007654B5" w:rsidRPr="00D629EF" w:rsidRDefault="007654B5" w:rsidP="007654B5">
      <w:pPr>
        <w:pStyle w:val="PL"/>
        <w:spacing w:line="0" w:lineRule="atLeast"/>
        <w:rPr>
          <w:noProof w:val="0"/>
          <w:snapToGrid w:val="0"/>
        </w:rPr>
      </w:pPr>
    </w:p>
    <w:p w14:paraId="6A41C055" w14:textId="77777777" w:rsidR="007654B5" w:rsidRPr="00D629EF" w:rsidRDefault="007654B5" w:rsidP="007654B5">
      <w:pPr>
        <w:pStyle w:val="PL"/>
        <w:spacing w:line="0" w:lineRule="atLeast"/>
        <w:rPr>
          <w:noProof w:val="0"/>
          <w:snapToGrid w:val="0"/>
        </w:rPr>
      </w:pPr>
      <w:r w:rsidRPr="00D629EF">
        <w:rPr>
          <w:noProof w:val="0"/>
          <w:snapToGrid w:val="0"/>
        </w:rPr>
        <w:t>PDU-Session-Resource-Setup-Item</w:t>
      </w:r>
      <w:r w:rsidRPr="00D629EF">
        <w:rPr>
          <w:noProof w:val="0"/>
          <w:snapToGrid w:val="0"/>
        </w:rPr>
        <w:tab/>
        <w:t>::=</w:t>
      </w:r>
      <w:r w:rsidRPr="00D629EF">
        <w:rPr>
          <w:noProof w:val="0"/>
          <w:snapToGrid w:val="0"/>
        </w:rPr>
        <w:tab/>
        <w:t>SEQUENCE {</w:t>
      </w:r>
    </w:p>
    <w:p w14:paraId="777C5B83" w14:textId="77777777" w:rsidR="007654B5" w:rsidRPr="00D629EF" w:rsidRDefault="007654B5" w:rsidP="007654B5">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78CF9A3C" w14:textId="77777777" w:rsidR="007654B5" w:rsidRPr="00D629EF" w:rsidRDefault="007654B5" w:rsidP="007654B5">
      <w:pPr>
        <w:pStyle w:val="PL"/>
        <w:spacing w:line="0" w:lineRule="atLeast"/>
        <w:rPr>
          <w:noProof w:val="0"/>
          <w:snapToGrid w:val="0"/>
        </w:rPr>
      </w:pP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F5CF47F" w14:textId="77777777" w:rsidR="007654B5" w:rsidRPr="00D629EF" w:rsidRDefault="007654B5" w:rsidP="007654B5">
      <w:pPr>
        <w:pStyle w:val="PL"/>
        <w:spacing w:line="0" w:lineRule="atLeast"/>
        <w:rPr>
          <w:noProof w:val="0"/>
          <w:snapToGrid w:val="0"/>
        </w:rPr>
      </w:pPr>
      <w:r w:rsidRPr="00D629EF">
        <w:rPr>
          <w:noProof w:val="0"/>
          <w:snapToGrid w:val="0"/>
        </w:rPr>
        <w:tab/>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3C1C79FD" w14:textId="77777777" w:rsidR="007654B5" w:rsidRPr="00D629EF" w:rsidRDefault="007654B5" w:rsidP="007654B5">
      <w:pPr>
        <w:pStyle w:val="PL"/>
        <w:spacing w:line="0" w:lineRule="atLeast"/>
        <w:rPr>
          <w:noProof w:val="0"/>
          <w:snapToGrid w:val="0"/>
        </w:rPr>
      </w:pPr>
      <w:r w:rsidRPr="00D629EF">
        <w:rPr>
          <w:noProof w:val="0"/>
          <w:snapToGrid w:val="0"/>
        </w:rPr>
        <w:tab/>
        <w:t>pDU-Session-Data-Forwarding-Information-Response</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14:paraId="2B80AE30" w14:textId="77777777" w:rsidR="007654B5" w:rsidRPr="00D629EF" w:rsidRDefault="007654B5" w:rsidP="007654B5">
      <w:pPr>
        <w:pStyle w:val="PL"/>
        <w:spacing w:line="0" w:lineRule="atLeast"/>
        <w:rPr>
          <w:noProof w:val="0"/>
          <w:snapToGrid w:val="0"/>
        </w:rPr>
      </w:pPr>
      <w:r w:rsidRPr="00D629EF">
        <w:rPr>
          <w:noProof w:val="0"/>
          <w:snapToGrid w:val="0"/>
        </w:rPr>
        <w:tab/>
        <w:t>nG-DL-UP-Unchanged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r>
      <w:r w:rsidRPr="00D629EF">
        <w:rPr>
          <w:noProof w:val="0"/>
          <w:snapToGrid w:val="0"/>
        </w:rPr>
        <w:tab/>
        <w:t>OPTIONAL,</w:t>
      </w:r>
    </w:p>
    <w:p w14:paraId="02A721A9" w14:textId="77777777" w:rsidR="007654B5" w:rsidRPr="00D629EF" w:rsidRDefault="007654B5" w:rsidP="007654B5">
      <w:pPr>
        <w:pStyle w:val="PL"/>
        <w:spacing w:line="0" w:lineRule="atLeast"/>
        <w:rPr>
          <w:noProof w:val="0"/>
          <w:snapToGrid w:val="0"/>
        </w:rPr>
      </w:pPr>
      <w:r w:rsidRPr="00D629EF">
        <w:rPr>
          <w:noProof w:val="0"/>
          <w:snapToGrid w:val="0"/>
        </w:rPr>
        <w:tab/>
        <w:t>dRB-Setup-List-NG-RAN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DRB-Setup-List-NG-RAN,</w:t>
      </w:r>
    </w:p>
    <w:p w14:paraId="60C3090A" w14:textId="77777777" w:rsidR="007654B5" w:rsidRPr="00D629EF" w:rsidRDefault="007654B5" w:rsidP="007654B5">
      <w:pPr>
        <w:pStyle w:val="PL"/>
        <w:spacing w:line="0" w:lineRule="atLeast"/>
        <w:rPr>
          <w:noProof w:val="0"/>
          <w:snapToGrid w:val="0"/>
        </w:rPr>
      </w:pPr>
      <w:r w:rsidRPr="00D629EF">
        <w:rPr>
          <w:noProof w:val="0"/>
          <w:snapToGrid w:val="0"/>
        </w:rPr>
        <w:tab/>
        <w:t>dRB-Failed-List-NG-RAN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DRB-Failed-List-NG-RAN</w:t>
      </w:r>
      <w:r w:rsidRPr="00D629EF">
        <w:rPr>
          <w:noProof w:val="0"/>
          <w:snapToGrid w:val="0"/>
        </w:rPr>
        <w:tab/>
      </w:r>
      <w:r w:rsidRPr="00D629EF">
        <w:rPr>
          <w:noProof w:val="0"/>
          <w:snapToGrid w:val="0"/>
        </w:rPr>
        <w:tab/>
        <w:t>OPTIONAL,</w:t>
      </w:r>
    </w:p>
    <w:p w14:paraId="353EAAC3"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PDU-Session-Resource-Setup-Item-ExtIEs } }</w:t>
      </w:r>
      <w:r w:rsidRPr="00D629EF">
        <w:rPr>
          <w:noProof w:val="0"/>
          <w:snapToGrid w:val="0"/>
        </w:rPr>
        <w:tab/>
        <w:t>OPTIONAL,</w:t>
      </w:r>
    </w:p>
    <w:p w14:paraId="4029DB6C"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0D39D3F" w14:textId="77777777" w:rsidR="007654B5" w:rsidRPr="00D629EF" w:rsidRDefault="007654B5" w:rsidP="007654B5">
      <w:pPr>
        <w:pStyle w:val="PL"/>
        <w:spacing w:line="0" w:lineRule="atLeast"/>
        <w:rPr>
          <w:noProof w:val="0"/>
          <w:snapToGrid w:val="0"/>
        </w:rPr>
      </w:pPr>
      <w:r w:rsidRPr="00D629EF">
        <w:rPr>
          <w:noProof w:val="0"/>
          <w:snapToGrid w:val="0"/>
        </w:rPr>
        <w:t>}</w:t>
      </w:r>
    </w:p>
    <w:p w14:paraId="714439A6" w14:textId="77777777" w:rsidR="007654B5" w:rsidRPr="00D629EF" w:rsidRDefault="007654B5" w:rsidP="007654B5">
      <w:pPr>
        <w:pStyle w:val="PL"/>
        <w:spacing w:line="0" w:lineRule="atLeast"/>
        <w:rPr>
          <w:noProof w:val="0"/>
          <w:snapToGrid w:val="0"/>
        </w:rPr>
      </w:pPr>
    </w:p>
    <w:p w14:paraId="6164853F" w14:textId="77777777" w:rsidR="007654B5" w:rsidRPr="00D629EF" w:rsidRDefault="007654B5" w:rsidP="007654B5">
      <w:pPr>
        <w:pStyle w:val="PL"/>
        <w:spacing w:line="0" w:lineRule="atLeast"/>
        <w:rPr>
          <w:noProof w:val="0"/>
          <w:snapToGrid w:val="0"/>
        </w:rPr>
      </w:pPr>
      <w:r w:rsidRPr="00D629EF">
        <w:rPr>
          <w:noProof w:val="0"/>
          <w:snapToGrid w:val="0"/>
        </w:rPr>
        <w:t>PDU-Session-Resource-Setup-Item-ExtIEs</w:t>
      </w:r>
      <w:r w:rsidRPr="00D629EF">
        <w:rPr>
          <w:noProof w:val="0"/>
          <w:snapToGrid w:val="0"/>
        </w:rPr>
        <w:tab/>
      </w:r>
      <w:r w:rsidRPr="00D629EF">
        <w:rPr>
          <w:noProof w:val="0"/>
          <w:snapToGrid w:val="0"/>
        </w:rPr>
        <w:tab/>
        <w:t>E1AP-PROTOCOL-EXTENSION ::= {</w:t>
      </w:r>
    </w:p>
    <w:p w14:paraId="6858AA1C" w14:textId="77777777" w:rsidR="007654B5" w:rsidRPr="00475276" w:rsidRDefault="007654B5" w:rsidP="007654B5">
      <w:pPr>
        <w:pStyle w:val="PL"/>
        <w:spacing w:line="0" w:lineRule="atLeast"/>
        <w:rPr>
          <w:noProof w:val="0"/>
          <w:snapToGrid w:val="0"/>
        </w:rPr>
      </w:pPr>
      <w:r w:rsidRPr="00475276">
        <w:rPr>
          <w:noProof w:val="0"/>
          <w:snapToGrid w:val="0"/>
        </w:rPr>
        <w:tab/>
        <w:t>{ ID id-redundant-nG-DL-UP-TNL-Information</w:t>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t>PRESENCE optional</w:t>
      </w:r>
      <w:r w:rsidRPr="00475276">
        <w:rPr>
          <w:noProof w:val="0"/>
          <w:snapToGrid w:val="0"/>
        </w:rPr>
        <w:tab/>
        <w:t>}|</w:t>
      </w:r>
    </w:p>
    <w:p w14:paraId="2C82E76A" w14:textId="77777777" w:rsidR="007654B5" w:rsidRDefault="007654B5" w:rsidP="007654B5">
      <w:pPr>
        <w:pStyle w:val="PL"/>
        <w:spacing w:line="0" w:lineRule="atLeast"/>
        <w:rPr>
          <w:noProof w:val="0"/>
          <w:snapToGrid w:val="0"/>
        </w:rPr>
      </w:pPr>
      <w:r w:rsidRPr="00475276">
        <w:rPr>
          <w:noProof w:val="0"/>
          <w:snapToGrid w:val="0"/>
        </w:rPr>
        <w:tab/>
        <w:t>{ ID id-RedundantPDUSessionInformation-used</w:t>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RedundantPDUSessionInformation</w:t>
      </w:r>
      <w:r w:rsidRPr="00475276">
        <w:rPr>
          <w:noProof w:val="0"/>
          <w:snapToGrid w:val="0"/>
        </w:rPr>
        <w:tab/>
        <w:t>PRESENCE optional</w:t>
      </w:r>
      <w:r w:rsidRPr="00475276">
        <w:rPr>
          <w:noProof w:val="0"/>
          <w:snapToGrid w:val="0"/>
        </w:rPr>
        <w:tab/>
        <w:t>},</w:t>
      </w:r>
    </w:p>
    <w:p w14:paraId="34F48EEC"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51BBD2B" w14:textId="77777777" w:rsidR="007654B5" w:rsidRPr="00D629EF" w:rsidRDefault="007654B5" w:rsidP="007654B5">
      <w:pPr>
        <w:pStyle w:val="PL"/>
        <w:spacing w:line="0" w:lineRule="atLeast"/>
        <w:rPr>
          <w:noProof w:val="0"/>
          <w:snapToGrid w:val="0"/>
        </w:rPr>
      </w:pPr>
      <w:r w:rsidRPr="00D629EF">
        <w:rPr>
          <w:noProof w:val="0"/>
          <w:snapToGrid w:val="0"/>
        </w:rPr>
        <w:t>}</w:t>
      </w:r>
    </w:p>
    <w:p w14:paraId="3434CE66" w14:textId="77777777" w:rsidR="007654B5" w:rsidRPr="00D629EF" w:rsidRDefault="007654B5" w:rsidP="007654B5">
      <w:pPr>
        <w:pStyle w:val="PL"/>
        <w:spacing w:line="0" w:lineRule="atLeast"/>
        <w:rPr>
          <w:noProof w:val="0"/>
          <w:snapToGrid w:val="0"/>
        </w:rPr>
      </w:pPr>
    </w:p>
    <w:p w14:paraId="68DEE63C" w14:textId="77777777" w:rsidR="007654B5" w:rsidRPr="00D629EF" w:rsidRDefault="007654B5" w:rsidP="007654B5">
      <w:pPr>
        <w:pStyle w:val="PL"/>
        <w:spacing w:line="0" w:lineRule="atLeast"/>
        <w:rPr>
          <w:noProof w:val="0"/>
          <w:snapToGrid w:val="0"/>
        </w:rPr>
      </w:pPr>
      <w:r w:rsidRPr="00D629EF">
        <w:rPr>
          <w:noProof w:val="0"/>
          <w:snapToGrid w:val="0"/>
        </w:rPr>
        <w:t>PDU-Session-Resource-Setup-Mod-List</w:t>
      </w:r>
      <w:r w:rsidRPr="00D629EF">
        <w:rPr>
          <w:noProof w:val="0"/>
          <w:snapToGrid w:val="0"/>
        </w:rPr>
        <w:tab/>
        <w:t>::= SEQUENCE (SIZE(1.. maxnoofPDUSessionResource)) OF PDU-Session-Resource-Setup-Mod-Item</w:t>
      </w:r>
    </w:p>
    <w:p w14:paraId="4A337B11" w14:textId="77777777" w:rsidR="007654B5" w:rsidRPr="00D629EF" w:rsidRDefault="007654B5" w:rsidP="007654B5">
      <w:pPr>
        <w:pStyle w:val="PL"/>
        <w:spacing w:line="0" w:lineRule="atLeast"/>
        <w:rPr>
          <w:noProof w:val="0"/>
          <w:snapToGrid w:val="0"/>
        </w:rPr>
      </w:pPr>
    </w:p>
    <w:p w14:paraId="34050AE7" w14:textId="77777777" w:rsidR="007654B5" w:rsidRPr="00D629EF" w:rsidRDefault="007654B5" w:rsidP="007654B5">
      <w:pPr>
        <w:pStyle w:val="PL"/>
        <w:spacing w:line="0" w:lineRule="atLeast"/>
        <w:rPr>
          <w:noProof w:val="0"/>
          <w:snapToGrid w:val="0"/>
        </w:rPr>
      </w:pPr>
      <w:r w:rsidRPr="00D629EF">
        <w:rPr>
          <w:noProof w:val="0"/>
          <w:snapToGrid w:val="0"/>
        </w:rPr>
        <w:t>PDU-Session-Resource-Setup-Mod-Item</w:t>
      </w:r>
      <w:r w:rsidRPr="00D629EF">
        <w:rPr>
          <w:noProof w:val="0"/>
          <w:snapToGrid w:val="0"/>
        </w:rPr>
        <w:tab/>
        <w:t>::=</w:t>
      </w:r>
      <w:r w:rsidRPr="00D629EF">
        <w:rPr>
          <w:noProof w:val="0"/>
          <w:snapToGrid w:val="0"/>
        </w:rPr>
        <w:tab/>
        <w:t>SEQUENCE {</w:t>
      </w:r>
    </w:p>
    <w:p w14:paraId="407FFD96" w14:textId="77777777" w:rsidR="007654B5" w:rsidRPr="00D629EF" w:rsidRDefault="007654B5" w:rsidP="007654B5">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093029C7" w14:textId="77777777" w:rsidR="007654B5" w:rsidRPr="00D629EF" w:rsidRDefault="007654B5" w:rsidP="007654B5">
      <w:pPr>
        <w:pStyle w:val="PL"/>
        <w:spacing w:line="0" w:lineRule="atLeast"/>
        <w:rPr>
          <w:noProof w:val="0"/>
          <w:snapToGrid w:val="0"/>
        </w:rPr>
      </w:pP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7BF794F" w14:textId="77777777" w:rsidR="007654B5" w:rsidRPr="00D629EF" w:rsidRDefault="007654B5" w:rsidP="007654B5">
      <w:pPr>
        <w:pStyle w:val="PL"/>
        <w:spacing w:line="0" w:lineRule="atLeast"/>
        <w:rPr>
          <w:noProof w:val="0"/>
          <w:snapToGrid w:val="0"/>
        </w:rPr>
      </w:pPr>
      <w:r w:rsidRPr="00D629EF">
        <w:rPr>
          <w:noProof w:val="0"/>
          <w:snapToGrid w:val="0"/>
        </w:rPr>
        <w:tab/>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279D8027" w14:textId="77777777" w:rsidR="007654B5" w:rsidRPr="00D629EF" w:rsidRDefault="007654B5" w:rsidP="007654B5">
      <w:pPr>
        <w:pStyle w:val="PL"/>
        <w:spacing w:line="0" w:lineRule="atLeast"/>
        <w:rPr>
          <w:noProof w:val="0"/>
          <w:snapToGrid w:val="0"/>
        </w:rPr>
      </w:pPr>
      <w:r w:rsidRPr="00D629EF">
        <w:rPr>
          <w:noProof w:val="0"/>
          <w:snapToGrid w:val="0"/>
        </w:rPr>
        <w:tab/>
        <w:t>pDU-Session-Data-Forwarding-Information-Response</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14:paraId="604A1156" w14:textId="77777777" w:rsidR="007654B5" w:rsidRPr="00D629EF" w:rsidRDefault="007654B5" w:rsidP="007654B5">
      <w:pPr>
        <w:pStyle w:val="PL"/>
        <w:spacing w:line="0" w:lineRule="atLeast"/>
        <w:rPr>
          <w:noProof w:val="0"/>
          <w:snapToGrid w:val="0"/>
        </w:rPr>
      </w:pPr>
      <w:r w:rsidRPr="00D629EF">
        <w:rPr>
          <w:noProof w:val="0"/>
          <w:snapToGrid w:val="0"/>
        </w:rPr>
        <w:tab/>
        <w:t>dRB-Setup-Mod-List-NG-RAN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DRB-Setup-Mod-List-NG-RAN,</w:t>
      </w:r>
    </w:p>
    <w:p w14:paraId="148800CA" w14:textId="77777777" w:rsidR="007654B5" w:rsidRPr="00D629EF" w:rsidRDefault="007654B5" w:rsidP="007654B5">
      <w:pPr>
        <w:pStyle w:val="PL"/>
        <w:spacing w:line="0" w:lineRule="atLeast"/>
        <w:rPr>
          <w:noProof w:val="0"/>
          <w:snapToGrid w:val="0"/>
        </w:rPr>
      </w:pPr>
      <w:r w:rsidRPr="00D629EF">
        <w:rPr>
          <w:noProof w:val="0"/>
          <w:snapToGrid w:val="0"/>
        </w:rPr>
        <w:tab/>
        <w:t>dRB-Failed-Mod-List-NG-RAN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DRB-Failed-Mod-List-NG-RAN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092F21E"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PDU-Session-Resource-Setup-Mod-Item-ExtIEs } }</w:t>
      </w:r>
      <w:r w:rsidRPr="00D629EF">
        <w:rPr>
          <w:noProof w:val="0"/>
          <w:snapToGrid w:val="0"/>
        </w:rPr>
        <w:tab/>
        <w:t>OPTIONAL,</w:t>
      </w:r>
    </w:p>
    <w:p w14:paraId="605F2D3B"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E572373" w14:textId="77777777" w:rsidR="007654B5" w:rsidRPr="00D629EF" w:rsidRDefault="007654B5" w:rsidP="007654B5">
      <w:pPr>
        <w:pStyle w:val="PL"/>
        <w:spacing w:line="0" w:lineRule="atLeast"/>
        <w:rPr>
          <w:noProof w:val="0"/>
          <w:snapToGrid w:val="0"/>
        </w:rPr>
      </w:pPr>
      <w:r w:rsidRPr="00D629EF">
        <w:rPr>
          <w:noProof w:val="0"/>
          <w:snapToGrid w:val="0"/>
        </w:rPr>
        <w:t>}</w:t>
      </w:r>
    </w:p>
    <w:p w14:paraId="2FF7C5A6" w14:textId="77777777" w:rsidR="007654B5" w:rsidRPr="00D629EF" w:rsidRDefault="007654B5" w:rsidP="007654B5">
      <w:pPr>
        <w:pStyle w:val="PL"/>
        <w:spacing w:line="0" w:lineRule="atLeast"/>
        <w:rPr>
          <w:noProof w:val="0"/>
          <w:snapToGrid w:val="0"/>
        </w:rPr>
      </w:pPr>
    </w:p>
    <w:p w14:paraId="4F664719" w14:textId="77777777" w:rsidR="007654B5" w:rsidRPr="00D629EF" w:rsidRDefault="007654B5" w:rsidP="007654B5">
      <w:pPr>
        <w:pStyle w:val="PL"/>
        <w:spacing w:line="0" w:lineRule="atLeast"/>
        <w:rPr>
          <w:noProof w:val="0"/>
          <w:snapToGrid w:val="0"/>
        </w:rPr>
      </w:pPr>
      <w:r w:rsidRPr="00D629EF">
        <w:rPr>
          <w:noProof w:val="0"/>
          <w:snapToGrid w:val="0"/>
        </w:rPr>
        <w:t>PDU-Session-Resource-Setup-Mod-Item-ExtIEs</w:t>
      </w:r>
      <w:r w:rsidRPr="00D629EF">
        <w:rPr>
          <w:noProof w:val="0"/>
          <w:snapToGrid w:val="0"/>
        </w:rPr>
        <w:tab/>
      </w:r>
      <w:r w:rsidRPr="00D629EF">
        <w:rPr>
          <w:noProof w:val="0"/>
          <w:snapToGrid w:val="0"/>
        </w:rPr>
        <w:tab/>
        <w:t>E1AP-PROTOCOL-EXTENSION ::= {</w:t>
      </w:r>
    </w:p>
    <w:p w14:paraId="21C26319" w14:textId="77777777" w:rsidR="007654B5" w:rsidRDefault="007654B5" w:rsidP="007654B5">
      <w:pPr>
        <w:pStyle w:val="PL"/>
        <w:spacing w:line="0" w:lineRule="atLeast"/>
        <w:rPr>
          <w:noProof w:val="0"/>
          <w:snapToGrid w:val="0"/>
        </w:rPr>
      </w:pPr>
      <w:r w:rsidRPr="00475276">
        <w:rPr>
          <w:noProof w:val="0"/>
          <w:snapToGrid w:val="0"/>
        </w:rPr>
        <w:tab/>
        <w:t>{ ID id-redundant-nG-DL-UP-TNL-Information</w:t>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t>PRESENCE optional</w:t>
      </w:r>
      <w:r w:rsidRPr="00475276">
        <w:rPr>
          <w:noProof w:val="0"/>
          <w:snapToGrid w:val="0"/>
        </w:rPr>
        <w:tab/>
        <w:t>},</w:t>
      </w:r>
    </w:p>
    <w:p w14:paraId="396087D4"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4747B060" w14:textId="77777777" w:rsidR="007654B5" w:rsidRPr="00D629EF" w:rsidRDefault="007654B5" w:rsidP="007654B5">
      <w:pPr>
        <w:pStyle w:val="PL"/>
        <w:spacing w:line="0" w:lineRule="atLeast"/>
        <w:rPr>
          <w:noProof w:val="0"/>
          <w:snapToGrid w:val="0"/>
        </w:rPr>
      </w:pPr>
      <w:r w:rsidRPr="00D629EF">
        <w:rPr>
          <w:noProof w:val="0"/>
          <w:snapToGrid w:val="0"/>
        </w:rPr>
        <w:t>}</w:t>
      </w:r>
    </w:p>
    <w:p w14:paraId="24461CFB" w14:textId="77777777" w:rsidR="007654B5" w:rsidRPr="00D629EF" w:rsidRDefault="007654B5" w:rsidP="007654B5">
      <w:pPr>
        <w:pStyle w:val="PL"/>
        <w:spacing w:line="0" w:lineRule="atLeast"/>
        <w:rPr>
          <w:noProof w:val="0"/>
          <w:snapToGrid w:val="0"/>
        </w:rPr>
      </w:pPr>
    </w:p>
    <w:p w14:paraId="30D29550" w14:textId="77777777" w:rsidR="007654B5" w:rsidRPr="00D629EF" w:rsidRDefault="007654B5" w:rsidP="007654B5">
      <w:pPr>
        <w:pStyle w:val="PL"/>
        <w:spacing w:line="0" w:lineRule="atLeast"/>
        <w:rPr>
          <w:noProof w:val="0"/>
          <w:snapToGrid w:val="0"/>
        </w:rPr>
      </w:pPr>
      <w:r w:rsidRPr="00D629EF">
        <w:rPr>
          <w:noProof w:val="0"/>
          <w:snapToGrid w:val="0"/>
        </w:rPr>
        <w:t>PDU-Session-Resource-To-Modify-List</w:t>
      </w:r>
      <w:r w:rsidRPr="00D629EF">
        <w:rPr>
          <w:noProof w:val="0"/>
          <w:snapToGrid w:val="0"/>
        </w:rPr>
        <w:tab/>
        <w:t>::= SEQUENCE (SIZE(1.. maxnoofPDUSessionResource)) OF PDU-Session-Resource-To-Modify-Item</w:t>
      </w:r>
    </w:p>
    <w:p w14:paraId="19B6E685" w14:textId="77777777" w:rsidR="007654B5" w:rsidRPr="00D629EF" w:rsidRDefault="007654B5" w:rsidP="007654B5">
      <w:pPr>
        <w:pStyle w:val="PL"/>
        <w:spacing w:line="0" w:lineRule="atLeast"/>
        <w:rPr>
          <w:noProof w:val="0"/>
          <w:snapToGrid w:val="0"/>
        </w:rPr>
      </w:pPr>
    </w:p>
    <w:p w14:paraId="18B64899" w14:textId="77777777" w:rsidR="007654B5" w:rsidRPr="00D629EF" w:rsidRDefault="007654B5" w:rsidP="007654B5">
      <w:pPr>
        <w:pStyle w:val="PL"/>
        <w:spacing w:line="0" w:lineRule="atLeast"/>
        <w:rPr>
          <w:noProof w:val="0"/>
          <w:snapToGrid w:val="0"/>
        </w:rPr>
      </w:pPr>
      <w:r w:rsidRPr="00D629EF">
        <w:rPr>
          <w:noProof w:val="0"/>
          <w:snapToGrid w:val="0"/>
        </w:rPr>
        <w:t>PDU-Session-Resource-To-Modify-Item</w:t>
      </w:r>
      <w:r w:rsidRPr="00D629EF">
        <w:rPr>
          <w:noProof w:val="0"/>
          <w:snapToGrid w:val="0"/>
        </w:rPr>
        <w:tab/>
        <w:t>::=</w:t>
      </w:r>
      <w:r w:rsidRPr="00D629EF">
        <w:rPr>
          <w:noProof w:val="0"/>
          <w:snapToGrid w:val="0"/>
        </w:rPr>
        <w:tab/>
        <w:t>SEQUENCE {</w:t>
      </w:r>
    </w:p>
    <w:p w14:paraId="240BC59D" w14:textId="77777777" w:rsidR="007654B5" w:rsidRPr="00D629EF" w:rsidRDefault="007654B5" w:rsidP="007654B5">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72A8DC11" w14:textId="77777777" w:rsidR="007654B5" w:rsidRPr="00D629EF" w:rsidRDefault="007654B5" w:rsidP="007654B5">
      <w:pPr>
        <w:pStyle w:val="PL"/>
        <w:spacing w:line="0" w:lineRule="atLeast"/>
        <w:rPr>
          <w:noProof w:val="0"/>
          <w:snapToGrid w:val="0"/>
        </w:rPr>
      </w:pPr>
      <w:r w:rsidRPr="00D629EF">
        <w:rPr>
          <w:noProof w:val="0"/>
          <w:snapToGrid w:val="0"/>
        </w:rPr>
        <w:tab/>
        <w:t>securityIndication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30F75AE" w14:textId="77777777" w:rsidR="007654B5" w:rsidRPr="00D629EF" w:rsidRDefault="007654B5" w:rsidP="007654B5">
      <w:pPr>
        <w:pStyle w:val="PL"/>
        <w:spacing w:line="0" w:lineRule="atLeast"/>
        <w:rPr>
          <w:noProof w:val="0"/>
          <w:snapToGrid w:val="0"/>
        </w:rPr>
      </w:pPr>
      <w:r w:rsidRPr="00D629EF">
        <w:rPr>
          <w:noProof w:val="0"/>
          <w:snapToGrid w:val="0"/>
        </w:rPr>
        <w:tab/>
        <w:t>pDU-Session-Resource-DL-AMBR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32277A5" w14:textId="77777777" w:rsidR="007654B5" w:rsidRPr="00D629EF" w:rsidRDefault="007654B5" w:rsidP="007654B5">
      <w:pPr>
        <w:pStyle w:val="PL"/>
        <w:spacing w:line="0" w:lineRule="atLeast"/>
        <w:rPr>
          <w:noProof w:val="0"/>
          <w:snapToGrid w:val="0"/>
        </w:rPr>
      </w:pPr>
      <w:r w:rsidRPr="00D629EF">
        <w:rPr>
          <w:noProof w:val="0"/>
          <w:snapToGrid w:val="0"/>
        </w:rPr>
        <w:tab/>
        <w:t>nG-UL-UP-TNL-Information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C54A9D8" w14:textId="77777777" w:rsidR="007654B5" w:rsidRPr="00D629EF" w:rsidRDefault="007654B5" w:rsidP="007654B5">
      <w:pPr>
        <w:pStyle w:val="PL"/>
        <w:spacing w:line="0" w:lineRule="atLeast"/>
        <w:rPr>
          <w:noProof w:val="0"/>
          <w:snapToGrid w:val="0"/>
        </w:rPr>
      </w:pPr>
      <w:r w:rsidRPr="00D629EF">
        <w:rPr>
          <w:noProof w:val="0"/>
          <w:snapToGrid w:val="0"/>
        </w:rPr>
        <w:tab/>
        <w:t>pDU-Session-Data-Forwarding-Information-Request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47048016" w14:textId="77777777" w:rsidR="007654B5" w:rsidRPr="00D629EF" w:rsidRDefault="007654B5" w:rsidP="007654B5">
      <w:pPr>
        <w:pStyle w:val="PL"/>
        <w:spacing w:line="0" w:lineRule="atLeast"/>
        <w:rPr>
          <w:noProof w:val="0"/>
          <w:snapToGrid w:val="0"/>
        </w:rPr>
      </w:pPr>
      <w:r w:rsidRPr="00D629EF">
        <w:rPr>
          <w:noProof w:val="0"/>
          <w:snapToGrid w:val="0"/>
        </w:rPr>
        <w:tab/>
        <w:t>pDU-Session-Data-Forwarding-Information</w:t>
      </w:r>
      <w:r w:rsidRPr="00D629EF">
        <w:rPr>
          <w:noProof w:val="0"/>
          <w:snapToGrid w:val="0"/>
        </w:rPr>
        <w:tab/>
        <w:t>Data-Forwarding-Information</w:t>
      </w:r>
      <w:r w:rsidRPr="00D629EF">
        <w:rPr>
          <w:noProof w:val="0"/>
          <w:snapToGrid w:val="0"/>
        </w:rPr>
        <w:tab/>
        <w:t>OPTIONAL,</w:t>
      </w:r>
    </w:p>
    <w:p w14:paraId="12B2A3D0" w14:textId="77777777" w:rsidR="007654B5" w:rsidRPr="00D629EF" w:rsidRDefault="007654B5" w:rsidP="007654B5">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A43118A" w14:textId="77777777" w:rsidR="007654B5" w:rsidRPr="00D629EF" w:rsidRDefault="007654B5" w:rsidP="007654B5">
      <w:pPr>
        <w:pStyle w:val="PL"/>
        <w:spacing w:line="0" w:lineRule="atLeast"/>
        <w:rPr>
          <w:noProof w:val="0"/>
          <w:snapToGrid w:val="0"/>
        </w:rPr>
      </w:pPr>
      <w:r w:rsidRPr="00D629EF">
        <w:rPr>
          <w:snapToGrid w:val="0"/>
        </w:rPr>
        <w:tab/>
      </w:r>
      <w:r w:rsidRPr="00D629EF">
        <w:rPr>
          <w:snapToGrid w:val="0"/>
          <w:lang w:val="en-US"/>
        </w:rPr>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OPTIONAL,</w:t>
      </w:r>
    </w:p>
    <w:p w14:paraId="2A04D711" w14:textId="77777777" w:rsidR="007654B5" w:rsidRPr="00D629EF" w:rsidRDefault="007654B5" w:rsidP="007654B5">
      <w:pPr>
        <w:pStyle w:val="PL"/>
        <w:spacing w:line="0" w:lineRule="atLeast"/>
        <w:rPr>
          <w:noProof w:val="0"/>
          <w:snapToGrid w:val="0"/>
        </w:rPr>
      </w:pP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6BB6B4A" w14:textId="77777777" w:rsidR="007654B5" w:rsidRPr="00D629EF" w:rsidRDefault="007654B5" w:rsidP="007654B5">
      <w:pPr>
        <w:pStyle w:val="PL"/>
        <w:spacing w:line="0" w:lineRule="atLeast"/>
        <w:rPr>
          <w:noProof w:val="0"/>
          <w:snapToGrid w:val="0"/>
        </w:rPr>
      </w:pPr>
      <w:r w:rsidRPr="00D629EF">
        <w:rPr>
          <w:noProof w:val="0"/>
          <w:snapToGrid w:val="0"/>
        </w:rPr>
        <w:tab/>
        <w:t>dRB-To-Modify-List-NG-RAN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F0FADA1" w14:textId="77777777" w:rsidR="007654B5" w:rsidRPr="00D629EF" w:rsidRDefault="007654B5" w:rsidP="007654B5">
      <w:pPr>
        <w:pStyle w:val="PL"/>
        <w:spacing w:line="0" w:lineRule="atLeast"/>
        <w:rPr>
          <w:noProof w:val="0"/>
          <w:snapToGrid w:val="0"/>
        </w:rPr>
      </w:pPr>
      <w:r w:rsidRPr="00D629EF">
        <w:rPr>
          <w:noProof w:val="0"/>
          <w:snapToGrid w:val="0"/>
        </w:rPr>
        <w:tab/>
        <w:t>dRB-To-Remove-List-NG-RAN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DRB-To-Remove-List-NG-RAN</w:t>
      </w:r>
      <w:r w:rsidRPr="00D629EF">
        <w:rPr>
          <w:noProof w:val="0"/>
          <w:snapToGrid w:val="0"/>
        </w:rPr>
        <w:tab/>
      </w:r>
      <w:r w:rsidRPr="00D629EF">
        <w:rPr>
          <w:noProof w:val="0"/>
          <w:snapToGrid w:val="0"/>
        </w:rPr>
        <w:tab/>
        <w:t>OPTIONAL,</w:t>
      </w:r>
    </w:p>
    <w:p w14:paraId="0784D8BA"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PDU-Session-Resource-To-Modify-Item-ExtIEs } }</w:t>
      </w:r>
      <w:r w:rsidRPr="00D629EF">
        <w:rPr>
          <w:noProof w:val="0"/>
          <w:snapToGrid w:val="0"/>
        </w:rPr>
        <w:tab/>
        <w:t>OPTIONAL,</w:t>
      </w:r>
    </w:p>
    <w:p w14:paraId="0E7B05E1"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09D45F5" w14:textId="77777777" w:rsidR="007654B5" w:rsidRPr="00D629EF" w:rsidRDefault="007654B5" w:rsidP="007654B5">
      <w:pPr>
        <w:pStyle w:val="PL"/>
        <w:spacing w:line="0" w:lineRule="atLeast"/>
        <w:rPr>
          <w:noProof w:val="0"/>
          <w:snapToGrid w:val="0"/>
        </w:rPr>
      </w:pPr>
      <w:r w:rsidRPr="00D629EF">
        <w:rPr>
          <w:noProof w:val="0"/>
          <w:snapToGrid w:val="0"/>
        </w:rPr>
        <w:t>}</w:t>
      </w:r>
    </w:p>
    <w:p w14:paraId="4C918AD7" w14:textId="77777777" w:rsidR="007654B5" w:rsidRPr="00D629EF" w:rsidRDefault="007654B5" w:rsidP="007654B5">
      <w:pPr>
        <w:pStyle w:val="PL"/>
        <w:spacing w:line="0" w:lineRule="atLeast"/>
        <w:rPr>
          <w:noProof w:val="0"/>
          <w:snapToGrid w:val="0"/>
        </w:rPr>
      </w:pPr>
    </w:p>
    <w:p w14:paraId="068834D9" w14:textId="77777777" w:rsidR="007654B5" w:rsidRPr="00D629EF" w:rsidRDefault="007654B5" w:rsidP="007654B5">
      <w:pPr>
        <w:pStyle w:val="PL"/>
        <w:spacing w:line="0" w:lineRule="atLeast"/>
        <w:rPr>
          <w:noProof w:val="0"/>
          <w:snapToGrid w:val="0"/>
        </w:rPr>
      </w:pPr>
      <w:r w:rsidRPr="00D629EF">
        <w:rPr>
          <w:noProof w:val="0"/>
          <w:snapToGrid w:val="0"/>
        </w:rPr>
        <w:t>PDU-Session-Resource-To-Modify-Item-ExtIEs</w:t>
      </w:r>
      <w:r w:rsidRPr="00D629EF">
        <w:rPr>
          <w:noProof w:val="0"/>
          <w:snapToGrid w:val="0"/>
        </w:rPr>
        <w:tab/>
      </w:r>
      <w:r w:rsidRPr="00D629EF">
        <w:rPr>
          <w:noProof w:val="0"/>
          <w:snapToGrid w:val="0"/>
        </w:rPr>
        <w:tab/>
        <w:t>E1AP-PROTOCOL-EXTENSION ::= {</w:t>
      </w:r>
    </w:p>
    <w:p w14:paraId="32601B09" w14:textId="77777777" w:rsidR="007654B5" w:rsidRPr="00D629EF" w:rsidRDefault="007654B5" w:rsidP="007654B5">
      <w:pPr>
        <w:pStyle w:val="PL"/>
        <w:spacing w:line="0" w:lineRule="atLeast"/>
        <w:rPr>
          <w:noProof w:val="0"/>
          <w:snapToGrid w:val="0"/>
        </w:rPr>
      </w:pPr>
      <w:r w:rsidRPr="00D629EF">
        <w:rPr>
          <w:noProof w:val="0"/>
          <w:snapToGrid w:val="0"/>
        </w:rPr>
        <w:tab/>
        <w:t>{ID id-SNSSAI</w:t>
      </w:r>
      <w:r w:rsidRPr="00D629EF">
        <w:rPr>
          <w:noProof w:val="0"/>
          <w:snapToGrid w:val="0"/>
        </w:rPr>
        <w:tab/>
      </w:r>
      <w:r w:rsidRPr="00D629EF">
        <w:rPr>
          <w:noProof w:val="0"/>
          <w:snapToGrid w:val="0"/>
        </w:rPr>
        <w:tab/>
        <w:t>CRITICALITY reject</w:t>
      </w:r>
      <w:r w:rsidRPr="00D629EF">
        <w:rPr>
          <w:noProof w:val="0"/>
          <w:snapToGrid w:val="0"/>
        </w:rPr>
        <w:tab/>
        <w:t>EXTENSION SNSSAI</w:t>
      </w:r>
      <w:r w:rsidRPr="00D629EF">
        <w:rPr>
          <w:noProof w:val="0"/>
          <w:snapToGrid w:val="0"/>
        </w:rPr>
        <w:tab/>
      </w:r>
      <w:r w:rsidRPr="00D629EF">
        <w:rPr>
          <w:noProof w:val="0"/>
          <w:snapToGrid w:val="0"/>
        </w:rPr>
        <w:tab/>
        <w:t>PRESENCE optional}|</w:t>
      </w:r>
    </w:p>
    <w:p w14:paraId="2BF9F692" w14:textId="77777777" w:rsidR="007654B5" w:rsidRPr="00475276" w:rsidRDefault="007654B5" w:rsidP="007654B5">
      <w:pPr>
        <w:pStyle w:val="PL"/>
        <w:spacing w:line="0" w:lineRule="atLeast"/>
        <w:rPr>
          <w:noProof w:val="0"/>
          <w:snapToGrid w:val="0"/>
        </w:rPr>
      </w:pPr>
      <w:r w:rsidRPr="00D629EF">
        <w:rPr>
          <w:noProof w:val="0"/>
          <w:snapToGrid w:val="0"/>
        </w:rPr>
        <w:tab/>
        <w:t>{ ID 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EXTENSION 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475276">
        <w:rPr>
          <w:noProof w:val="0"/>
          <w:snapToGrid w:val="0"/>
        </w:rPr>
        <w:t>|</w:t>
      </w:r>
    </w:p>
    <w:p w14:paraId="2F7511C3" w14:textId="77777777" w:rsidR="007654B5" w:rsidRPr="00475276" w:rsidRDefault="007654B5" w:rsidP="007654B5">
      <w:pPr>
        <w:pStyle w:val="PL"/>
        <w:spacing w:line="0" w:lineRule="atLeast"/>
        <w:rPr>
          <w:noProof w:val="0"/>
          <w:snapToGrid w:val="0"/>
        </w:rPr>
      </w:pPr>
      <w:r w:rsidRPr="00475276">
        <w:rPr>
          <w:noProof w:val="0"/>
          <w:snapToGrid w:val="0"/>
        </w:rPr>
        <w:tab/>
        <w:t>{ID id-redundant-nG-UL-UP-TNL-Information</w:t>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r>
      <w:r w:rsidRPr="00475276">
        <w:rPr>
          <w:noProof w:val="0"/>
          <w:snapToGrid w:val="0"/>
        </w:rPr>
        <w:tab/>
      </w:r>
      <w:r w:rsidRPr="00475276">
        <w:rPr>
          <w:noProof w:val="0"/>
          <w:snapToGrid w:val="0"/>
        </w:rPr>
        <w:tab/>
        <w:t>PRESENCE optional</w:t>
      </w:r>
      <w:r w:rsidRPr="00475276">
        <w:rPr>
          <w:noProof w:val="0"/>
          <w:snapToGrid w:val="0"/>
        </w:rPr>
        <w:tab/>
        <w:t>}|</w:t>
      </w:r>
    </w:p>
    <w:p w14:paraId="39372DB2" w14:textId="77777777" w:rsidR="007654B5" w:rsidRPr="00475276" w:rsidRDefault="007654B5" w:rsidP="007654B5">
      <w:pPr>
        <w:pStyle w:val="PL"/>
        <w:spacing w:line="0" w:lineRule="atLeast"/>
        <w:rPr>
          <w:noProof w:val="0"/>
          <w:snapToGrid w:val="0"/>
        </w:rPr>
      </w:pPr>
      <w:r w:rsidRPr="00475276">
        <w:rPr>
          <w:noProof w:val="0"/>
          <w:snapToGrid w:val="0"/>
        </w:rPr>
        <w:tab/>
        <w:t>{ID id-RedundantCommonNetworkInstance</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CommonNetworkInstance</w:t>
      </w:r>
      <w:r w:rsidRPr="00475276">
        <w:rPr>
          <w:noProof w:val="0"/>
          <w:snapToGrid w:val="0"/>
        </w:rPr>
        <w:tab/>
      </w:r>
      <w:r w:rsidRPr="00475276">
        <w:rPr>
          <w:noProof w:val="0"/>
          <w:snapToGrid w:val="0"/>
        </w:rPr>
        <w:tab/>
        <w:t>PRESENCE optional</w:t>
      </w:r>
      <w:r w:rsidRPr="00475276">
        <w:rPr>
          <w:noProof w:val="0"/>
          <w:snapToGrid w:val="0"/>
        </w:rPr>
        <w:tab/>
        <w:t>}|</w:t>
      </w:r>
    </w:p>
    <w:p w14:paraId="14E0E6ED" w14:textId="77777777" w:rsidR="007654B5" w:rsidRPr="00D629EF" w:rsidRDefault="007654B5" w:rsidP="007654B5">
      <w:pPr>
        <w:pStyle w:val="PL"/>
        <w:spacing w:line="0" w:lineRule="atLeast"/>
        <w:rPr>
          <w:noProof w:val="0"/>
          <w:snapToGrid w:val="0"/>
        </w:rPr>
      </w:pPr>
      <w:r w:rsidRPr="003E600A">
        <w:rPr>
          <w:noProof w:val="0"/>
          <w:snapToGrid w:val="0"/>
        </w:rPr>
        <w:tab/>
        <w:t>{ID id-DataForwardingtoE-UTRANInformationList</w:t>
      </w:r>
      <w:r w:rsidRPr="003E600A">
        <w:rPr>
          <w:noProof w:val="0"/>
          <w:snapToGrid w:val="0"/>
        </w:rPr>
        <w:tab/>
      </w:r>
      <w:r w:rsidRPr="003E600A">
        <w:rPr>
          <w:noProof w:val="0"/>
          <w:snapToGrid w:val="0"/>
        </w:rPr>
        <w:tab/>
      </w:r>
      <w:r w:rsidRPr="003E600A">
        <w:rPr>
          <w:noProof w:val="0"/>
          <w:snapToGrid w:val="0"/>
        </w:rPr>
        <w:tab/>
      </w:r>
      <w:r w:rsidRPr="003E600A">
        <w:rPr>
          <w:noProof w:val="0"/>
          <w:snapToGrid w:val="0"/>
        </w:rPr>
        <w:tab/>
        <w:t>CRITICALITY ignore</w:t>
      </w:r>
      <w:r w:rsidRPr="003E600A">
        <w:rPr>
          <w:noProof w:val="0"/>
          <w:snapToGrid w:val="0"/>
        </w:rPr>
        <w:tab/>
        <w:t xml:space="preserve">EXTENSION </w:t>
      </w:r>
      <w:r w:rsidRPr="003E600A">
        <w:rPr>
          <w:noProof w:val="0"/>
          <w:snapToGrid w:val="0"/>
        </w:rPr>
        <w:tab/>
        <w:t>DataForwardingtoE-UTRANInformationList</w:t>
      </w:r>
      <w:r w:rsidRPr="003E600A">
        <w:rPr>
          <w:noProof w:val="0"/>
          <w:snapToGrid w:val="0"/>
        </w:rPr>
        <w:tab/>
      </w:r>
      <w:r w:rsidRPr="003E600A">
        <w:rPr>
          <w:noProof w:val="0"/>
          <w:snapToGrid w:val="0"/>
        </w:rPr>
        <w:tab/>
        <w:t>PRESENCE optional</w:t>
      </w:r>
      <w:r w:rsidRPr="003E600A">
        <w:rPr>
          <w:noProof w:val="0"/>
          <w:snapToGrid w:val="0"/>
        </w:rPr>
        <w:tab/>
        <w:t>}</w:t>
      </w:r>
      <w:r w:rsidRPr="00D629EF">
        <w:rPr>
          <w:noProof w:val="0"/>
          <w:snapToGrid w:val="0"/>
        </w:rPr>
        <w:t>,</w:t>
      </w:r>
    </w:p>
    <w:p w14:paraId="1307BCBC"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AE03956" w14:textId="77777777" w:rsidR="007654B5" w:rsidRPr="00D629EF" w:rsidRDefault="007654B5" w:rsidP="007654B5">
      <w:pPr>
        <w:pStyle w:val="PL"/>
        <w:spacing w:line="0" w:lineRule="atLeast"/>
        <w:rPr>
          <w:noProof w:val="0"/>
          <w:snapToGrid w:val="0"/>
        </w:rPr>
      </w:pPr>
      <w:r w:rsidRPr="00D629EF">
        <w:rPr>
          <w:noProof w:val="0"/>
          <w:snapToGrid w:val="0"/>
        </w:rPr>
        <w:t>}</w:t>
      </w:r>
    </w:p>
    <w:p w14:paraId="77046531" w14:textId="77777777" w:rsidR="007654B5" w:rsidRPr="00D629EF" w:rsidRDefault="007654B5" w:rsidP="007654B5">
      <w:pPr>
        <w:pStyle w:val="PL"/>
        <w:spacing w:line="0" w:lineRule="atLeast"/>
        <w:rPr>
          <w:noProof w:val="0"/>
          <w:snapToGrid w:val="0"/>
        </w:rPr>
      </w:pPr>
    </w:p>
    <w:p w14:paraId="7EAAF78B" w14:textId="77777777" w:rsidR="007654B5" w:rsidRPr="00D629EF" w:rsidRDefault="007654B5" w:rsidP="007654B5">
      <w:pPr>
        <w:pStyle w:val="PL"/>
        <w:spacing w:line="0" w:lineRule="atLeast"/>
        <w:rPr>
          <w:noProof w:val="0"/>
          <w:snapToGrid w:val="0"/>
        </w:rPr>
      </w:pPr>
      <w:r w:rsidRPr="00D629EF">
        <w:rPr>
          <w:noProof w:val="0"/>
          <w:snapToGrid w:val="0"/>
        </w:rPr>
        <w:t>PDU-Session-Resource-To-Remove-List</w:t>
      </w:r>
      <w:r w:rsidRPr="00D629EF">
        <w:rPr>
          <w:noProof w:val="0"/>
          <w:snapToGrid w:val="0"/>
        </w:rPr>
        <w:tab/>
        <w:t>::= SEQUENCE (SIZE(1.. maxnoofPDUSessionResource)) OF PDU-Session-Resource-To-Remove-Item</w:t>
      </w:r>
    </w:p>
    <w:p w14:paraId="7FE77B50" w14:textId="77777777" w:rsidR="007654B5" w:rsidRPr="00D629EF" w:rsidRDefault="007654B5" w:rsidP="007654B5">
      <w:pPr>
        <w:pStyle w:val="PL"/>
        <w:spacing w:line="0" w:lineRule="atLeast"/>
        <w:rPr>
          <w:noProof w:val="0"/>
          <w:snapToGrid w:val="0"/>
        </w:rPr>
      </w:pPr>
    </w:p>
    <w:p w14:paraId="6E72BAF3" w14:textId="77777777" w:rsidR="007654B5" w:rsidRPr="00D629EF" w:rsidRDefault="007654B5" w:rsidP="007654B5">
      <w:pPr>
        <w:pStyle w:val="PL"/>
        <w:spacing w:line="0" w:lineRule="atLeast"/>
        <w:rPr>
          <w:noProof w:val="0"/>
          <w:snapToGrid w:val="0"/>
        </w:rPr>
      </w:pPr>
      <w:r w:rsidRPr="00D629EF">
        <w:rPr>
          <w:noProof w:val="0"/>
          <w:snapToGrid w:val="0"/>
        </w:rPr>
        <w:t>PDU-Session-Resource-To-Remove-Item</w:t>
      </w:r>
      <w:r w:rsidRPr="00D629EF">
        <w:rPr>
          <w:noProof w:val="0"/>
          <w:snapToGrid w:val="0"/>
        </w:rPr>
        <w:tab/>
        <w:t>::=</w:t>
      </w:r>
      <w:r w:rsidRPr="00D629EF">
        <w:rPr>
          <w:noProof w:val="0"/>
          <w:snapToGrid w:val="0"/>
        </w:rPr>
        <w:tab/>
        <w:t>SEQUENCE {</w:t>
      </w:r>
    </w:p>
    <w:p w14:paraId="427AE51A" w14:textId="77777777" w:rsidR="007654B5" w:rsidRPr="00D629EF" w:rsidRDefault="007654B5" w:rsidP="007654B5">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7FB3F4C7"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PDU-Session-Resource-To-Remove-Item-ExtIEs } }</w:t>
      </w:r>
      <w:r w:rsidRPr="00D629EF">
        <w:rPr>
          <w:noProof w:val="0"/>
          <w:snapToGrid w:val="0"/>
        </w:rPr>
        <w:tab/>
        <w:t>OPTIONAL,</w:t>
      </w:r>
    </w:p>
    <w:p w14:paraId="35C26A6F"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7E79ECC7" w14:textId="77777777" w:rsidR="007654B5" w:rsidRPr="00D629EF" w:rsidRDefault="007654B5" w:rsidP="007654B5">
      <w:pPr>
        <w:pStyle w:val="PL"/>
        <w:spacing w:line="0" w:lineRule="atLeast"/>
        <w:rPr>
          <w:noProof w:val="0"/>
          <w:snapToGrid w:val="0"/>
        </w:rPr>
      </w:pPr>
      <w:r w:rsidRPr="00D629EF">
        <w:rPr>
          <w:noProof w:val="0"/>
          <w:snapToGrid w:val="0"/>
        </w:rPr>
        <w:t>}</w:t>
      </w:r>
    </w:p>
    <w:p w14:paraId="267D80EF" w14:textId="77777777" w:rsidR="007654B5" w:rsidRPr="00D629EF" w:rsidRDefault="007654B5" w:rsidP="007654B5">
      <w:pPr>
        <w:pStyle w:val="PL"/>
        <w:spacing w:line="0" w:lineRule="atLeast"/>
        <w:rPr>
          <w:noProof w:val="0"/>
          <w:snapToGrid w:val="0"/>
        </w:rPr>
      </w:pPr>
    </w:p>
    <w:p w14:paraId="37C8275E" w14:textId="77777777" w:rsidR="007654B5" w:rsidRPr="00D629EF" w:rsidRDefault="007654B5" w:rsidP="007654B5">
      <w:pPr>
        <w:pStyle w:val="PL"/>
        <w:spacing w:line="0" w:lineRule="atLeast"/>
        <w:rPr>
          <w:noProof w:val="0"/>
          <w:snapToGrid w:val="0"/>
        </w:rPr>
      </w:pPr>
      <w:r w:rsidRPr="00D629EF">
        <w:rPr>
          <w:noProof w:val="0"/>
          <w:snapToGrid w:val="0"/>
        </w:rPr>
        <w:t>PDU-Session-Resource-To-Remove-Item-ExtIEs</w:t>
      </w:r>
      <w:r w:rsidRPr="00D629EF">
        <w:rPr>
          <w:noProof w:val="0"/>
          <w:snapToGrid w:val="0"/>
        </w:rPr>
        <w:tab/>
      </w:r>
      <w:r w:rsidRPr="00D629EF">
        <w:rPr>
          <w:noProof w:val="0"/>
          <w:snapToGrid w:val="0"/>
        </w:rPr>
        <w:tab/>
        <w:t>E1AP-PROTOCOL-EXTENSION ::= {</w:t>
      </w:r>
    </w:p>
    <w:p w14:paraId="149B131F" w14:textId="77777777" w:rsidR="007654B5" w:rsidRPr="00D629EF" w:rsidRDefault="007654B5" w:rsidP="007654B5">
      <w:pPr>
        <w:pStyle w:val="PL"/>
        <w:spacing w:line="0" w:lineRule="atLeast"/>
        <w:rPr>
          <w:noProof w:val="0"/>
          <w:snapToGrid w:val="0"/>
        </w:rPr>
      </w:pPr>
      <w:r w:rsidRPr="00D629EF">
        <w:rPr>
          <w:noProof w:val="0"/>
          <w:snapToGrid w:val="0"/>
        </w:rPr>
        <w:tab/>
        <w:t>{ID id-Cause</w:t>
      </w:r>
      <w:r w:rsidRPr="00D629EF">
        <w:rPr>
          <w:noProof w:val="0"/>
          <w:snapToGrid w:val="0"/>
        </w:rPr>
        <w:tab/>
      </w:r>
      <w:r w:rsidRPr="00D629EF">
        <w:rPr>
          <w:noProof w:val="0"/>
          <w:snapToGrid w:val="0"/>
        </w:rPr>
        <w:tab/>
        <w:t>CRITICALITY ignore</w:t>
      </w:r>
      <w:r w:rsidRPr="00D629EF">
        <w:rPr>
          <w:noProof w:val="0"/>
          <w:snapToGrid w:val="0"/>
        </w:rPr>
        <w:tab/>
        <w:t>EXTENSION Cause</w:t>
      </w:r>
      <w:r w:rsidRPr="00D629EF">
        <w:rPr>
          <w:noProof w:val="0"/>
          <w:snapToGrid w:val="0"/>
        </w:rPr>
        <w:tab/>
      </w:r>
      <w:r w:rsidRPr="00D629EF">
        <w:rPr>
          <w:noProof w:val="0"/>
          <w:snapToGrid w:val="0"/>
        </w:rPr>
        <w:tab/>
        <w:t>PRESENCE optional},</w:t>
      </w:r>
    </w:p>
    <w:p w14:paraId="1C395B2A"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5F6B17FF" w14:textId="77777777" w:rsidR="007654B5" w:rsidRPr="00D629EF" w:rsidRDefault="007654B5" w:rsidP="007654B5">
      <w:pPr>
        <w:pStyle w:val="PL"/>
        <w:spacing w:line="0" w:lineRule="atLeast"/>
        <w:rPr>
          <w:noProof w:val="0"/>
          <w:snapToGrid w:val="0"/>
        </w:rPr>
      </w:pPr>
      <w:r w:rsidRPr="00D629EF">
        <w:rPr>
          <w:noProof w:val="0"/>
          <w:snapToGrid w:val="0"/>
        </w:rPr>
        <w:t>}</w:t>
      </w:r>
    </w:p>
    <w:p w14:paraId="2A848541" w14:textId="77777777" w:rsidR="007654B5" w:rsidRPr="00D629EF" w:rsidRDefault="007654B5" w:rsidP="007654B5">
      <w:pPr>
        <w:pStyle w:val="PL"/>
        <w:spacing w:line="0" w:lineRule="atLeast"/>
        <w:rPr>
          <w:noProof w:val="0"/>
          <w:snapToGrid w:val="0"/>
        </w:rPr>
      </w:pPr>
    </w:p>
    <w:p w14:paraId="38F8CC81" w14:textId="77777777" w:rsidR="007654B5" w:rsidRPr="00D629EF" w:rsidRDefault="007654B5" w:rsidP="007654B5">
      <w:pPr>
        <w:pStyle w:val="PL"/>
        <w:spacing w:line="0" w:lineRule="atLeast"/>
        <w:rPr>
          <w:noProof w:val="0"/>
          <w:snapToGrid w:val="0"/>
        </w:rPr>
      </w:pPr>
      <w:r w:rsidRPr="00D629EF">
        <w:rPr>
          <w:noProof w:val="0"/>
          <w:snapToGrid w:val="0"/>
        </w:rPr>
        <w:t>PDU-Session-Resource-To-Setup-List</w:t>
      </w:r>
      <w:r w:rsidRPr="00D629EF">
        <w:rPr>
          <w:noProof w:val="0"/>
          <w:snapToGrid w:val="0"/>
        </w:rPr>
        <w:tab/>
        <w:t>::= SEQUENCE (SIZE(1.. maxnoofPDUSessionResource)) OF PDU-Session-Resource-To-Setup-Item</w:t>
      </w:r>
    </w:p>
    <w:p w14:paraId="3BCA4C0D" w14:textId="77777777" w:rsidR="007654B5" w:rsidRPr="00D629EF" w:rsidRDefault="007654B5" w:rsidP="007654B5">
      <w:pPr>
        <w:pStyle w:val="PL"/>
        <w:spacing w:line="0" w:lineRule="atLeast"/>
        <w:rPr>
          <w:noProof w:val="0"/>
          <w:snapToGrid w:val="0"/>
        </w:rPr>
      </w:pPr>
    </w:p>
    <w:p w14:paraId="5AD46ABC" w14:textId="77777777" w:rsidR="007654B5" w:rsidRPr="00D629EF" w:rsidRDefault="007654B5" w:rsidP="007654B5">
      <w:pPr>
        <w:pStyle w:val="PL"/>
        <w:spacing w:line="0" w:lineRule="atLeast"/>
        <w:rPr>
          <w:noProof w:val="0"/>
          <w:snapToGrid w:val="0"/>
        </w:rPr>
      </w:pPr>
      <w:r w:rsidRPr="00D629EF">
        <w:rPr>
          <w:noProof w:val="0"/>
          <w:snapToGrid w:val="0"/>
        </w:rPr>
        <w:t>PDU-Session-Resource-To-Setup-Item</w:t>
      </w:r>
      <w:r w:rsidRPr="00D629EF">
        <w:rPr>
          <w:noProof w:val="0"/>
          <w:snapToGrid w:val="0"/>
        </w:rPr>
        <w:tab/>
        <w:t>::=</w:t>
      </w:r>
      <w:r w:rsidRPr="00D629EF">
        <w:rPr>
          <w:noProof w:val="0"/>
          <w:snapToGrid w:val="0"/>
        </w:rPr>
        <w:tab/>
        <w:t>SEQUENCE {</w:t>
      </w:r>
    </w:p>
    <w:p w14:paraId="220F8A3C" w14:textId="77777777" w:rsidR="007654B5" w:rsidRPr="00D629EF" w:rsidRDefault="007654B5" w:rsidP="007654B5">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4936F4C4" w14:textId="77777777" w:rsidR="007654B5" w:rsidRPr="00D629EF" w:rsidRDefault="007654B5" w:rsidP="007654B5">
      <w:pPr>
        <w:pStyle w:val="PL"/>
        <w:spacing w:line="0" w:lineRule="atLeast"/>
        <w:rPr>
          <w:noProof w:val="0"/>
          <w:snapToGrid w:val="0"/>
        </w:rPr>
      </w:pPr>
      <w:r w:rsidRPr="00D629EF">
        <w:rPr>
          <w:noProof w:val="0"/>
          <w:snapToGrid w:val="0"/>
        </w:rPr>
        <w:tab/>
        <w:t>pDU-Session-Type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PDU-Session-Type,</w:t>
      </w:r>
    </w:p>
    <w:p w14:paraId="5C58DC4B" w14:textId="77777777" w:rsidR="007654B5" w:rsidRPr="00D629EF" w:rsidRDefault="007654B5" w:rsidP="007654B5">
      <w:pPr>
        <w:pStyle w:val="PL"/>
        <w:spacing w:line="0" w:lineRule="atLeast"/>
        <w:rPr>
          <w:noProof w:val="0"/>
          <w:snapToGrid w:val="0"/>
        </w:rPr>
      </w:pPr>
      <w:r w:rsidRPr="00D629EF">
        <w:rPr>
          <w:noProof w:val="0"/>
          <w:snapToGrid w:val="0"/>
        </w:rPr>
        <w:tab/>
        <w:t>sNSSAI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SNSSAI,</w:t>
      </w:r>
    </w:p>
    <w:p w14:paraId="580801F6" w14:textId="77777777" w:rsidR="007654B5" w:rsidRPr="00D629EF" w:rsidRDefault="007654B5" w:rsidP="007654B5">
      <w:pPr>
        <w:pStyle w:val="PL"/>
        <w:spacing w:line="0" w:lineRule="atLeast"/>
        <w:rPr>
          <w:noProof w:val="0"/>
          <w:snapToGrid w:val="0"/>
        </w:rPr>
      </w:pPr>
      <w:r w:rsidRPr="00D629EF">
        <w:rPr>
          <w:noProof w:val="0"/>
          <w:snapToGrid w:val="0"/>
        </w:rPr>
        <w:tab/>
        <w:t>securityIndication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SecurityIndication,</w:t>
      </w:r>
    </w:p>
    <w:p w14:paraId="4640169B" w14:textId="77777777" w:rsidR="007654B5" w:rsidRPr="00D629EF" w:rsidRDefault="007654B5" w:rsidP="007654B5">
      <w:pPr>
        <w:pStyle w:val="PL"/>
        <w:spacing w:line="0" w:lineRule="atLeast"/>
        <w:rPr>
          <w:noProof w:val="0"/>
          <w:snapToGrid w:val="0"/>
        </w:rPr>
      </w:pPr>
      <w:r w:rsidRPr="00D629EF">
        <w:rPr>
          <w:noProof w:val="0"/>
          <w:snapToGrid w:val="0"/>
        </w:rPr>
        <w:tab/>
        <w:t>pDU-Session-Resource-DL-AMBR</w:t>
      </w:r>
      <w:r w:rsidRPr="00D629EF">
        <w:rPr>
          <w:noProof w:val="0"/>
          <w:snapToGrid w:val="0"/>
        </w:rPr>
        <w:tab/>
      </w:r>
      <w:r w:rsidRPr="00D629EF">
        <w:rPr>
          <w:noProof w:val="0"/>
          <w:snapToGrid w:val="0"/>
        </w:rPr>
        <w:tab/>
      </w:r>
      <w:r w:rsidRPr="00D629EF">
        <w:rPr>
          <w:noProof w:val="0"/>
          <w:snapToGrid w:val="0"/>
        </w:rPr>
        <w:tab/>
        <w:t>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3B002CA" w14:textId="77777777" w:rsidR="007654B5" w:rsidRPr="00D629EF" w:rsidRDefault="007654B5" w:rsidP="007654B5">
      <w:pPr>
        <w:pStyle w:val="PL"/>
        <w:spacing w:line="0" w:lineRule="atLeast"/>
        <w:rPr>
          <w:noProof w:val="0"/>
          <w:snapToGrid w:val="0"/>
        </w:rPr>
      </w:pPr>
      <w:r w:rsidRPr="00D629EF">
        <w:rPr>
          <w:noProof w:val="0"/>
          <w:snapToGrid w:val="0"/>
        </w:rPr>
        <w:tab/>
        <w:t>nG-UL-UP-TNL-Information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3267C7FD" w14:textId="77777777" w:rsidR="007654B5" w:rsidRPr="00D629EF" w:rsidRDefault="007654B5" w:rsidP="007654B5">
      <w:pPr>
        <w:pStyle w:val="PL"/>
        <w:spacing w:line="0" w:lineRule="atLeast"/>
        <w:rPr>
          <w:noProof w:val="0"/>
          <w:snapToGrid w:val="0"/>
        </w:rPr>
      </w:pPr>
      <w:r w:rsidRPr="00D629EF">
        <w:rPr>
          <w:noProof w:val="0"/>
          <w:snapToGrid w:val="0"/>
        </w:rPr>
        <w:tab/>
        <w:t>pDU-Session-Data-Forwarding-Information-Request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52700F1F" w14:textId="77777777" w:rsidR="007654B5" w:rsidRPr="00D629EF" w:rsidRDefault="007654B5" w:rsidP="007654B5">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t>Inactivity-Timer</w:t>
      </w:r>
      <w:r w:rsidRPr="00D629EF">
        <w:rPr>
          <w:snapToGrid w:val="0"/>
        </w:rPr>
        <w:tab/>
        <w:t>OPTIONAL,</w:t>
      </w:r>
    </w:p>
    <w:p w14:paraId="30010CC7" w14:textId="77777777" w:rsidR="007654B5" w:rsidRPr="00D629EF" w:rsidRDefault="007654B5" w:rsidP="007654B5">
      <w:pPr>
        <w:pStyle w:val="PL"/>
        <w:spacing w:line="0" w:lineRule="atLeast"/>
        <w:rPr>
          <w:snapToGrid w:val="0"/>
        </w:rPr>
      </w:pPr>
      <w:r w:rsidRPr="00D629EF">
        <w:rPr>
          <w:noProof w:val="0"/>
          <w:snapToGrid w:val="0"/>
        </w:rPr>
        <w:tab/>
        <w:t>existing-Allocated-NG-DL-UP-TNL-Info</w:t>
      </w:r>
      <w:r w:rsidRPr="00D629EF">
        <w:rPr>
          <w:noProof w:val="0"/>
          <w:snapToGrid w:val="0"/>
        </w:rPr>
        <w:tab/>
        <w:t>UP-TNL-Information</w:t>
      </w:r>
      <w:r w:rsidRPr="00D629EF">
        <w:rPr>
          <w:noProof w:val="0"/>
          <w:snapToGrid w:val="0"/>
        </w:rPr>
        <w:tab/>
      </w:r>
      <w:r w:rsidRPr="00D629EF">
        <w:rPr>
          <w:noProof w:val="0"/>
          <w:snapToGrid w:val="0"/>
        </w:rPr>
        <w:tab/>
        <w:t>OPTIONAL,</w:t>
      </w:r>
    </w:p>
    <w:p w14:paraId="3353F314" w14:textId="77777777" w:rsidR="007654B5" w:rsidRPr="00D629EF" w:rsidRDefault="007654B5" w:rsidP="007654B5">
      <w:pPr>
        <w:pStyle w:val="PL"/>
        <w:spacing w:line="0" w:lineRule="atLeast"/>
        <w:rPr>
          <w:noProof w:val="0"/>
          <w:snapToGrid w:val="0"/>
        </w:rPr>
      </w:pP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t>OPTIONAL,</w:t>
      </w:r>
    </w:p>
    <w:p w14:paraId="36A1165D" w14:textId="77777777" w:rsidR="007654B5" w:rsidRPr="00D629EF" w:rsidRDefault="007654B5" w:rsidP="007654B5">
      <w:pPr>
        <w:pStyle w:val="PL"/>
        <w:spacing w:line="0" w:lineRule="atLeast"/>
        <w:rPr>
          <w:noProof w:val="0"/>
          <w:snapToGrid w:val="0"/>
        </w:rPr>
      </w:pP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p>
    <w:p w14:paraId="5CE3CE4B"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PDU-Session-Resource-To-Setup-Item-ExtIEs } }</w:t>
      </w:r>
      <w:r w:rsidRPr="00D629EF">
        <w:rPr>
          <w:noProof w:val="0"/>
          <w:snapToGrid w:val="0"/>
        </w:rPr>
        <w:tab/>
        <w:t>OPTIONAL,</w:t>
      </w:r>
    </w:p>
    <w:p w14:paraId="2A6DEB4A"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55E839C4" w14:textId="77777777" w:rsidR="007654B5" w:rsidRPr="00D629EF" w:rsidRDefault="007654B5" w:rsidP="007654B5">
      <w:pPr>
        <w:pStyle w:val="PL"/>
        <w:spacing w:line="0" w:lineRule="atLeast"/>
        <w:rPr>
          <w:noProof w:val="0"/>
          <w:snapToGrid w:val="0"/>
        </w:rPr>
      </w:pPr>
      <w:r w:rsidRPr="00D629EF">
        <w:rPr>
          <w:noProof w:val="0"/>
          <w:snapToGrid w:val="0"/>
        </w:rPr>
        <w:t>}</w:t>
      </w:r>
    </w:p>
    <w:p w14:paraId="48FD03C5" w14:textId="77777777" w:rsidR="007654B5" w:rsidRPr="00D629EF" w:rsidRDefault="007654B5" w:rsidP="007654B5">
      <w:pPr>
        <w:pStyle w:val="PL"/>
        <w:spacing w:line="0" w:lineRule="atLeast"/>
        <w:rPr>
          <w:noProof w:val="0"/>
          <w:snapToGrid w:val="0"/>
        </w:rPr>
      </w:pPr>
    </w:p>
    <w:p w14:paraId="2D86882A" w14:textId="77777777" w:rsidR="007654B5" w:rsidRPr="00D629EF" w:rsidRDefault="007654B5" w:rsidP="007654B5">
      <w:pPr>
        <w:pStyle w:val="PL"/>
        <w:spacing w:line="0" w:lineRule="atLeast"/>
        <w:rPr>
          <w:noProof w:val="0"/>
          <w:snapToGrid w:val="0"/>
        </w:rPr>
      </w:pPr>
      <w:r w:rsidRPr="00D629EF">
        <w:rPr>
          <w:noProof w:val="0"/>
          <w:snapToGrid w:val="0"/>
        </w:rPr>
        <w:t>PDU-Session-Resource-To-Setup-Item-ExtIEs</w:t>
      </w:r>
      <w:r w:rsidRPr="00D629EF">
        <w:rPr>
          <w:noProof w:val="0"/>
          <w:snapToGrid w:val="0"/>
        </w:rPr>
        <w:tab/>
      </w:r>
      <w:r w:rsidRPr="00D629EF">
        <w:rPr>
          <w:noProof w:val="0"/>
          <w:snapToGrid w:val="0"/>
        </w:rPr>
        <w:tab/>
        <w:t>E1AP-PROTOCOL-EXTENSION ::= {</w:t>
      </w:r>
    </w:p>
    <w:p w14:paraId="1D2286CE" w14:textId="77777777" w:rsidR="007654B5" w:rsidRPr="00475276" w:rsidRDefault="007654B5" w:rsidP="007654B5">
      <w:pPr>
        <w:pStyle w:val="PL"/>
        <w:spacing w:line="0" w:lineRule="atLeast"/>
        <w:rPr>
          <w:snapToGrid w:val="0"/>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r w:rsidRPr="00475276">
        <w:rPr>
          <w:snapToGrid w:val="0"/>
        </w:rPr>
        <w:t>|</w:t>
      </w:r>
    </w:p>
    <w:p w14:paraId="509A549E" w14:textId="77777777" w:rsidR="007654B5" w:rsidRPr="00475276" w:rsidRDefault="007654B5" w:rsidP="007654B5">
      <w:pPr>
        <w:pStyle w:val="PL"/>
        <w:spacing w:line="0" w:lineRule="atLeast"/>
        <w:rPr>
          <w:snapToGrid w:val="0"/>
        </w:rPr>
      </w:pPr>
      <w:r w:rsidRPr="00475276">
        <w:rPr>
          <w:snapToGrid w:val="0"/>
        </w:rPr>
        <w:tab/>
        <w:t>{ ID id-redundant-nG-UL-UP-TNL-Information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4BAD0BB0" w14:textId="77777777" w:rsidR="007654B5" w:rsidRPr="00475276" w:rsidRDefault="007654B5" w:rsidP="007654B5">
      <w:pPr>
        <w:pStyle w:val="PL"/>
        <w:spacing w:line="0" w:lineRule="atLeast"/>
        <w:rPr>
          <w:snapToGrid w:val="0"/>
        </w:rPr>
      </w:pPr>
      <w:r w:rsidRPr="00475276">
        <w:rPr>
          <w:snapToGrid w:val="0"/>
        </w:rPr>
        <w:tab/>
        <w:t>{ ID id-RedundantCommonNetworkInstance</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48A6340E" w14:textId="77777777" w:rsidR="007654B5" w:rsidRPr="00D629EF" w:rsidRDefault="007654B5" w:rsidP="007654B5">
      <w:pPr>
        <w:pStyle w:val="PL"/>
        <w:spacing w:line="0" w:lineRule="atLeast"/>
        <w:rPr>
          <w:noProof w:val="0"/>
          <w:snapToGrid w:val="0"/>
        </w:rPr>
      </w:pPr>
      <w:r w:rsidRPr="00475276">
        <w:rPr>
          <w:snapToGrid w:val="0"/>
        </w:rPr>
        <w:tab/>
        <w:t>{ ID id-RedundantPDUSessionInformation</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RedundantPDUSessionInformation</w:t>
      </w:r>
      <w:r w:rsidRPr="00475276">
        <w:rPr>
          <w:snapToGrid w:val="0"/>
        </w:rPr>
        <w:tab/>
        <w:t>PRESENCE optional</w:t>
      </w:r>
      <w:r w:rsidRPr="00475276">
        <w:rPr>
          <w:snapToGrid w:val="0"/>
        </w:rPr>
        <w:tab/>
        <w:t>}</w:t>
      </w:r>
      <w:r w:rsidRPr="00D629EF">
        <w:rPr>
          <w:snapToGrid w:val="0"/>
        </w:rPr>
        <w:t>,</w:t>
      </w:r>
    </w:p>
    <w:p w14:paraId="2B27E41D"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466FD02" w14:textId="77777777" w:rsidR="007654B5" w:rsidRPr="00D629EF" w:rsidRDefault="007654B5" w:rsidP="007654B5">
      <w:pPr>
        <w:pStyle w:val="PL"/>
        <w:rPr>
          <w:snapToGrid w:val="0"/>
        </w:rPr>
      </w:pPr>
      <w:r w:rsidRPr="00D629EF">
        <w:rPr>
          <w:snapToGrid w:val="0"/>
        </w:rPr>
        <w:t>}</w:t>
      </w:r>
    </w:p>
    <w:p w14:paraId="6E0512B6" w14:textId="77777777" w:rsidR="007654B5" w:rsidRPr="00D629EF" w:rsidRDefault="007654B5" w:rsidP="007654B5">
      <w:pPr>
        <w:pStyle w:val="PL"/>
        <w:rPr>
          <w:snapToGrid w:val="0"/>
        </w:rPr>
      </w:pPr>
    </w:p>
    <w:p w14:paraId="53ABB9EA" w14:textId="77777777" w:rsidR="007654B5" w:rsidRPr="00D629EF" w:rsidRDefault="007654B5" w:rsidP="007654B5">
      <w:pPr>
        <w:pStyle w:val="PL"/>
        <w:rPr>
          <w:snapToGrid w:val="0"/>
        </w:rPr>
      </w:pPr>
      <w:r w:rsidRPr="00D629EF">
        <w:rPr>
          <w:snapToGrid w:val="0"/>
        </w:rPr>
        <w:t>PDU-Session-Resource-To-Setup-Mod-List</w:t>
      </w:r>
      <w:r w:rsidRPr="00D629EF">
        <w:rPr>
          <w:snapToGrid w:val="0"/>
        </w:rPr>
        <w:tab/>
        <w:t>::= SEQUENCE (SIZE(1.. maxnoofPDUSessionResource)) OF PDU-Session-Resource-To-Setup-Mod-Item</w:t>
      </w:r>
    </w:p>
    <w:p w14:paraId="7E083220" w14:textId="77777777" w:rsidR="007654B5" w:rsidRPr="00D629EF" w:rsidRDefault="007654B5" w:rsidP="007654B5">
      <w:pPr>
        <w:pStyle w:val="PL"/>
        <w:rPr>
          <w:snapToGrid w:val="0"/>
        </w:rPr>
      </w:pPr>
    </w:p>
    <w:p w14:paraId="1B77F9F3" w14:textId="77777777" w:rsidR="007654B5" w:rsidRPr="00D629EF" w:rsidRDefault="007654B5" w:rsidP="007654B5">
      <w:pPr>
        <w:pStyle w:val="PL"/>
        <w:rPr>
          <w:snapToGrid w:val="0"/>
        </w:rPr>
      </w:pPr>
      <w:r w:rsidRPr="00D629EF">
        <w:rPr>
          <w:snapToGrid w:val="0"/>
        </w:rPr>
        <w:t>PDU-Session-Resource-To-Setup-Mod-Item</w:t>
      </w:r>
      <w:r w:rsidRPr="00D629EF">
        <w:rPr>
          <w:snapToGrid w:val="0"/>
        </w:rPr>
        <w:tab/>
        <w:t>::=</w:t>
      </w:r>
      <w:r w:rsidRPr="00D629EF">
        <w:rPr>
          <w:snapToGrid w:val="0"/>
        </w:rPr>
        <w:tab/>
        <w:t>SEQUENCE {</w:t>
      </w:r>
    </w:p>
    <w:p w14:paraId="64BCB0B9" w14:textId="77777777" w:rsidR="007654B5" w:rsidRPr="00D629EF" w:rsidRDefault="007654B5" w:rsidP="007654B5">
      <w:pPr>
        <w:pStyle w:val="PL"/>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14:paraId="35D4940E" w14:textId="77777777" w:rsidR="007654B5" w:rsidRPr="00D629EF" w:rsidRDefault="007654B5" w:rsidP="007654B5">
      <w:pPr>
        <w:pStyle w:val="PL"/>
        <w:rPr>
          <w:snapToGrid w:val="0"/>
        </w:rPr>
      </w:pPr>
      <w:r w:rsidRPr="00D629EF">
        <w:rPr>
          <w:snapToGrid w:val="0"/>
        </w:rPr>
        <w:tab/>
        <w:t>pDU-Session-Type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PDU-Session-Type,</w:t>
      </w:r>
    </w:p>
    <w:p w14:paraId="3740B7AD" w14:textId="77777777" w:rsidR="007654B5" w:rsidRPr="00D629EF" w:rsidRDefault="007654B5" w:rsidP="007654B5">
      <w:pPr>
        <w:pStyle w:val="PL"/>
        <w:rPr>
          <w:snapToGrid w:val="0"/>
        </w:rPr>
      </w:pPr>
      <w:r w:rsidRPr="00D629EF">
        <w:rPr>
          <w:snapToGrid w:val="0"/>
        </w:rPr>
        <w:tab/>
        <w:t>sNSSAI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SNSSAI,</w:t>
      </w:r>
    </w:p>
    <w:p w14:paraId="48D3327A" w14:textId="77777777" w:rsidR="007654B5" w:rsidRPr="00D629EF" w:rsidRDefault="007654B5" w:rsidP="007654B5">
      <w:pPr>
        <w:pStyle w:val="PL"/>
        <w:rPr>
          <w:snapToGrid w:val="0"/>
        </w:rPr>
      </w:pPr>
      <w:r w:rsidRPr="00D629EF">
        <w:rPr>
          <w:snapToGrid w:val="0"/>
        </w:rPr>
        <w:tab/>
        <w:t>securityIndication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SecurityIndication,</w:t>
      </w:r>
    </w:p>
    <w:p w14:paraId="694448DC" w14:textId="77777777" w:rsidR="007654B5" w:rsidRPr="00D629EF" w:rsidRDefault="007654B5" w:rsidP="007654B5">
      <w:pPr>
        <w:pStyle w:val="PL"/>
        <w:rPr>
          <w:snapToGrid w:val="0"/>
        </w:rPr>
      </w:pPr>
      <w:r w:rsidRPr="00D629EF">
        <w:rPr>
          <w:snapToGrid w:val="0"/>
        </w:rPr>
        <w:tab/>
        <w:t>pDU-Session-Resource-AMBR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BAC1841" w14:textId="77777777" w:rsidR="007654B5" w:rsidRPr="00D629EF" w:rsidRDefault="007654B5" w:rsidP="007654B5">
      <w:pPr>
        <w:pStyle w:val="PL"/>
        <w:rPr>
          <w:snapToGrid w:val="0"/>
        </w:rPr>
      </w:pPr>
      <w:r w:rsidRPr="00D629EF">
        <w:rPr>
          <w:snapToGrid w:val="0"/>
        </w:rPr>
        <w:tab/>
        <w:t>nG-UL-UP-TNL-Information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14:paraId="142B6AE1" w14:textId="77777777" w:rsidR="007654B5" w:rsidRPr="00D629EF" w:rsidRDefault="007654B5" w:rsidP="007654B5">
      <w:pPr>
        <w:pStyle w:val="PL"/>
        <w:rPr>
          <w:snapToGrid w:val="0"/>
        </w:rPr>
      </w:pPr>
      <w:r w:rsidRPr="00D629EF">
        <w:rPr>
          <w:snapToGrid w:val="0"/>
        </w:rPr>
        <w:tab/>
        <w:t>pDU-Session-Data-Forwarding-Information-Request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60AFF78D" w14:textId="77777777" w:rsidR="007654B5" w:rsidRPr="00D629EF" w:rsidRDefault="007654B5" w:rsidP="007654B5">
      <w:pPr>
        <w:pStyle w:val="PL"/>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OPTIONAL, </w:t>
      </w:r>
    </w:p>
    <w:p w14:paraId="59B8D6CE" w14:textId="77777777" w:rsidR="007654B5" w:rsidRPr="00D629EF" w:rsidRDefault="007654B5" w:rsidP="007654B5">
      <w:pPr>
        <w:pStyle w:val="PL"/>
        <w:rPr>
          <w:snapToGrid w:val="0"/>
        </w:rPr>
      </w:pPr>
      <w:r w:rsidRPr="00D629EF">
        <w:rPr>
          <w:snapToGrid w:val="0"/>
        </w:rPr>
        <w:tab/>
        <w:t>dRB-To-Setup-Mod-List-NG-RAN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DRB-To-Setup-Mod-List-NG-RAN,</w:t>
      </w:r>
    </w:p>
    <w:p w14:paraId="23157CF9" w14:textId="77777777" w:rsidR="007654B5" w:rsidRPr="00D629EF" w:rsidRDefault="007654B5" w:rsidP="007654B5">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PDU-Session-Resource-To-Setup-Mod-Item-ExtIEs } }</w:t>
      </w:r>
      <w:r w:rsidRPr="00D629EF">
        <w:rPr>
          <w:snapToGrid w:val="0"/>
        </w:rPr>
        <w:tab/>
        <w:t>OPTIONAL,</w:t>
      </w:r>
    </w:p>
    <w:p w14:paraId="0A6811A9" w14:textId="77777777" w:rsidR="007654B5" w:rsidRPr="00D629EF" w:rsidRDefault="007654B5" w:rsidP="007654B5">
      <w:pPr>
        <w:pStyle w:val="PL"/>
        <w:rPr>
          <w:snapToGrid w:val="0"/>
        </w:rPr>
      </w:pPr>
      <w:r w:rsidRPr="00D629EF">
        <w:rPr>
          <w:snapToGrid w:val="0"/>
        </w:rPr>
        <w:tab/>
        <w:t>...</w:t>
      </w:r>
    </w:p>
    <w:p w14:paraId="557A3285" w14:textId="77777777" w:rsidR="007654B5" w:rsidRPr="00D629EF" w:rsidRDefault="007654B5" w:rsidP="007654B5">
      <w:pPr>
        <w:pStyle w:val="PL"/>
        <w:rPr>
          <w:snapToGrid w:val="0"/>
        </w:rPr>
      </w:pPr>
      <w:r w:rsidRPr="00D629EF">
        <w:rPr>
          <w:snapToGrid w:val="0"/>
        </w:rPr>
        <w:t>}</w:t>
      </w:r>
    </w:p>
    <w:p w14:paraId="4BF10603" w14:textId="77777777" w:rsidR="007654B5" w:rsidRPr="00D629EF" w:rsidRDefault="007654B5" w:rsidP="007654B5">
      <w:pPr>
        <w:pStyle w:val="PL"/>
        <w:spacing w:line="0" w:lineRule="atLeast"/>
        <w:rPr>
          <w:noProof w:val="0"/>
          <w:snapToGrid w:val="0"/>
        </w:rPr>
      </w:pPr>
    </w:p>
    <w:p w14:paraId="788077EE" w14:textId="77777777" w:rsidR="007654B5" w:rsidRPr="00D629EF" w:rsidRDefault="007654B5" w:rsidP="007654B5">
      <w:pPr>
        <w:pStyle w:val="PL"/>
        <w:spacing w:line="0" w:lineRule="atLeast"/>
        <w:rPr>
          <w:noProof w:val="0"/>
          <w:snapToGrid w:val="0"/>
        </w:rPr>
      </w:pPr>
      <w:r w:rsidRPr="00D629EF">
        <w:rPr>
          <w:noProof w:val="0"/>
          <w:snapToGrid w:val="0"/>
        </w:rPr>
        <w:t>PDU-Session-Resource-To-Setup-Mod-Item-ExtIEs</w:t>
      </w:r>
      <w:r w:rsidRPr="00D629EF">
        <w:rPr>
          <w:noProof w:val="0"/>
          <w:snapToGrid w:val="0"/>
        </w:rPr>
        <w:tab/>
      </w:r>
      <w:r w:rsidRPr="00D629EF">
        <w:rPr>
          <w:noProof w:val="0"/>
          <w:snapToGrid w:val="0"/>
        </w:rPr>
        <w:tab/>
        <w:t>E1AP-PROTOCOL-EXTENSION ::= {</w:t>
      </w:r>
    </w:p>
    <w:p w14:paraId="7385D34E" w14:textId="77777777" w:rsidR="007654B5" w:rsidRPr="00D629EF" w:rsidRDefault="007654B5" w:rsidP="007654B5">
      <w:pPr>
        <w:pStyle w:val="PL"/>
        <w:spacing w:line="0" w:lineRule="atLeast"/>
        <w:rPr>
          <w:noProof w:val="0"/>
          <w:snapToGrid w:val="0"/>
        </w:rPr>
      </w:pPr>
      <w:r w:rsidRPr="00D629EF">
        <w:rPr>
          <w:noProof w:val="0"/>
          <w:snapToGrid w:val="0"/>
        </w:rPr>
        <w:tab/>
        <w:t>{ID id-NetworkInstance</w:t>
      </w:r>
      <w:r w:rsidRPr="00D629EF">
        <w:rPr>
          <w:noProof w:val="0"/>
          <w:snapToGrid w:val="0"/>
        </w:rPr>
        <w:tab/>
      </w:r>
      <w:r w:rsidRPr="00D629EF">
        <w:rPr>
          <w:noProof w:val="0"/>
          <w:snapToGrid w:val="0"/>
        </w:rPr>
        <w:tab/>
        <w:t>CRITICALITY ignore</w:t>
      </w:r>
      <w:r w:rsidRPr="00D629EF">
        <w:rPr>
          <w:noProof w:val="0"/>
          <w:snapToGrid w:val="0"/>
        </w:rPr>
        <w:tab/>
        <w:t xml:space="preserve">EXTENSION </w:t>
      </w:r>
      <w:r w:rsidRPr="00D629EF">
        <w:rPr>
          <w:snapToGrid w:val="0"/>
          <w:lang w:val="en-US"/>
        </w:rPr>
        <w:t>NetworkInstance</w:t>
      </w:r>
      <w:r w:rsidRPr="00D629EF">
        <w:rPr>
          <w:noProof w:val="0"/>
          <w:snapToGrid w:val="0"/>
        </w:rPr>
        <w:tab/>
      </w:r>
      <w:r w:rsidRPr="00D629EF">
        <w:rPr>
          <w:noProof w:val="0"/>
          <w:snapToGrid w:val="0"/>
        </w:rPr>
        <w:tab/>
        <w:t>PRESENCE optional}|</w:t>
      </w:r>
    </w:p>
    <w:p w14:paraId="70083C43" w14:textId="77777777" w:rsidR="007654B5" w:rsidRPr="00475276" w:rsidRDefault="007654B5" w:rsidP="007654B5">
      <w:pPr>
        <w:pStyle w:val="PL"/>
        <w:spacing w:line="0" w:lineRule="atLeast"/>
        <w:rPr>
          <w:noProof w:val="0"/>
          <w:snapToGrid w:val="0"/>
        </w:rPr>
      </w:pPr>
      <w:r w:rsidRPr="00D629EF">
        <w:rPr>
          <w:noProof w:val="0"/>
          <w:snapToGrid w:val="0"/>
        </w:rPr>
        <w:tab/>
        <w:t>{ID id-CommonNetworkInstance</w:t>
      </w:r>
      <w:r w:rsidRPr="00D629EF">
        <w:rPr>
          <w:noProof w:val="0"/>
          <w:snapToGrid w:val="0"/>
        </w:rPr>
        <w:tab/>
        <w:t>CRITICALITY ignore</w:t>
      </w:r>
      <w:r w:rsidRPr="00D629EF">
        <w:rPr>
          <w:noProof w:val="0"/>
          <w:snapToGrid w:val="0"/>
        </w:rPr>
        <w:tab/>
        <w:t>EXTENSION CommonNetworkInstance</w:t>
      </w:r>
      <w:r w:rsidRPr="00D629EF">
        <w:rPr>
          <w:noProof w:val="0"/>
          <w:snapToGrid w:val="0"/>
        </w:rPr>
        <w:tab/>
        <w:t>PRESENCE optional}</w:t>
      </w:r>
      <w:r w:rsidRPr="00475276">
        <w:rPr>
          <w:noProof w:val="0"/>
          <w:snapToGrid w:val="0"/>
        </w:rPr>
        <w:t>|</w:t>
      </w:r>
    </w:p>
    <w:p w14:paraId="06FCC9F5" w14:textId="77777777" w:rsidR="007654B5" w:rsidRPr="00475276" w:rsidRDefault="007654B5" w:rsidP="007654B5">
      <w:pPr>
        <w:pStyle w:val="PL"/>
        <w:spacing w:line="0" w:lineRule="atLeast"/>
        <w:rPr>
          <w:noProof w:val="0"/>
          <w:snapToGrid w:val="0"/>
        </w:rPr>
      </w:pPr>
      <w:r w:rsidRPr="00475276">
        <w:rPr>
          <w:noProof w:val="0"/>
          <w:snapToGrid w:val="0"/>
        </w:rPr>
        <w:tab/>
        <w:t>{ID id-redundant-nG-UL-UP-TNL-Information</w:t>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r>
      <w:r w:rsidRPr="00475276">
        <w:rPr>
          <w:noProof w:val="0"/>
          <w:snapToGrid w:val="0"/>
        </w:rPr>
        <w:tab/>
        <w:t>PRESENCE optional</w:t>
      </w:r>
      <w:r w:rsidRPr="00475276">
        <w:rPr>
          <w:noProof w:val="0"/>
          <w:snapToGrid w:val="0"/>
        </w:rPr>
        <w:tab/>
        <w:t>}|</w:t>
      </w:r>
    </w:p>
    <w:p w14:paraId="2ADC79F9" w14:textId="77777777" w:rsidR="007654B5" w:rsidRPr="00D629EF" w:rsidRDefault="007654B5" w:rsidP="007654B5">
      <w:pPr>
        <w:pStyle w:val="PL"/>
        <w:spacing w:line="0" w:lineRule="atLeast"/>
        <w:rPr>
          <w:noProof w:val="0"/>
          <w:snapToGrid w:val="0"/>
        </w:rPr>
      </w:pPr>
      <w:r w:rsidRPr="00475276">
        <w:rPr>
          <w:noProof w:val="0"/>
          <w:snapToGrid w:val="0"/>
        </w:rPr>
        <w:tab/>
        <w:t>{ID id-RedundantCommonNetworkInstance</w:t>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CommonNetworkInstance</w:t>
      </w:r>
      <w:r w:rsidRPr="00475276">
        <w:rPr>
          <w:noProof w:val="0"/>
          <w:snapToGrid w:val="0"/>
        </w:rPr>
        <w:tab/>
        <w:t>PRESENCE optional</w:t>
      </w:r>
      <w:r w:rsidRPr="00475276">
        <w:rPr>
          <w:noProof w:val="0"/>
          <w:snapToGrid w:val="0"/>
        </w:rPr>
        <w:tab/>
        <w:t>}</w:t>
      </w:r>
      <w:r w:rsidRPr="00D629EF">
        <w:rPr>
          <w:noProof w:val="0"/>
          <w:snapToGrid w:val="0"/>
        </w:rPr>
        <w:t>,</w:t>
      </w:r>
    </w:p>
    <w:p w14:paraId="6740013F"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D7CCC25" w14:textId="77777777" w:rsidR="007654B5" w:rsidRPr="00D629EF" w:rsidRDefault="007654B5" w:rsidP="007654B5">
      <w:pPr>
        <w:pStyle w:val="PL"/>
        <w:rPr>
          <w:snapToGrid w:val="0"/>
        </w:rPr>
      </w:pPr>
      <w:r w:rsidRPr="00D629EF">
        <w:rPr>
          <w:snapToGrid w:val="0"/>
        </w:rPr>
        <w:t>}</w:t>
      </w:r>
    </w:p>
    <w:p w14:paraId="57B05D63" w14:textId="77777777" w:rsidR="007654B5" w:rsidRPr="00D629EF" w:rsidRDefault="007654B5" w:rsidP="007654B5">
      <w:pPr>
        <w:pStyle w:val="PL"/>
        <w:rPr>
          <w:snapToGrid w:val="0"/>
        </w:rPr>
      </w:pPr>
    </w:p>
    <w:p w14:paraId="23FB96C7" w14:textId="77777777" w:rsidR="007654B5" w:rsidRPr="00D629EF" w:rsidRDefault="007654B5" w:rsidP="007654B5">
      <w:pPr>
        <w:pStyle w:val="PL"/>
        <w:rPr>
          <w:rFonts w:eastAsia="MS Mincho"/>
          <w:snapToGrid w:val="0"/>
        </w:rPr>
      </w:pPr>
      <w:r w:rsidRPr="00D629EF">
        <w:rPr>
          <w:rFonts w:eastAsia="MS Mincho"/>
          <w:snapToGrid w:val="0"/>
        </w:rPr>
        <w:t>PDU-Session-To-Notify-List</w:t>
      </w:r>
      <w:r w:rsidRPr="00D629EF">
        <w:rPr>
          <w:rFonts w:eastAsia="MS Mincho"/>
          <w:snapToGrid w:val="0"/>
        </w:rPr>
        <w:tab/>
        <w:t>::= SEQUENCE (SIZE(1.. maxnoofPDUSessionResource)) OF PDU-Session-To-Notify-Item</w:t>
      </w:r>
    </w:p>
    <w:p w14:paraId="05D414C8" w14:textId="77777777" w:rsidR="007654B5" w:rsidRPr="00D629EF" w:rsidRDefault="007654B5" w:rsidP="007654B5">
      <w:pPr>
        <w:pStyle w:val="PL"/>
        <w:rPr>
          <w:rFonts w:eastAsia="MS Mincho"/>
          <w:snapToGrid w:val="0"/>
        </w:rPr>
      </w:pPr>
    </w:p>
    <w:p w14:paraId="342DF0E2" w14:textId="77777777" w:rsidR="007654B5" w:rsidRPr="00D629EF" w:rsidRDefault="007654B5" w:rsidP="007654B5">
      <w:pPr>
        <w:pStyle w:val="PL"/>
        <w:rPr>
          <w:rFonts w:eastAsia="MS Mincho"/>
          <w:snapToGrid w:val="0"/>
        </w:rPr>
      </w:pPr>
      <w:r w:rsidRPr="00D629EF">
        <w:rPr>
          <w:rFonts w:eastAsia="MS Mincho"/>
          <w:snapToGrid w:val="0"/>
        </w:rPr>
        <w:t>PDU-Session-To-Notify-Item</w:t>
      </w:r>
      <w:r w:rsidRPr="00D629EF">
        <w:rPr>
          <w:rFonts w:eastAsia="MS Mincho"/>
          <w:snapToGrid w:val="0"/>
        </w:rPr>
        <w:tab/>
        <w:t>::=</w:t>
      </w:r>
      <w:r w:rsidRPr="00D629EF">
        <w:rPr>
          <w:rFonts w:eastAsia="MS Mincho"/>
          <w:snapToGrid w:val="0"/>
        </w:rPr>
        <w:tab/>
        <w:t>SEQUENCE {</w:t>
      </w:r>
    </w:p>
    <w:p w14:paraId="617ED8BA" w14:textId="77777777" w:rsidR="007654B5" w:rsidRPr="00D629EF" w:rsidRDefault="007654B5" w:rsidP="007654B5">
      <w:pPr>
        <w:pStyle w:val="PL"/>
        <w:rPr>
          <w:rFonts w:eastAsia="MS Mincho"/>
          <w:snapToGrid w:val="0"/>
        </w:rPr>
      </w:pPr>
      <w:r w:rsidRPr="00D629EF">
        <w:rPr>
          <w:rFonts w:eastAsia="MS Mincho"/>
          <w:snapToGrid w:val="0"/>
        </w:rPr>
        <w:tab/>
        <w:t>pDU-Session-ID</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PDU-Session-ID,</w:t>
      </w:r>
    </w:p>
    <w:p w14:paraId="5A4D5479" w14:textId="77777777" w:rsidR="007654B5" w:rsidRPr="00D629EF" w:rsidRDefault="007654B5" w:rsidP="007654B5">
      <w:pPr>
        <w:pStyle w:val="PL"/>
        <w:rPr>
          <w:rFonts w:eastAsia="MS Mincho"/>
          <w:snapToGrid w:val="0"/>
        </w:rPr>
      </w:pPr>
      <w:r w:rsidRPr="00D629EF">
        <w:rPr>
          <w:rFonts w:eastAsia="MS Mincho"/>
          <w:snapToGrid w:val="0"/>
        </w:rPr>
        <w:tab/>
        <w:t>qoS-Flow-List</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QoS-Flow-List,</w:t>
      </w:r>
    </w:p>
    <w:p w14:paraId="63AE9E4A" w14:textId="77777777" w:rsidR="007654B5" w:rsidRPr="00D629EF" w:rsidRDefault="007654B5" w:rsidP="007654B5">
      <w:pPr>
        <w:pStyle w:val="PL"/>
        <w:rPr>
          <w:rFonts w:eastAsia="MS Mincho"/>
          <w:snapToGrid w:val="0"/>
        </w:rPr>
      </w:pPr>
      <w:r w:rsidRPr="00D629EF">
        <w:rPr>
          <w:rFonts w:eastAsia="MS Mincho"/>
          <w:snapToGrid w:val="0"/>
        </w:rPr>
        <w:tab/>
        <w:t>iE-Extensions</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ProtocolExtensionContainer</w:t>
      </w:r>
      <w:r w:rsidRPr="00D629EF">
        <w:rPr>
          <w:rFonts w:eastAsia="MS Mincho"/>
          <w:snapToGrid w:val="0"/>
        </w:rPr>
        <w:tab/>
        <w:t>{ { PDU-Session-To-Notify-Item-ExtIEs } }</w:t>
      </w:r>
      <w:r w:rsidRPr="00D629EF">
        <w:rPr>
          <w:rFonts w:eastAsia="MS Mincho"/>
          <w:snapToGrid w:val="0"/>
        </w:rPr>
        <w:tab/>
        <w:t>OPTIONAL,</w:t>
      </w:r>
    </w:p>
    <w:p w14:paraId="3CFB7225" w14:textId="77777777" w:rsidR="007654B5" w:rsidRPr="00D629EF" w:rsidRDefault="007654B5" w:rsidP="007654B5">
      <w:pPr>
        <w:pStyle w:val="PL"/>
        <w:rPr>
          <w:rFonts w:eastAsia="MS Mincho"/>
          <w:snapToGrid w:val="0"/>
        </w:rPr>
      </w:pPr>
      <w:r w:rsidRPr="00D629EF">
        <w:rPr>
          <w:rFonts w:eastAsia="MS Mincho"/>
          <w:snapToGrid w:val="0"/>
        </w:rPr>
        <w:tab/>
        <w:t>...</w:t>
      </w:r>
    </w:p>
    <w:p w14:paraId="1556D98C" w14:textId="77777777" w:rsidR="007654B5" w:rsidRPr="00D629EF" w:rsidRDefault="007654B5" w:rsidP="007654B5">
      <w:pPr>
        <w:pStyle w:val="PL"/>
        <w:rPr>
          <w:rFonts w:eastAsia="MS Mincho"/>
          <w:snapToGrid w:val="0"/>
        </w:rPr>
      </w:pPr>
      <w:r w:rsidRPr="00D629EF">
        <w:rPr>
          <w:rFonts w:eastAsia="MS Mincho"/>
          <w:snapToGrid w:val="0"/>
        </w:rPr>
        <w:t>}</w:t>
      </w:r>
    </w:p>
    <w:p w14:paraId="3FE49D1C" w14:textId="77777777" w:rsidR="007654B5" w:rsidRPr="00D629EF" w:rsidRDefault="007654B5" w:rsidP="007654B5">
      <w:pPr>
        <w:pStyle w:val="PL"/>
        <w:rPr>
          <w:rFonts w:eastAsia="MS Mincho"/>
          <w:snapToGrid w:val="0"/>
        </w:rPr>
      </w:pPr>
    </w:p>
    <w:p w14:paraId="406C1F6D" w14:textId="77777777" w:rsidR="007654B5" w:rsidRPr="00D629EF" w:rsidRDefault="007654B5" w:rsidP="007654B5">
      <w:pPr>
        <w:pStyle w:val="PL"/>
        <w:rPr>
          <w:rFonts w:eastAsia="MS Mincho"/>
          <w:snapToGrid w:val="0"/>
        </w:rPr>
      </w:pPr>
      <w:r w:rsidRPr="00D629EF">
        <w:rPr>
          <w:rFonts w:eastAsia="MS Mincho"/>
          <w:snapToGrid w:val="0"/>
        </w:rPr>
        <w:t>PDU-Session-To-Notify-Item-ExtIEs</w:t>
      </w:r>
      <w:r w:rsidRPr="00D629EF">
        <w:rPr>
          <w:rFonts w:eastAsia="MS Mincho"/>
          <w:snapToGrid w:val="0"/>
        </w:rPr>
        <w:tab/>
      </w:r>
      <w:r w:rsidRPr="00D629EF">
        <w:rPr>
          <w:rFonts w:eastAsia="MS Mincho"/>
          <w:snapToGrid w:val="0"/>
        </w:rPr>
        <w:tab/>
        <w:t>E1AP-PROTOCOL-EXTENSION ::= {</w:t>
      </w:r>
    </w:p>
    <w:p w14:paraId="0EFE73CA" w14:textId="77777777" w:rsidR="007654B5" w:rsidRPr="00D629EF" w:rsidRDefault="007654B5" w:rsidP="007654B5">
      <w:pPr>
        <w:pStyle w:val="PL"/>
        <w:rPr>
          <w:rFonts w:eastAsia="MS Mincho"/>
          <w:snapToGrid w:val="0"/>
        </w:rPr>
      </w:pPr>
      <w:r w:rsidRPr="00D629EF">
        <w:rPr>
          <w:rFonts w:eastAsia="MS Mincho"/>
          <w:snapToGrid w:val="0"/>
        </w:rPr>
        <w:tab/>
        <w:t>...</w:t>
      </w:r>
    </w:p>
    <w:p w14:paraId="52ACC208" w14:textId="77777777" w:rsidR="007654B5" w:rsidRPr="00D629EF" w:rsidRDefault="007654B5" w:rsidP="007654B5">
      <w:pPr>
        <w:pStyle w:val="PL"/>
        <w:rPr>
          <w:snapToGrid w:val="0"/>
        </w:rPr>
      </w:pPr>
      <w:r w:rsidRPr="00D629EF">
        <w:rPr>
          <w:rFonts w:eastAsia="MS Mincho"/>
          <w:snapToGrid w:val="0"/>
        </w:rPr>
        <w:t>}</w:t>
      </w:r>
    </w:p>
    <w:p w14:paraId="489C88D8" w14:textId="77777777" w:rsidR="007654B5" w:rsidRPr="00D629EF" w:rsidRDefault="007654B5" w:rsidP="007654B5">
      <w:pPr>
        <w:pStyle w:val="PL"/>
        <w:rPr>
          <w:snapToGrid w:val="0"/>
        </w:rPr>
      </w:pPr>
    </w:p>
    <w:p w14:paraId="383A9B70" w14:textId="77777777" w:rsidR="007654B5" w:rsidRPr="00D629EF" w:rsidRDefault="007654B5" w:rsidP="007654B5">
      <w:pPr>
        <w:pStyle w:val="PL"/>
        <w:spacing w:line="0" w:lineRule="atLeast"/>
        <w:rPr>
          <w:noProof w:val="0"/>
          <w:snapToGrid w:val="0"/>
        </w:rPr>
      </w:pPr>
      <w:r w:rsidRPr="00D629EF">
        <w:rPr>
          <w:noProof w:val="0"/>
          <w:snapToGrid w:val="0"/>
        </w:rPr>
        <w:t>PDU-Session-Type ::= ENUMERATED {</w:t>
      </w:r>
    </w:p>
    <w:p w14:paraId="3B69F0C7" w14:textId="77777777" w:rsidR="007654B5" w:rsidRPr="00D629EF" w:rsidRDefault="007654B5" w:rsidP="007654B5">
      <w:pPr>
        <w:pStyle w:val="PL"/>
        <w:spacing w:line="0" w:lineRule="atLeast"/>
        <w:rPr>
          <w:noProof w:val="0"/>
          <w:snapToGrid w:val="0"/>
        </w:rPr>
      </w:pPr>
      <w:r w:rsidRPr="00D629EF">
        <w:rPr>
          <w:noProof w:val="0"/>
          <w:snapToGrid w:val="0"/>
        </w:rPr>
        <w:tab/>
        <w:t>ipv4,</w:t>
      </w:r>
    </w:p>
    <w:p w14:paraId="6A46DB01" w14:textId="77777777" w:rsidR="007654B5" w:rsidRPr="00D629EF" w:rsidRDefault="007654B5" w:rsidP="007654B5">
      <w:pPr>
        <w:pStyle w:val="PL"/>
        <w:spacing w:line="0" w:lineRule="atLeast"/>
        <w:rPr>
          <w:noProof w:val="0"/>
          <w:snapToGrid w:val="0"/>
        </w:rPr>
      </w:pPr>
      <w:r w:rsidRPr="00D629EF">
        <w:rPr>
          <w:noProof w:val="0"/>
          <w:snapToGrid w:val="0"/>
        </w:rPr>
        <w:tab/>
        <w:t>ipv6,</w:t>
      </w:r>
    </w:p>
    <w:p w14:paraId="3B4CB7F7" w14:textId="77777777" w:rsidR="007654B5" w:rsidRPr="00D629EF" w:rsidRDefault="007654B5" w:rsidP="007654B5">
      <w:pPr>
        <w:pStyle w:val="PL"/>
        <w:spacing w:line="0" w:lineRule="atLeast"/>
        <w:rPr>
          <w:noProof w:val="0"/>
          <w:snapToGrid w:val="0"/>
        </w:rPr>
      </w:pPr>
      <w:r w:rsidRPr="00D629EF">
        <w:rPr>
          <w:noProof w:val="0"/>
          <w:snapToGrid w:val="0"/>
        </w:rPr>
        <w:tab/>
        <w:t>ipv4v6,</w:t>
      </w:r>
    </w:p>
    <w:p w14:paraId="093A4936" w14:textId="77777777" w:rsidR="007654B5" w:rsidRPr="00D629EF" w:rsidRDefault="007654B5" w:rsidP="007654B5">
      <w:pPr>
        <w:pStyle w:val="PL"/>
        <w:spacing w:line="0" w:lineRule="atLeast"/>
        <w:rPr>
          <w:noProof w:val="0"/>
          <w:snapToGrid w:val="0"/>
        </w:rPr>
      </w:pPr>
      <w:r w:rsidRPr="00D629EF">
        <w:rPr>
          <w:noProof w:val="0"/>
          <w:snapToGrid w:val="0"/>
        </w:rPr>
        <w:tab/>
        <w:t>ethernet,</w:t>
      </w:r>
    </w:p>
    <w:p w14:paraId="1C17653A" w14:textId="77777777" w:rsidR="007654B5" w:rsidRPr="00D629EF" w:rsidRDefault="007654B5" w:rsidP="007654B5">
      <w:pPr>
        <w:pStyle w:val="PL"/>
        <w:spacing w:line="0" w:lineRule="atLeast"/>
        <w:rPr>
          <w:noProof w:val="0"/>
          <w:snapToGrid w:val="0"/>
        </w:rPr>
      </w:pPr>
      <w:r w:rsidRPr="00D629EF">
        <w:rPr>
          <w:noProof w:val="0"/>
          <w:snapToGrid w:val="0"/>
        </w:rPr>
        <w:tab/>
        <w:t>unstructured,</w:t>
      </w:r>
    </w:p>
    <w:p w14:paraId="489315EC"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4DBCCCE2" w14:textId="77777777" w:rsidR="007654B5" w:rsidRPr="00D629EF" w:rsidRDefault="007654B5" w:rsidP="007654B5">
      <w:pPr>
        <w:pStyle w:val="PL"/>
        <w:spacing w:line="0" w:lineRule="atLeast"/>
        <w:rPr>
          <w:noProof w:val="0"/>
          <w:snapToGrid w:val="0"/>
        </w:rPr>
      </w:pPr>
      <w:r w:rsidRPr="00D629EF">
        <w:rPr>
          <w:noProof w:val="0"/>
          <w:snapToGrid w:val="0"/>
        </w:rPr>
        <w:t>}</w:t>
      </w:r>
    </w:p>
    <w:p w14:paraId="5F0CE53F" w14:textId="77777777" w:rsidR="007654B5" w:rsidRPr="00D629EF" w:rsidRDefault="007654B5" w:rsidP="007654B5">
      <w:pPr>
        <w:pStyle w:val="PL"/>
        <w:spacing w:line="0" w:lineRule="atLeast"/>
        <w:rPr>
          <w:noProof w:val="0"/>
          <w:snapToGrid w:val="0"/>
        </w:rPr>
      </w:pPr>
    </w:p>
    <w:p w14:paraId="0CC3985A" w14:textId="77777777" w:rsidR="007654B5" w:rsidRPr="00D629EF" w:rsidRDefault="007654B5" w:rsidP="007654B5">
      <w:pPr>
        <w:pStyle w:val="PL"/>
        <w:spacing w:line="0" w:lineRule="atLeast"/>
        <w:rPr>
          <w:noProof w:val="0"/>
          <w:snapToGrid w:val="0"/>
        </w:rPr>
      </w:pPr>
      <w:r w:rsidRPr="00D629EF">
        <w:rPr>
          <w:noProof w:val="0"/>
          <w:snapToGrid w:val="0"/>
        </w:rPr>
        <w:t>PLMN-Identity ::= OCTET STRING (SIZE(3))</w:t>
      </w:r>
      <w:r w:rsidRPr="00D629EF">
        <w:rPr>
          <w:snapToGrid w:val="0"/>
        </w:rPr>
        <w:t xml:space="preserve"> </w:t>
      </w:r>
    </w:p>
    <w:p w14:paraId="46B86ED7" w14:textId="77777777" w:rsidR="007654B5" w:rsidRPr="00D629EF" w:rsidRDefault="007654B5" w:rsidP="007654B5">
      <w:pPr>
        <w:pStyle w:val="PL"/>
        <w:spacing w:line="0" w:lineRule="atLeast"/>
        <w:rPr>
          <w:noProof w:val="0"/>
          <w:snapToGrid w:val="0"/>
        </w:rPr>
      </w:pPr>
    </w:p>
    <w:p w14:paraId="2C810626" w14:textId="77777777" w:rsidR="007654B5" w:rsidRPr="00D629EF" w:rsidRDefault="007654B5" w:rsidP="007654B5">
      <w:pPr>
        <w:pStyle w:val="PL"/>
        <w:spacing w:line="0" w:lineRule="atLeast"/>
        <w:rPr>
          <w:noProof w:val="0"/>
          <w:snapToGrid w:val="0"/>
        </w:rPr>
      </w:pPr>
      <w:r w:rsidRPr="00D629EF">
        <w:rPr>
          <w:noProof w:val="0"/>
          <w:snapToGrid w:val="0"/>
        </w:rPr>
        <w:t>PortNumber ::= BIT STRING (SIZE(16))</w:t>
      </w:r>
    </w:p>
    <w:p w14:paraId="6CD5A3B0" w14:textId="77777777" w:rsidR="007654B5" w:rsidRPr="00D629EF" w:rsidRDefault="007654B5" w:rsidP="007654B5">
      <w:pPr>
        <w:pStyle w:val="PL"/>
        <w:spacing w:line="0" w:lineRule="atLeast"/>
        <w:rPr>
          <w:noProof w:val="0"/>
          <w:snapToGrid w:val="0"/>
        </w:rPr>
      </w:pPr>
    </w:p>
    <w:p w14:paraId="5AF58681" w14:textId="77777777" w:rsidR="007654B5" w:rsidRPr="00D629EF" w:rsidRDefault="007654B5" w:rsidP="007654B5">
      <w:pPr>
        <w:pStyle w:val="PL"/>
        <w:spacing w:line="0" w:lineRule="atLeast"/>
        <w:rPr>
          <w:noProof w:val="0"/>
          <w:snapToGrid w:val="0"/>
        </w:rPr>
      </w:pPr>
      <w:r w:rsidRPr="00D629EF">
        <w:rPr>
          <w:noProof w:val="0"/>
          <w:snapToGrid w:val="0"/>
        </w:rPr>
        <w:t>PPI ::= INTEGER (0..7, ...)</w:t>
      </w:r>
    </w:p>
    <w:p w14:paraId="1835EE8A" w14:textId="77777777" w:rsidR="007654B5" w:rsidRPr="00D629EF" w:rsidRDefault="007654B5" w:rsidP="007654B5">
      <w:pPr>
        <w:pStyle w:val="PL"/>
        <w:spacing w:line="0" w:lineRule="atLeast"/>
        <w:rPr>
          <w:noProof w:val="0"/>
          <w:snapToGrid w:val="0"/>
        </w:rPr>
      </w:pPr>
    </w:p>
    <w:p w14:paraId="680CD848" w14:textId="77777777" w:rsidR="007654B5" w:rsidRPr="00D629EF" w:rsidRDefault="007654B5" w:rsidP="007654B5">
      <w:pPr>
        <w:pStyle w:val="PL"/>
        <w:spacing w:line="0" w:lineRule="atLeast"/>
        <w:rPr>
          <w:noProof w:val="0"/>
          <w:snapToGrid w:val="0"/>
        </w:rPr>
      </w:pPr>
      <w:r w:rsidRPr="00D629EF">
        <w:rPr>
          <w:noProof w:val="0"/>
          <w:snapToGrid w:val="0"/>
        </w:rPr>
        <w:t>PriorityLevel</w:t>
      </w:r>
      <w:r w:rsidRPr="00D629EF">
        <w:rPr>
          <w:noProof w:val="0"/>
          <w:snapToGrid w:val="0"/>
        </w:rPr>
        <w:tab/>
        <w:t>::= INTEGER { spare (0), highest (1), lowest (14), no-priority (15) } (0..15)</w:t>
      </w:r>
    </w:p>
    <w:p w14:paraId="4FD22C2E" w14:textId="77777777" w:rsidR="007654B5" w:rsidRPr="00D629EF" w:rsidRDefault="007654B5" w:rsidP="007654B5">
      <w:pPr>
        <w:pStyle w:val="PL"/>
        <w:spacing w:line="0" w:lineRule="atLeast"/>
        <w:rPr>
          <w:noProof w:val="0"/>
          <w:snapToGrid w:val="0"/>
        </w:rPr>
      </w:pPr>
    </w:p>
    <w:p w14:paraId="4CF5BB60" w14:textId="77777777" w:rsidR="007654B5" w:rsidRPr="00D629EF" w:rsidRDefault="007654B5" w:rsidP="007654B5">
      <w:pPr>
        <w:pStyle w:val="PL"/>
        <w:spacing w:line="0" w:lineRule="atLeast"/>
        <w:rPr>
          <w:noProof w:val="0"/>
          <w:snapToGrid w:val="0"/>
        </w:rPr>
      </w:pPr>
      <w:r w:rsidRPr="00D629EF">
        <w:rPr>
          <w:noProof w:val="0"/>
          <w:snapToGrid w:val="0"/>
        </w:rPr>
        <w:t>Pre-emptionCapability ::= ENUMERATED {</w:t>
      </w:r>
    </w:p>
    <w:p w14:paraId="0A22237A" w14:textId="77777777" w:rsidR="007654B5" w:rsidRPr="00D629EF" w:rsidRDefault="007654B5" w:rsidP="007654B5">
      <w:pPr>
        <w:pStyle w:val="PL"/>
        <w:spacing w:line="0" w:lineRule="atLeast"/>
        <w:rPr>
          <w:noProof w:val="0"/>
          <w:snapToGrid w:val="0"/>
        </w:rPr>
      </w:pPr>
      <w:r w:rsidRPr="00D629EF">
        <w:rPr>
          <w:noProof w:val="0"/>
          <w:snapToGrid w:val="0"/>
        </w:rPr>
        <w:tab/>
        <w:t>shall-not-trigger-pre-emption,</w:t>
      </w:r>
    </w:p>
    <w:p w14:paraId="5AB7AB60" w14:textId="77777777" w:rsidR="007654B5" w:rsidRPr="00D629EF" w:rsidRDefault="007654B5" w:rsidP="007654B5">
      <w:pPr>
        <w:pStyle w:val="PL"/>
        <w:spacing w:line="0" w:lineRule="atLeast"/>
        <w:rPr>
          <w:noProof w:val="0"/>
          <w:snapToGrid w:val="0"/>
        </w:rPr>
      </w:pPr>
      <w:r w:rsidRPr="00D629EF">
        <w:rPr>
          <w:noProof w:val="0"/>
          <w:snapToGrid w:val="0"/>
        </w:rPr>
        <w:tab/>
        <w:t>may-trigger-pre-emption</w:t>
      </w:r>
    </w:p>
    <w:p w14:paraId="53367A95" w14:textId="77777777" w:rsidR="007654B5" w:rsidRPr="00D629EF" w:rsidRDefault="007654B5" w:rsidP="007654B5">
      <w:pPr>
        <w:pStyle w:val="PL"/>
        <w:spacing w:line="0" w:lineRule="atLeast"/>
        <w:rPr>
          <w:noProof w:val="0"/>
          <w:snapToGrid w:val="0"/>
        </w:rPr>
      </w:pPr>
      <w:r w:rsidRPr="00D629EF">
        <w:rPr>
          <w:noProof w:val="0"/>
          <w:snapToGrid w:val="0"/>
        </w:rPr>
        <w:t>}</w:t>
      </w:r>
    </w:p>
    <w:p w14:paraId="6C0997DE" w14:textId="77777777" w:rsidR="007654B5" w:rsidRPr="00D629EF" w:rsidRDefault="007654B5" w:rsidP="007654B5">
      <w:pPr>
        <w:pStyle w:val="PL"/>
        <w:spacing w:line="0" w:lineRule="atLeast"/>
        <w:rPr>
          <w:noProof w:val="0"/>
          <w:snapToGrid w:val="0"/>
        </w:rPr>
      </w:pPr>
    </w:p>
    <w:p w14:paraId="47141583" w14:textId="77777777" w:rsidR="007654B5" w:rsidRPr="00D629EF" w:rsidRDefault="007654B5" w:rsidP="007654B5">
      <w:pPr>
        <w:pStyle w:val="PL"/>
        <w:spacing w:line="0" w:lineRule="atLeast"/>
        <w:rPr>
          <w:noProof w:val="0"/>
          <w:snapToGrid w:val="0"/>
        </w:rPr>
      </w:pPr>
      <w:r w:rsidRPr="00D629EF">
        <w:rPr>
          <w:noProof w:val="0"/>
          <w:snapToGrid w:val="0"/>
        </w:rPr>
        <w:t>Pre-emptionVulnerability ::= ENUMERATED {</w:t>
      </w:r>
    </w:p>
    <w:p w14:paraId="688A11C9" w14:textId="77777777" w:rsidR="007654B5" w:rsidRPr="00D629EF" w:rsidRDefault="007654B5" w:rsidP="007654B5">
      <w:pPr>
        <w:pStyle w:val="PL"/>
        <w:spacing w:line="0" w:lineRule="atLeast"/>
        <w:rPr>
          <w:noProof w:val="0"/>
          <w:snapToGrid w:val="0"/>
        </w:rPr>
      </w:pPr>
      <w:r w:rsidRPr="00D629EF">
        <w:rPr>
          <w:noProof w:val="0"/>
          <w:snapToGrid w:val="0"/>
        </w:rPr>
        <w:tab/>
        <w:t>not-pre-emptable,</w:t>
      </w:r>
    </w:p>
    <w:p w14:paraId="13D94C00" w14:textId="77777777" w:rsidR="007654B5" w:rsidRPr="00D629EF" w:rsidRDefault="007654B5" w:rsidP="007654B5">
      <w:pPr>
        <w:pStyle w:val="PL"/>
        <w:spacing w:line="0" w:lineRule="atLeast"/>
        <w:rPr>
          <w:noProof w:val="0"/>
          <w:snapToGrid w:val="0"/>
        </w:rPr>
      </w:pPr>
      <w:r w:rsidRPr="00D629EF">
        <w:rPr>
          <w:noProof w:val="0"/>
          <w:snapToGrid w:val="0"/>
        </w:rPr>
        <w:tab/>
        <w:t>pre-emptable</w:t>
      </w:r>
    </w:p>
    <w:p w14:paraId="124558C5" w14:textId="77777777" w:rsidR="007654B5" w:rsidRPr="00D629EF" w:rsidRDefault="007654B5" w:rsidP="007654B5">
      <w:pPr>
        <w:pStyle w:val="PL"/>
        <w:spacing w:line="0" w:lineRule="atLeast"/>
        <w:rPr>
          <w:noProof w:val="0"/>
          <w:snapToGrid w:val="0"/>
        </w:rPr>
      </w:pPr>
      <w:r w:rsidRPr="00D629EF">
        <w:rPr>
          <w:noProof w:val="0"/>
          <w:snapToGrid w:val="0"/>
        </w:rPr>
        <w:t>}</w:t>
      </w:r>
    </w:p>
    <w:p w14:paraId="096B3CF6" w14:textId="77777777" w:rsidR="007654B5" w:rsidRDefault="007654B5" w:rsidP="007654B5">
      <w:pPr>
        <w:pStyle w:val="PL"/>
        <w:spacing w:line="0" w:lineRule="atLeast"/>
        <w:rPr>
          <w:noProof w:val="0"/>
          <w:snapToGrid w:val="0"/>
        </w:rPr>
      </w:pPr>
    </w:p>
    <w:p w14:paraId="720E501A" w14:textId="77777777" w:rsidR="007654B5" w:rsidRPr="00D44F5E" w:rsidRDefault="007654B5" w:rsidP="007654B5">
      <w:pPr>
        <w:pStyle w:val="PL"/>
        <w:spacing w:line="0" w:lineRule="atLeast"/>
        <w:rPr>
          <w:noProof w:val="0"/>
          <w:snapToGrid w:val="0"/>
        </w:rPr>
      </w:pPr>
      <w:r w:rsidRPr="00D44F5E">
        <w:rPr>
          <w:noProof w:val="0"/>
          <w:snapToGrid w:val="0"/>
        </w:rPr>
        <w:t>PrivacyIndicator ::= ENUMERATED {</w:t>
      </w:r>
    </w:p>
    <w:p w14:paraId="2A23F221" w14:textId="77777777" w:rsidR="007654B5" w:rsidRPr="00D44F5E" w:rsidRDefault="007654B5" w:rsidP="007654B5">
      <w:pPr>
        <w:pStyle w:val="PL"/>
        <w:spacing w:line="0" w:lineRule="atLeast"/>
        <w:rPr>
          <w:noProof w:val="0"/>
          <w:snapToGrid w:val="0"/>
        </w:rPr>
      </w:pPr>
      <w:r w:rsidRPr="00D44F5E">
        <w:rPr>
          <w:noProof w:val="0"/>
          <w:snapToGrid w:val="0"/>
        </w:rPr>
        <w:tab/>
        <w:t>immediate-MDT,</w:t>
      </w:r>
    </w:p>
    <w:p w14:paraId="400C990E" w14:textId="77777777" w:rsidR="007654B5" w:rsidRPr="00D44F5E" w:rsidRDefault="007654B5" w:rsidP="007654B5">
      <w:pPr>
        <w:pStyle w:val="PL"/>
        <w:spacing w:line="0" w:lineRule="atLeast"/>
        <w:rPr>
          <w:noProof w:val="0"/>
          <w:snapToGrid w:val="0"/>
        </w:rPr>
      </w:pPr>
      <w:r w:rsidRPr="00D44F5E">
        <w:rPr>
          <w:noProof w:val="0"/>
          <w:snapToGrid w:val="0"/>
        </w:rPr>
        <w:tab/>
        <w:t>logged-MDT,</w:t>
      </w:r>
    </w:p>
    <w:p w14:paraId="3E588959" w14:textId="77777777" w:rsidR="007654B5" w:rsidRPr="00D44F5E" w:rsidRDefault="007654B5" w:rsidP="007654B5">
      <w:pPr>
        <w:pStyle w:val="PL"/>
        <w:spacing w:line="0" w:lineRule="atLeast"/>
        <w:rPr>
          <w:noProof w:val="0"/>
          <w:snapToGrid w:val="0"/>
        </w:rPr>
      </w:pPr>
      <w:r>
        <w:rPr>
          <w:noProof w:val="0"/>
          <w:snapToGrid w:val="0"/>
        </w:rPr>
        <w:tab/>
      </w:r>
      <w:r w:rsidRPr="00D44F5E">
        <w:rPr>
          <w:noProof w:val="0"/>
          <w:snapToGrid w:val="0"/>
        </w:rPr>
        <w:t>...</w:t>
      </w:r>
    </w:p>
    <w:p w14:paraId="6599FE4F" w14:textId="77777777" w:rsidR="007654B5" w:rsidRDefault="007654B5" w:rsidP="007654B5">
      <w:pPr>
        <w:pStyle w:val="PL"/>
        <w:spacing w:line="0" w:lineRule="atLeast"/>
        <w:rPr>
          <w:noProof w:val="0"/>
          <w:snapToGrid w:val="0"/>
        </w:rPr>
      </w:pPr>
      <w:r w:rsidRPr="00D44F5E">
        <w:rPr>
          <w:noProof w:val="0"/>
          <w:snapToGrid w:val="0"/>
        </w:rPr>
        <w:t>}</w:t>
      </w:r>
    </w:p>
    <w:p w14:paraId="5FBE1AE0" w14:textId="77777777" w:rsidR="007654B5" w:rsidRPr="00D629EF" w:rsidRDefault="007654B5" w:rsidP="007654B5">
      <w:pPr>
        <w:pStyle w:val="PL"/>
        <w:spacing w:line="0" w:lineRule="atLeast"/>
        <w:rPr>
          <w:noProof w:val="0"/>
          <w:snapToGrid w:val="0"/>
        </w:rPr>
      </w:pPr>
    </w:p>
    <w:p w14:paraId="1B19FF16" w14:textId="77777777" w:rsidR="007654B5" w:rsidRPr="00D629EF" w:rsidRDefault="007654B5" w:rsidP="007654B5">
      <w:pPr>
        <w:pStyle w:val="PL"/>
        <w:spacing w:line="0" w:lineRule="atLeast"/>
        <w:outlineLvl w:val="3"/>
        <w:rPr>
          <w:noProof w:val="0"/>
          <w:snapToGrid w:val="0"/>
        </w:rPr>
      </w:pPr>
      <w:r w:rsidRPr="00D629EF">
        <w:rPr>
          <w:noProof w:val="0"/>
          <w:snapToGrid w:val="0"/>
        </w:rPr>
        <w:t>-- Q</w:t>
      </w:r>
    </w:p>
    <w:p w14:paraId="4F5B9E32" w14:textId="77777777" w:rsidR="007654B5" w:rsidRPr="00D629EF" w:rsidRDefault="007654B5" w:rsidP="007654B5">
      <w:pPr>
        <w:pStyle w:val="PL"/>
        <w:spacing w:line="0" w:lineRule="atLeast"/>
        <w:rPr>
          <w:noProof w:val="0"/>
          <w:snapToGrid w:val="0"/>
        </w:rPr>
      </w:pPr>
    </w:p>
    <w:p w14:paraId="08D0CEA4" w14:textId="77777777" w:rsidR="007654B5" w:rsidRPr="00D629EF" w:rsidRDefault="007654B5" w:rsidP="007654B5">
      <w:pPr>
        <w:pStyle w:val="PL"/>
        <w:spacing w:line="0" w:lineRule="atLeast"/>
        <w:rPr>
          <w:noProof w:val="0"/>
          <w:snapToGrid w:val="0"/>
        </w:rPr>
      </w:pPr>
      <w:r w:rsidRPr="00D629EF">
        <w:rPr>
          <w:noProof w:val="0"/>
          <w:snapToGrid w:val="0"/>
        </w:rPr>
        <w:t>QCI ::= INTEGER (0..255)</w:t>
      </w:r>
    </w:p>
    <w:p w14:paraId="4D942153" w14:textId="77777777" w:rsidR="007654B5" w:rsidRPr="00D629EF" w:rsidRDefault="007654B5" w:rsidP="007654B5">
      <w:pPr>
        <w:pStyle w:val="PL"/>
        <w:spacing w:line="0" w:lineRule="atLeast"/>
        <w:rPr>
          <w:noProof w:val="0"/>
          <w:snapToGrid w:val="0"/>
        </w:rPr>
      </w:pPr>
    </w:p>
    <w:p w14:paraId="46CF4C63" w14:textId="77777777" w:rsidR="007654B5" w:rsidRPr="00D629EF" w:rsidRDefault="007654B5" w:rsidP="007654B5">
      <w:pPr>
        <w:pStyle w:val="PL"/>
        <w:spacing w:line="0" w:lineRule="atLeast"/>
        <w:rPr>
          <w:noProof w:val="0"/>
          <w:snapToGrid w:val="0"/>
        </w:rPr>
      </w:pPr>
      <w:r w:rsidRPr="00D629EF">
        <w:rPr>
          <w:noProof w:val="0"/>
          <w:snapToGrid w:val="0"/>
        </w:rPr>
        <w:t>QoS-Characteristics ::= CHOICE {</w:t>
      </w:r>
    </w:p>
    <w:p w14:paraId="19B246A3" w14:textId="77777777" w:rsidR="007654B5" w:rsidRPr="00D629EF" w:rsidRDefault="007654B5" w:rsidP="007654B5">
      <w:pPr>
        <w:pStyle w:val="PL"/>
        <w:spacing w:line="0" w:lineRule="atLeast"/>
        <w:rPr>
          <w:noProof w:val="0"/>
          <w:snapToGrid w:val="0"/>
        </w:rPr>
      </w:pPr>
      <w:r w:rsidRPr="00D629EF">
        <w:rPr>
          <w:noProof w:val="0"/>
          <w:snapToGrid w:val="0"/>
        </w:rPr>
        <w:tab/>
        <w:t>non-Dynamic-5QI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Non-Dynamic5QIDescriptor,</w:t>
      </w:r>
    </w:p>
    <w:p w14:paraId="674C986E" w14:textId="77777777" w:rsidR="007654B5" w:rsidRPr="00D629EF" w:rsidRDefault="007654B5" w:rsidP="007654B5">
      <w:pPr>
        <w:pStyle w:val="PL"/>
        <w:spacing w:line="0" w:lineRule="atLeast"/>
        <w:rPr>
          <w:noProof w:val="0"/>
          <w:snapToGrid w:val="0"/>
        </w:rPr>
      </w:pPr>
      <w:r w:rsidRPr="00D629EF">
        <w:rPr>
          <w:noProof w:val="0"/>
          <w:snapToGrid w:val="0"/>
        </w:rPr>
        <w:tab/>
        <w:t>dynamic-5QI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Dynamic5QIDescriptor,</w:t>
      </w:r>
    </w:p>
    <w:p w14:paraId="00809D2A" w14:textId="77777777" w:rsidR="007654B5" w:rsidRPr="00D629EF" w:rsidRDefault="007654B5" w:rsidP="007654B5">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noProof w:val="0"/>
          <w:snapToGrid w:val="0"/>
        </w:rPr>
        <w:t>QoS-Characteristics-</w:t>
      </w:r>
      <w:r w:rsidRPr="00D629EF">
        <w:rPr>
          <w:rFonts w:eastAsia="宋体"/>
        </w:rPr>
        <w:t>ExtIEs}}</w:t>
      </w:r>
    </w:p>
    <w:p w14:paraId="611A08A2" w14:textId="77777777" w:rsidR="007654B5" w:rsidRPr="00D629EF" w:rsidRDefault="007654B5" w:rsidP="007654B5">
      <w:pPr>
        <w:pStyle w:val="PL"/>
        <w:spacing w:line="0" w:lineRule="atLeast"/>
        <w:rPr>
          <w:noProof w:val="0"/>
          <w:snapToGrid w:val="0"/>
        </w:rPr>
      </w:pPr>
      <w:r w:rsidRPr="00D629EF">
        <w:rPr>
          <w:noProof w:val="0"/>
          <w:snapToGrid w:val="0"/>
        </w:rPr>
        <w:t>}</w:t>
      </w:r>
    </w:p>
    <w:p w14:paraId="3ECA076B" w14:textId="77777777" w:rsidR="007654B5" w:rsidRPr="00D629EF" w:rsidRDefault="007654B5" w:rsidP="007654B5">
      <w:pPr>
        <w:pStyle w:val="PL"/>
        <w:spacing w:line="0" w:lineRule="atLeast"/>
        <w:rPr>
          <w:noProof w:val="0"/>
          <w:snapToGrid w:val="0"/>
        </w:rPr>
      </w:pPr>
    </w:p>
    <w:p w14:paraId="678B6DA2" w14:textId="77777777" w:rsidR="007654B5" w:rsidRPr="00D629EF" w:rsidRDefault="007654B5" w:rsidP="007654B5">
      <w:pPr>
        <w:pStyle w:val="PL"/>
        <w:rPr>
          <w:rFonts w:eastAsia="宋体"/>
        </w:rPr>
      </w:pPr>
      <w:r w:rsidRPr="00D629EF">
        <w:rPr>
          <w:noProof w:val="0"/>
          <w:snapToGrid w:val="0"/>
        </w:rPr>
        <w:t>QoS-Characteristics-</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14:paraId="6AF9D0EB" w14:textId="77777777" w:rsidR="007654B5" w:rsidRPr="00D629EF" w:rsidRDefault="007654B5" w:rsidP="007654B5">
      <w:pPr>
        <w:pStyle w:val="PL"/>
        <w:rPr>
          <w:rFonts w:eastAsia="宋体"/>
        </w:rPr>
      </w:pPr>
      <w:r w:rsidRPr="00D629EF">
        <w:rPr>
          <w:rFonts w:eastAsia="宋体"/>
        </w:rPr>
        <w:tab/>
        <w:t>...</w:t>
      </w:r>
    </w:p>
    <w:p w14:paraId="0CD0A4E3" w14:textId="77777777" w:rsidR="007654B5" w:rsidRPr="00D629EF" w:rsidRDefault="007654B5" w:rsidP="007654B5">
      <w:pPr>
        <w:pStyle w:val="PL"/>
        <w:spacing w:line="0" w:lineRule="atLeast"/>
        <w:rPr>
          <w:noProof w:val="0"/>
          <w:snapToGrid w:val="0"/>
        </w:rPr>
      </w:pPr>
      <w:r w:rsidRPr="00D629EF">
        <w:rPr>
          <w:rFonts w:eastAsia="宋体"/>
        </w:rPr>
        <w:t>}</w:t>
      </w:r>
    </w:p>
    <w:p w14:paraId="3B523FF4" w14:textId="77777777" w:rsidR="007654B5" w:rsidRPr="00D629EF" w:rsidRDefault="007654B5" w:rsidP="007654B5">
      <w:pPr>
        <w:pStyle w:val="PL"/>
        <w:spacing w:line="0" w:lineRule="atLeast"/>
        <w:rPr>
          <w:noProof w:val="0"/>
          <w:snapToGrid w:val="0"/>
        </w:rPr>
      </w:pPr>
    </w:p>
    <w:p w14:paraId="5D6C42EA" w14:textId="77777777" w:rsidR="007654B5" w:rsidRPr="00D629EF" w:rsidRDefault="007654B5" w:rsidP="007654B5">
      <w:pPr>
        <w:pStyle w:val="PL"/>
        <w:spacing w:line="0" w:lineRule="atLeast"/>
        <w:rPr>
          <w:noProof w:val="0"/>
          <w:snapToGrid w:val="0"/>
        </w:rPr>
      </w:pPr>
      <w:r w:rsidRPr="00D629EF">
        <w:rPr>
          <w:noProof w:val="0"/>
          <w:snapToGrid w:val="0"/>
        </w:rPr>
        <w:t>QoS-Flow-Identifier</w:t>
      </w:r>
      <w:r w:rsidRPr="00D629EF">
        <w:rPr>
          <w:noProof w:val="0"/>
          <w:snapToGrid w:val="0"/>
        </w:rPr>
        <w:tab/>
        <w:t>::=</w:t>
      </w:r>
      <w:r w:rsidRPr="00D629EF">
        <w:rPr>
          <w:noProof w:val="0"/>
          <w:snapToGrid w:val="0"/>
        </w:rPr>
        <w:tab/>
        <w:t>INTEGER (0..63)</w:t>
      </w:r>
    </w:p>
    <w:p w14:paraId="1D4FEB98" w14:textId="77777777" w:rsidR="007654B5" w:rsidRPr="00D629EF" w:rsidRDefault="007654B5" w:rsidP="007654B5">
      <w:pPr>
        <w:pStyle w:val="PL"/>
        <w:spacing w:line="0" w:lineRule="atLeast"/>
        <w:rPr>
          <w:noProof w:val="0"/>
          <w:snapToGrid w:val="0"/>
        </w:rPr>
      </w:pPr>
    </w:p>
    <w:p w14:paraId="1E0DDEDE" w14:textId="77777777" w:rsidR="007654B5" w:rsidRPr="00D629EF" w:rsidRDefault="007654B5" w:rsidP="007654B5">
      <w:pPr>
        <w:pStyle w:val="PL"/>
        <w:spacing w:line="0" w:lineRule="atLeast"/>
        <w:rPr>
          <w:noProof w:val="0"/>
          <w:snapToGrid w:val="0"/>
        </w:rPr>
      </w:pPr>
      <w:r w:rsidRPr="00D629EF">
        <w:rPr>
          <w:noProof w:val="0"/>
          <w:snapToGrid w:val="0"/>
        </w:rPr>
        <w:t>QoS-Flow-List</w:t>
      </w:r>
      <w:r w:rsidRPr="00D629EF">
        <w:rPr>
          <w:noProof w:val="0"/>
          <w:snapToGrid w:val="0"/>
        </w:rPr>
        <w:tab/>
        <w:t>::= SEQUENCE (SIZE(1.. maxnoofQoSFlows)) OF QoS-Flow-Item</w:t>
      </w:r>
    </w:p>
    <w:p w14:paraId="152BAA6A" w14:textId="77777777" w:rsidR="007654B5" w:rsidRPr="00D629EF" w:rsidRDefault="007654B5" w:rsidP="007654B5">
      <w:pPr>
        <w:pStyle w:val="PL"/>
        <w:spacing w:line="0" w:lineRule="atLeast"/>
        <w:rPr>
          <w:noProof w:val="0"/>
          <w:snapToGrid w:val="0"/>
        </w:rPr>
      </w:pPr>
    </w:p>
    <w:p w14:paraId="47356E16" w14:textId="77777777" w:rsidR="007654B5" w:rsidRPr="00D629EF" w:rsidRDefault="007654B5" w:rsidP="007654B5">
      <w:pPr>
        <w:pStyle w:val="PL"/>
        <w:spacing w:line="0" w:lineRule="atLeast"/>
        <w:rPr>
          <w:noProof w:val="0"/>
          <w:snapToGrid w:val="0"/>
        </w:rPr>
      </w:pPr>
      <w:r w:rsidRPr="00D629EF">
        <w:rPr>
          <w:noProof w:val="0"/>
          <w:snapToGrid w:val="0"/>
        </w:rPr>
        <w:t>QoS-Flow-Item</w:t>
      </w:r>
      <w:r w:rsidRPr="00D629EF">
        <w:rPr>
          <w:noProof w:val="0"/>
          <w:snapToGrid w:val="0"/>
        </w:rPr>
        <w:tab/>
        <w:t>::=</w:t>
      </w:r>
      <w:r w:rsidRPr="00D629EF">
        <w:rPr>
          <w:noProof w:val="0"/>
          <w:snapToGrid w:val="0"/>
        </w:rPr>
        <w:tab/>
        <w:t>SEQUENCE {</w:t>
      </w:r>
    </w:p>
    <w:p w14:paraId="67CD2A11" w14:textId="77777777" w:rsidR="007654B5" w:rsidRPr="00D629EF" w:rsidRDefault="007654B5" w:rsidP="007654B5">
      <w:pPr>
        <w:pStyle w:val="PL"/>
        <w:spacing w:line="0" w:lineRule="atLeast"/>
        <w:rPr>
          <w:noProof w:val="0"/>
          <w:snapToGrid w:val="0"/>
        </w:rPr>
      </w:pPr>
      <w:r w:rsidRPr="00D629EF">
        <w:rPr>
          <w:noProof w:val="0"/>
          <w:snapToGrid w:val="0"/>
        </w:rPr>
        <w:tab/>
        <w:t>qoS-Flow-Identifier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QoS-Flow-Identifier,</w:t>
      </w:r>
    </w:p>
    <w:p w14:paraId="44D3B37B"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QoS-Flow-Item-ExtIEs } }</w:t>
      </w:r>
      <w:r w:rsidRPr="00D629EF">
        <w:rPr>
          <w:noProof w:val="0"/>
          <w:snapToGrid w:val="0"/>
        </w:rPr>
        <w:tab/>
        <w:t>OPTIONAL,</w:t>
      </w:r>
    </w:p>
    <w:p w14:paraId="08993F58"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7A1FB548" w14:textId="77777777" w:rsidR="007654B5" w:rsidRPr="00D629EF" w:rsidRDefault="007654B5" w:rsidP="007654B5">
      <w:pPr>
        <w:pStyle w:val="PL"/>
        <w:spacing w:line="0" w:lineRule="atLeast"/>
        <w:rPr>
          <w:noProof w:val="0"/>
          <w:snapToGrid w:val="0"/>
        </w:rPr>
      </w:pPr>
      <w:r w:rsidRPr="00D629EF">
        <w:rPr>
          <w:noProof w:val="0"/>
          <w:snapToGrid w:val="0"/>
        </w:rPr>
        <w:t>}</w:t>
      </w:r>
    </w:p>
    <w:p w14:paraId="2D7A92B4" w14:textId="77777777" w:rsidR="007654B5" w:rsidRPr="00D629EF" w:rsidRDefault="007654B5" w:rsidP="007654B5">
      <w:pPr>
        <w:pStyle w:val="PL"/>
        <w:spacing w:line="0" w:lineRule="atLeast"/>
        <w:rPr>
          <w:noProof w:val="0"/>
          <w:snapToGrid w:val="0"/>
        </w:rPr>
      </w:pPr>
    </w:p>
    <w:p w14:paraId="525ACD7E" w14:textId="77777777" w:rsidR="007654B5" w:rsidRPr="00D629EF" w:rsidRDefault="007654B5" w:rsidP="007654B5">
      <w:pPr>
        <w:pStyle w:val="PL"/>
        <w:spacing w:line="0" w:lineRule="atLeast"/>
        <w:rPr>
          <w:noProof w:val="0"/>
          <w:snapToGrid w:val="0"/>
        </w:rPr>
      </w:pPr>
      <w:r w:rsidRPr="00D629EF">
        <w:rPr>
          <w:noProof w:val="0"/>
          <w:snapToGrid w:val="0"/>
        </w:rPr>
        <w:t>QoS-Flow-Item-ExtIEs</w:t>
      </w:r>
      <w:r w:rsidRPr="00D629EF">
        <w:rPr>
          <w:noProof w:val="0"/>
          <w:snapToGrid w:val="0"/>
        </w:rPr>
        <w:tab/>
      </w:r>
      <w:r w:rsidRPr="00D629EF">
        <w:rPr>
          <w:noProof w:val="0"/>
          <w:snapToGrid w:val="0"/>
        </w:rPr>
        <w:tab/>
        <w:t>E1AP-PROTOCOL-EXTENSION ::= {</w:t>
      </w:r>
    </w:p>
    <w:p w14:paraId="008A4D45" w14:textId="77777777" w:rsidR="007654B5" w:rsidRPr="00D629EF" w:rsidRDefault="007654B5" w:rsidP="007654B5">
      <w:pPr>
        <w:pStyle w:val="PL"/>
        <w:spacing w:line="0" w:lineRule="atLeast"/>
        <w:rPr>
          <w:noProof w:val="0"/>
          <w:snapToGrid w:val="0"/>
        </w:rPr>
      </w:pPr>
      <w:r w:rsidRPr="00D629EF">
        <w:rPr>
          <w:noProof w:val="0"/>
          <w:snapToGrid w:val="0"/>
        </w:rPr>
        <w:tab/>
        <w:t>{ID id-</w:t>
      </w:r>
      <w:r w:rsidRPr="00D629EF">
        <w:rPr>
          <w:snapToGrid w:val="0"/>
        </w:rPr>
        <w:t>QoSFlowMappingIndication</w:t>
      </w:r>
      <w:r w:rsidRPr="00D629EF">
        <w:rPr>
          <w:snapToGrid w:val="0"/>
        </w:rPr>
        <w:tab/>
      </w:r>
      <w:r w:rsidRPr="00D629EF">
        <w:rPr>
          <w:snapToGrid w:val="0"/>
        </w:rPr>
        <w:tab/>
        <w:t>CRITICALITY ignore</w:t>
      </w:r>
      <w:r w:rsidRPr="00D629EF">
        <w:rPr>
          <w:snapToGrid w:val="0"/>
        </w:rPr>
        <w:tab/>
        <w:t xml:space="preserve">EXTENSION </w:t>
      </w:r>
      <w:r w:rsidRPr="00D629EF">
        <w:rPr>
          <w:noProof w:val="0"/>
          <w:snapToGrid w:val="0"/>
        </w:rPr>
        <w:t>QoS-Flow-Mapping-Indication</w:t>
      </w:r>
      <w:r w:rsidRPr="00D629EF">
        <w:rPr>
          <w:snapToGrid w:val="0"/>
        </w:rPr>
        <w:tab/>
      </w:r>
      <w:r w:rsidRPr="00D629EF">
        <w:rPr>
          <w:snapToGrid w:val="0"/>
        </w:rPr>
        <w:tab/>
        <w:t>PRESENCE optional},</w:t>
      </w:r>
    </w:p>
    <w:p w14:paraId="54C2F228"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55D0DB2C" w14:textId="77777777" w:rsidR="007654B5" w:rsidRPr="00D629EF" w:rsidRDefault="007654B5" w:rsidP="007654B5">
      <w:pPr>
        <w:pStyle w:val="PL"/>
        <w:spacing w:line="0" w:lineRule="atLeast"/>
        <w:rPr>
          <w:noProof w:val="0"/>
          <w:snapToGrid w:val="0"/>
        </w:rPr>
      </w:pPr>
      <w:r w:rsidRPr="00D629EF">
        <w:rPr>
          <w:noProof w:val="0"/>
          <w:snapToGrid w:val="0"/>
        </w:rPr>
        <w:t>}</w:t>
      </w:r>
    </w:p>
    <w:p w14:paraId="487508D7" w14:textId="77777777" w:rsidR="007654B5" w:rsidRPr="00D629EF" w:rsidRDefault="007654B5" w:rsidP="007654B5">
      <w:pPr>
        <w:pStyle w:val="PL"/>
        <w:spacing w:line="0" w:lineRule="atLeast"/>
        <w:rPr>
          <w:noProof w:val="0"/>
          <w:snapToGrid w:val="0"/>
        </w:rPr>
      </w:pPr>
    </w:p>
    <w:p w14:paraId="4CE1027C" w14:textId="77777777" w:rsidR="007654B5" w:rsidRPr="00D629EF" w:rsidRDefault="007654B5" w:rsidP="007654B5">
      <w:pPr>
        <w:pStyle w:val="PL"/>
        <w:spacing w:line="0" w:lineRule="atLeast"/>
        <w:rPr>
          <w:noProof w:val="0"/>
          <w:snapToGrid w:val="0"/>
        </w:rPr>
      </w:pPr>
      <w:r w:rsidRPr="00D629EF">
        <w:rPr>
          <w:noProof w:val="0"/>
          <w:snapToGrid w:val="0"/>
        </w:rPr>
        <w:t>QoS-Flow-Failed-List</w:t>
      </w:r>
      <w:r w:rsidRPr="00D629EF">
        <w:rPr>
          <w:noProof w:val="0"/>
          <w:snapToGrid w:val="0"/>
        </w:rPr>
        <w:tab/>
        <w:t>::= SEQUENCE (SIZE(1.. maxnoofQoSFlows)) OF QoS-Flow-Failed-Item</w:t>
      </w:r>
    </w:p>
    <w:p w14:paraId="6F293BD7" w14:textId="77777777" w:rsidR="007654B5" w:rsidRPr="00D629EF" w:rsidRDefault="007654B5" w:rsidP="007654B5">
      <w:pPr>
        <w:pStyle w:val="PL"/>
        <w:spacing w:line="0" w:lineRule="atLeast"/>
        <w:rPr>
          <w:noProof w:val="0"/>
          <w:snapToGrid w:val="0"/>
        </w:rPr>
      </w:pPr>
    </w:p>
    <w:p w14:paraId="1BE99D6B" w14:textId="77777777" w:rsidR="007654B5" w:rsidRPr="00D629EF" w:rsidRDefault="007654B5" w:rsidP="007654B5">
      <w:pPr>
        <w:pStyle w:val="PL"/>
        <w:spacing w:line="0" w:lineRule="atLeast"/>
        <w:rPr>
          <w:noProof w:val="0"/>
          <w:snapToGrid w:val="0"/>
        </w:rPr>
      </w:pPr>
      <w:r w:rsidRPr="00D629EF">
        <w:rPr>
          <w:noProof w:val="0"/>
          <w:snapToGrid w:val="0"/>
        </w:rPr>
        <w:t>QoS-Flow-Failed-Item</w:t>
      </w:r>
      <w:r w:rsidRPr="00D629EF">
        <w:rPr>
          <w:noProof w:val="0"/>
          <w:snapToGrid w:val="0"/>
        </w:rPr>
        <w:tab/>
        <w:t>::=</w:t>
      </w:r>
      <w:r w:rsidRPr="00D629EF">
        <w:rPr>
          <w:noProof w:val="0"/>
          <w:snapToGrid w:val="0"/>
        </w:rPr>
        <w:tab/>
        <w:t>SEQUENCE {</w:t>
      </w:r>
    </w:p>
    <w:p w14:paraId="6C48E484" w14:textId="77777777" w:rsidR="007654B5" w:rsidRPr="00D629EF" w:rsidRDefault="007654B5" w:rsidP="007654B5">
      <w:pPr>
        <w:pStyle w:val="PL"/>
        <w:spacing w:line="0" w:lineRule="atLeast"/>
        <w:rPr>
          <w:noProof w:val="0"/>
          <w:snapToGrid w:val="0"/>
        </w:rPr>
      </w:pPr>
      <w:r w:rsidRPr="00D629EF">
        <w:rPr>
          <w:noProof w:val="0"/>
          <w:snapToGrid w:val="0"/>
        </w:rPr>
        <w:tab/>
        <w:t>qoS-Flow-Identifier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QoS-Flow-Identifier,</w:t>
      </w:r>
    </w:p>
    <w:p w14:paraId="43738334" w14:textId="77777777" w:rsidR="007654B5" w:rsidRPr="00D629EF" w:rsidRDefault="007654B5" w:rsidP="007654B5">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417D476B"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QoS-Flow-Failed-Item-ExtIEs } }</w:t>
      </w:r>
      <w:r w:rsidRPr="00D629EF">
        <w:rPr>
          <w:noProof w:val="0"/>
          <w:snapToGrid w:val="0"/>
        </w:rPr>
        <w:tab/>
        <w:t>OPTIONAL,</w:t>
      </w:r>
    </w:p>
    <w:p w14:paraId="7E29B26D"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0AF08A5" w14:textId="77777777" w:rsidR="007654B5" w:rsidRPr="00D629EF" w:rsidRDefault="007654B5" w:rsidP="007654B5">
      <w:pPr>
        <w:pStyle w:val="PL"/>
        <w:spacing w:line="0" w:lineRule="atLeast"/>
        <w:rPr>
          <w:noProof w:val="0"/>
          <w:snapToGrid w:val="0"/>
        </w:rPr>
      </w:pPr>
      <w:r w:rsidRPr="00D629EF">
        <w:rPr>
          <w:noProof w:val="0"/>
          <w:snapToGrid w:val="0"/>
        </w:rPr>
        <w:t>}</w:t>
      </w:r>
    </w:p>
    <w:p w14:paraId="75EB5DF5" w14:textId="77777777" w:rsidR="007654B5" w:rsidRPr="00D629EF" w:rsidRDefault="007654B5" w:rsidP="007654B5">
      <w:pPr>
        <w:pStyle w:val="PL"/>
        <w:spacing w:line="0" w:lineRule="atLeast"/>
        <w:rPr>
          <w:noProof w:val="0"/>
          <w:snapToGrid w:val="0"/>
        </w:rPr>
      </w:pPr>
    </w:p>
    <w:p w14:paraId="61806CCC" w14:textId="77777777" w:rsidR="007654B5" w:rsidRPr="00D629EF" w:rsidRDefault="007654B5" w:rsidP="007654B5">
      <w:pPr>
        <w:pStyle w:val="PL"/>
        <w:spacing w:line="0" w:lineRule="atLeast"/>
        <w:rPr>
          <w:noProof w:val="0"/>
          <w:snapToGrid w:val="0"/>
        </w:rPr>
      </w:pPr>
      <w:r w:rsidRPr="00D629EF">
        <w:rPr>
          <w:noProof w:val="0"/>
          <w:snapToGrid w:val="0"/>
        </w:rPr>
        <w:t>QoS-Flow-Failed-Item-ExtIEs</w:t>
      </w:r>
      <w:r w:rsidRPr="00D629EF">
        <w:rPr>
          <w:noProof w:val="0"/>
          <w:snapToGrid w:val="0"/>
        </w:rPr>
        <w:tab/>
      </w:r>
      <w:r w:rsidRPr="00D629EF">
        <w:rPr>
          <w:noProof w:val="0"/>
          <w:snapToGrid w:val="0"/>
        </w:rPr>
        <w:tab/>
        <w:t>E1AP-PROTOCOL-EXTENSION ::= {</w:t>
      </w:r>
    </w:p>
    <w:p w14:paraId="16DAC46D"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61AE35CE" w14:textId="77777777" w:rsidR="007654B5" w:rsidRPr="00D629EF" w:rsidRDefault="007654B5" w:rsidP="007654B5">
      <w:pPr>
        <w:pStyle w:val="PL"/>
        <w:spacing w:line="0" w:lineRule="atLeast"/>
        <w:rPr>
          <w:noProof w:val="0"/>
          <w:snapToGrid w:val="0"/>
        </w:rPr>
      </w:pPr>
      <w:r w:rsidRPr="00D629EF">
        <w:rPr>
          <w:noProof w:val="0"/>
          <w:snapToGrid w:val="0"/>
        </w:rPr>
        <w:t>}</w:t>
      </w:r>
    </w:p>
    <w:p w14:paraId="7353001E" w14:textId="77777777" w:rsidR="007654B5" w:rsidRPr="00D629EF" w:rsidRDefault="007654B5" w:rsidP="007654B5">
      <w:pPr>
        <w:pStyle w:val="PL"/>
        <w:spacing w:line="0" w:lineRule="atLeast"/>
        <w:rPr>
          <w:noProof w:val="0"/>
          <w:snapToGrid w:val="0"/>
        </w:rPr>
      </w:pPr>
    </w:p>
    <w:p w14:paraId="52386866" w14:textId="77777777" w:rsidR="007654B5" w:rsidRPr="00D629EF" w:rsidRDefault="007654B5" w:rsidP="007654B5">
      <w:pPr>
        <w:pStyle w:val="PL"/>
        <w:rPr>
          <w:snapToGrid w:val="0"/>
        </w:rPr>
      </w:pPr>
      <w:r w:rsidRPr="00D629EF">
        <w:rPr>
          <w:snapToGrid w:val="0"/>
        </w:rPr>
        <w:t>QoS-Flow-Mapping-List</w:t>
      </w:r>
      <w:r w:rsidRPr="00D629EF">
        <w:rPr>
          <w:snapToGrid w:val="0"/>
        </w:rPr>
        <w:tab/>
        <w:t>::= SEQUENCE (SIZE(1.. maxnoofQoSFlows)) OF QoS-Flow-Mapping-Item</w:t>
      </w:r>
    </w:p>
    <w:p w14:paraId="5909E14D" w14:textId="77777777" w:rsidR="007654B5" w:rsidRPr="00D629EF" w:rsidRDefault="007654B5" w:rsidP="007654B5">
      <w:pPr>
        <w:pStyle w:val="PL"/>
        <w:rPr>
          <w:snapToGrid w:val="0"/>
        </w:rPr>
      </w:pPr>
    </w:p>
    <w:p w14:paraId="6B15356A" w14:textId="77777777" w:rsidR="007654B5" w:rsidRPr="00D629EF" w:rsidRDefault="007654B5" w:rsidP="007654B5">
      <w:pPr>
        <w:pStyle w:val="PL"/>
        <w:rPr>
          <w:snapToGrid w:val="0"/>
        </w:rPr>
      </w:pPr>
      <w:r w:rsidRPr="00D629EF">
        <w:rPr>
          <w:snapToGrid w:val="0"/>
        </w:rPr>
        <w:t>QoS-Flow-Mapping-Item</w:t>
      </w:r>
      <w:r w:rsidRPr="00D629EF">
        <w:rPr>
          <w:snapToGrid w:val="0"/>
        </w:rPr>
        <w:tab/>
        <w:t>::=</w:t>
      </w:r>
      <w:r w:rsidRPr="00D629EF">
        <w:rPr>
          <w:snapToGrid w:val="0"/>
        </w:rPr>
        <w:tab/>
        <w:t>SEQUENCE {</w:t>
      </w:r>
    </w:p>
    <w:p w14:paraId="27AF19AC" w14:textId="77777777" w:rsidR="007654B5" w:rsidRPr="00D629EF" w:rsidRDefault="007654B5" w:rsidP="007654B5">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0378A033" w14:textId="77777777" w:rsidR="007654B5" w:rsidRPr="00D629EF" w:rsidRDefault="007654B5" w:rsidP="007654B5">
      <w:pPr>
        <w:pStyle w:val="PL"/>
        <w:spacing w:line="0" w:lineRule="atLeast"/>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14:paraId="45A6674B" w14:textId="77777777" w:rsidR="007654B5" w:rsidRPr="00D629EF" w:rsidRDefault="007654B5" w:rsidP="007654B5">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QoS-Flow-Mapping-Item-ExtIEs } }</w:t>
      </w:r>
      <w:r w:rsidRPr="00D629EF">
        <w:rPr>
          <w:snapToGrid w:val="0"/>
        </w:rPr>
        <w:tab/>
        <w:t>OPTIONAL,</w:t>
      </w:r>
    </w:p>
    <w:p w14:paraId="1BD58CE1" w14:textId="77777777" w:rsidR="007654B5" w:rsidRPr="00D629EF" w:rsidRDefault="007654B5" w:rsidP="007654B5">
      <w:pPr>
        <w:pStyle w:val="PL"/>
        <w:rPr>
          <w:snapToGrid w:val="0"/>
        </w:rPr>
      </w:pPr>
      <w:r w:rsidRPr="00D629EF">
        <w:rPr>
          <w:snapToGrid w:val="0"/>
        </w:rPr>
        <w:tab/>
        <w:t>...</w:t>
      </w:r>
    </w:p>
    <w:p w14:paraId="6A8A450A" w14:textId="77777777" w:rsidR="007654B5" w:rsidRPr="00D629EF" w:rsidRDefault="007654B5" w:rsidP="007654B5">
      <w:pPr>
        <w:pStyle w:val="PL"/>
        <w:rPr>
          <w:snapToGrid w:val="0"/>
        </w:rPr>
      </w:pPr>
      <w:r w:rsidRPr="00D629EF">
        <w:rPr>
          <w:snapToGrid w:val="0"/>
        </w:rPr>
        <w:t>}</w:t>
      </w:r>
    </w:p>
    <w:p w14:paraId="55877E67" w14:textId="77777777" w:rsidR="007654B5" w:rsidRPr="00D629EF" w:rsidRDefault="007654B5" w:rsidP="007654B5">
      <w:pPr>
        <w:pStyle w:val="PL"/>
        <w:rPr>
          <w:snapToGrid w:val="0"/>
        </w:rPr>
      </w:pPr>
    </w:p>
    <w:p w14:paraId="4A09133A" w14:textId="77777777" w:rsidR="007654B5" w:rsidRPr="00D629EF" w:rsidRDefault="007654B5" w:rsidP="007654B5">
      <w:pPr>
        <w:pStyle w:val="PL"/>
        <w:rPr>
          <w:snapToGrid w:val="0"/>
        </w:rPr>
      </w:pPr>
      <w:r w:rsidRPr="00D629EF">
        <w:rPr>
          <w:snapToGrid w:val="0"/>
        </w:rPr>
        <w:t>QoS-Flow-Mapping-Item-ExtIEs</w:t>
      </w:r>
      <w:r w:rsidRPr="00D629EF">
        <w:rPr>
          <w:snapToGrid w:val="0"/>
        </w:rPr>
        <w:tab/>
      </w:r>
      <w:r w:rsidRPr="00D629EF">
        <w:rPr>
          <w:snapToGrid w:val="0"/>
        </w:rPr>
        <w:tab/>
        <w:t>E1AP-PROTOCOL-EXTENSION ::= {</w:t>
      </w:r>
    </w:p>
    <w:p w14:paraId="593381CB" w14:textId="77777777" w:rsidR="007654B5" w:rsidRPr="00D629EF" w:rsidRDefault="007654B5" w:rsidP="007654B5">
      <w:pPr>
        <w:pStyle w:val="PL"/>
        <w:rPr>
          <w:snapToGrid w:val="0"/>
        </w:rPr>
      </w:pPr>
      <w:r w:rsidRPr="00D629EF">
        <w:rPr>
          <w:snapToGrid w:val="0"/>
        </w:rPr>
        <w:tab/>
        <w:t>...</w:t>
      </w:r>
    </w:p>
    <w:p w14:paraId="28072DE7" w14:textId="77777777" w:rsidR="007654B5" w:rsidRPr="00D629EF" w:rsidRDefault="007654B5" w:rsidP="007654B5">
      <w:pPr>
        <w:pStyle w:val="PL"/>
        <w:rPr>
          <w:snapToGrid w:val="0"/>
        </w:rPr>
      </w:pPr>
      <w:r w:rsidRPr="00D629EF">
        <w:rPr>
          <w:snapToGrid w:val="0"/>
        </w:rPr>
        <w:t>}</w:t>
      </w:r>
    </w:p>
    <w:p w14:paraId="3678B2A3" w14:textId="77777777" w:rsidR="007654B5" w:rsidRPr="00D629EF" w:rsidRDefault="007654B5" w:rsidP="007654B5">
      <w:pPr>
        <w:pStyle w:val="PL"/>
        <w:rPr>
          <w:snapToGrid w:val="0"/>
        </w:rPr>
      </w:pPr>
    </w:p>
    <w:p w14:paraId="4F69E823" w14:textId="77777777" w:rsidR="007654B5" w:rsidRPr="00D629EF" w:rsidRDefault="007654B5" w:rsidP="007654B5">
      <w:pPr>
        <w:pStyle w:val="PL"/>
        <w:spacing w:line="0" w:lineRule="atLeast"/>
        <w:rPr>
          <w:noProof w:val="0"/>
          <w:snapToGrid w:val="0"/>
        </w:rPr>
      </w:pPr>
      <w:r w:rsidRPr="00D629EF">
        <w:rPr>
          <w:noProof w:val="0"/>
          <w:snapToGrid w:val="0"/>
        </w:rPr>
        <w:t>QoS-Flow-Mapping-Indication ::= ENUMERATED {ul, dl, ...}</w:t>
      </w:r>
    </w:p>
    <w:p w14:paraId="2CFB6726" w14:textId="77777777" w:rsidR="007654B5" w:rsidRDefault="007654B5" w:rsidP="007654B5">
      <w:pPr>
        <w:pStyle w:val="PL"/>
        <w:spacing w:line="0" w:lineRule="atLeast"/>
        <w:rPr>
          <w:snapToGrid w:val="0"/>
        </w:rPr>
      </w:pPr>
    </w:p>
    <w:p w14:paraId="43B0EDE1" w14:textId="77777777" w:rsidR="007654B5" w:rsidRPr="00D629EF" w:rsidRDefault="007654B5" w:rsidP="007654B5">
      <w:pPr>
        <w:pStyle w:val="PL"/>
        <w:spacing w:line="0" w:lineRule="atLeast"/>
        <w:rPr>
          <w:snapToGrid w:val="0"/>
        </w:rPr>
      </w:pPr>
      <w:r>
        <w:rPr>
          <w:snapToGrid w:val="0"/>
        </w:rPr>
        <w:t>QoS-Flows-DRB-Remapping ::= ENUMERATED {update, source-configuration, ...}</w:t>
      </w:r>
    </w:p>
    <w:p w14:paraId="75A298BE" w14:textId="77777777" w:rsidR="007654B5" w:rsidRPr="00D629EF" w:rsidRDefault="007654B5" w:rsidP="007654B5">
      <w:pPr>
        <w:pStyle w:val="PL"/>
        <w:spacing w:line="0" w:lineRule="atLeast"/>
        <w:rPr>
          <w:noProof w:val="0"/>
          <w:snapToGrid w:val="0"/>
        </w:rPr>
      </w:pPr>
    </w:p>
    <w:p w14:paraId="79CAA037" w14:textId="77777777" w:rsidR="007654B5" w:rsidRPr="00D629EF" w:rsidRDefault="007654B5" w:rsidP="007654B5">
      <w:pPr>
        <w:pStyle w:val="PL"/>
        <w:spacing w:line="0" w:lineRule="atLeast"/>
        <w:rPr>
          <w:noProof w:val="0"/>
          <w:snapToGrid w:val="0"/>
        </w:rPr>
      </w:pPr>
      <w:r w:rsidRPr="00D629EF">
        <w:rPr>
          <w:noProof w:val="0"/>
          <w:snapToGrid w:val="0"/>
        </w:rPr>
        <w:t>QoS-Parameters-Support-List</w:t>
      </w:r>
      <w:r w:rsidRPr="00D629EF">
        <w:rPr>
          <w:noProof w:val="0"/>
          <w:snapToGrid w:val="0"/>
        </w:rPr>
        <w:tab/>
        <w:t>::= SEQUENCE {</w:t>
      </w:r>
    </w:p>
    <w:p w14:paraId="6D714D19" w14:textId="77777777" w:rsidR="007654B5" w:rsidRPr="00D629EF" w:rsidRDefault="007654B5" w:rsidP="007654B5">
      <w:pPr>
        <w:pStyle w:val="PL"/>
        <w:spacing w:line="0" w:lineRule="atLeast"/>
        <w:rPr>
          <w:noProof w:val="0"/>
          <w:snapToGrid w:val="0"/>
        </w:rPr>
      </w:pPr>
      <w:r w:rsidRPr="00D629EF">
        <w:rPr>
          <w:noProof w:val="0"/>
          <w:snapToGrid w:val="0"/>
        </w:rPr>
        <w:tab/>
        <w:t>eUTRAN-QoS-Support-List</w:t>
      </w:r>
      <w:r w:rsidRPr="00D629EF">
        <w:rPr>
          <w:noProof w:val="0"/>
          <w:snapToGrid w:val="0"/>
        </w:rPr>
        <w:tab/>
      </w:r>
      <w:r w:rsidRPr="00D629EF">
        <w:rPr>
          <w:noProof w:val="0"/>
          <w:snapToGrid w:val="0"/>
        </w:rPr>
        <w:tab/>
      </w:r>
      <w:r w:rsidRPr="00D629EF">
        <w:rPr>
          <w:noProof w:val="0"/>
          <w:snapToGrid w:val="0"/>
        </w:rPr>
        <w:tab/>
        <w:t>EUTRAN-QoS-Support-List</w:t>
      </w:r>
      <w:r w:rsidRPr="00D629EF">
        <w:rPr>
          <w:noProof w:val="0"/>
          <w:snapToGrid w:val="0"/>
        </w:rPr>
        <w:tab/>
      </w:r>
      <w:r w:rsidRPr="00D629EF">
        <w:rPr>
          <w:noProof w:val="0"/>
          <w:snapToGrid w:val="0"/>
        </w:rPr>
        <w:tab/>
      </w:r>
      <w:r w:rsidRPr="00D629EF">
        <w:rPr>
          <w:noProof w:val="0"/>
          <w:snapToGrid w:val="0"/>
        </w:rPr>
        <w:tab/>
        <w:t>OPTIONAL,</w:t>
      </w:r>
    </w:p>
    <w:p w14:paraId="2EA7A04F" w14:textId="77777777" w:rsidR="007654B5" w:rsidRPr="00D629EF" w:rsidRDefault="007654B5" w:rsidP="007654B5">
      <w:pPr>
        <w:pStyle w:val="PL"/>
        <w:spacing w:line="0" w:lineRule="atLeast"/>
        <w:rPr>
          <w:noProof w:val="0"/>
          <w:snapToGrid w:val="0"/>
        </w:rPr>
      </w:pPr>
      <w:r w:rsidRPr="00D629EF">
        <w:rPr>
          <w:noProof w:val="0"/>
          <w:snapToGrid w:val="0"/>
        </w:rPr>
        <w:tab/>
        <w:t>nG-RAN-QoS-Support-List</w:t>
      </w:r>
      <w:r w:rsidRPr="00D629EF">
        <w:rPr>
          <w:noProof w:val="0"/>
          <w:snapToGrid w:val="0"/>
        </w:rPr>
        <w:tab/>
      </w:r>
      <w:r w:rsidRPr="00D629EF">
        <w:rPr>
          <w:noProof w:val="0"/>
          <w:snapToGrid w:val="0"/>
        </w:rPr>
        <w:tab/>
      </w:r>
      <w:r w:rsidRPr="00D629EF">
        <w:rPr>
          <w:noProof w:val="0"/>
          <w:snapToGrid w:val="0"/>
        </w:rPr>
        <w:tab/>
        <w:t>NG-RAN-QoS-Support-List</w:t>
      </w:r>
      <w:r w:rsidRPr="00D629EF">
        <w:rPr>
          <w:noProof w:val="0"/>
          <w:snapToGrid w:val="0"/>
        </w:rPr>
        <w:tab/>
      </w:r>
      <w:r w:rsidRPr="00D629EF">
        <w:rPr>
          <w:noProof w:val="0"/>
          <w:snapToGrid w:val="0"/>
        </w:rPr>
        <w:tab/>
      </w:r>
      <w:r w:rsidRPr="00D629EF">
        <w:rPr>
          <w:noProof w:val="0"/>
          <w:snapToGrid w:val="0"/>
        </w:rPr>
        <w:tab/>
        <w:t>OPTIONAL,</w:t>
      </w:r>
    </w:p>
    <w:p w14:paraId="6FBDC3A6"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QoS-Parameters-Support-List-ItemExtIEs} } OPTIONAL,</w:t>
      </w:r>
    </w:p>
    <w:p w14:paraId="5E07A60C"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667A062E" w14:textId="77777777" w:rsidR="007654B5" w:rsidRPr="00D629EF" w:rsidRDefault="007654B5" w:rsidP="007654B5">
      <w:pPr>
        <w:pStyle w:val="PL"/>
        <w:spacing w:line="0" w:lineRule="atLeast"/>
        <w:rPr>
          <w:noProof w:val="0"/>
          <w:snapToGrid w:val="0"/>
        </w:rPr>
      </w:pPr>
      <w:r w:rsidRPr="00D629EF">
        <w:rPr>
          <w:noProof w:val="0"/>
          <w:snapToGrid w:val="0"/>
        </w:rPr>
        <w:t>}</w:t>
      </w:r>
    </w:p>
    <w:p w14:paraId="724BFB29" w14:textId="77777777" w:rsidR="007654B5" w:rsidRPr="00D629EF" w:rsidRDefault="007654B5" w:rsidP="007654B5">
      <w:pPr>
        <w:pStyle w:val="PL"/>
        <w:spacing w:line="0" w:lineRule="atLeast"/>
        <w:rPr>
          <w:noProof w:val="0"/>
          <w:snapToGrid w:val="0"/>
        </w:rPr>
      </w:pPr>
    </w:p>
    <w:p w14:paraId="67EF35AD" w14:textId="77777777" w:rsidR="007654B5" w:rsidRPr="00D629EF" w:rsidRDefault="007654B5" w:rsidP="007654B5">
      <w:pPr>
        <w:pStyle w:val="PL"/>
        <w:spacing w:line="0" w:lineRule="atLeast"/>
        <w:rPr>
          <w:noProof w:val="0"/>
          <w:snapToGrid w:val="0"/>
        </w:rPr>
      </w:pPr>
      <w:r w:rsidRPr="00D629EF">
        <w:rPr>
          <w:noProof w:val="0"/>
          <w:snapToGrid w:val="0"/>
        </w:rPr>
        <w:t>QoS-Parameters-Support-List-ItemExtIEs E1AP-PROTOCOL-EXTENSION ::= {</w:t>
      </w:r>
    </w:p>
    <w:p w14:paraId="5EEB0955"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79D1F9C3" w14:textId="77777777" w:rsidR="007654B5" w:rsidRPr="00D629EF" w:rsidRDefault="007654B5" w:rsidP="007654B5">
      <w:pPr>
        <w:pStyle w:val="PL"/>
        <w:rPr>
          <w:snapToGrid w:val="0"/>
        </w:rPr>
      </w:pPr>
      <w:r w:rsidRPr="00D629EF">
        <w:rPr>
          <w:snapToGrid w:val="0"/>
        </w:rPr>
        <w:t>}</w:t>
      </w:r>
    </w:p>
    <w:p w14:paraId="07679FA9" w14:textId="77777777" w:rsidR="007654B5" w:rsidRPr="00D629EF" w:rsidRDefault="007654B5" w:rsidP="007654B5">
      <w:pPr>
        <w:pStyle w:val="PL"/>
        <w:rPr>
          <w:snapToGrid w:val="0"/>
        </w:rPr>
      </w:pPr>
    </w:p>
    <w:p w14:paraId="2D64C693" w14:textId="77777777" w:rsidR="007654B5" w:rsidRPr="00D629EF" w:rsidRDefault="007654B5" w:rsidP="007654B5">
      <w:pPr>
        <w:pStyle w:val="PL"/>
        <w:rPr>
          <w:snapToGrid w:val="0"/>
        </w:rPr>
      </w:pPr>
      <w:r w:rsidRPr="00D629EF">
        <w:rPr>
          <w:snapToGrid w:val="0"/>
        </w:rPr>
        <w:t>QoSPriorityLevel ::= INTEGER (0..127, ...)</w:t>
      </w:r>
    </w:p>
    <w:p w14:paraId="0E22C761" w14:textId="77777777" w:rsidR="007654B5" w:rsidRPr="00D629EF" w:rsidRDefault="007654B5" w:rsidP="007654B5">
      <w:pPr>
        <w:pStyle w:val="PL"/>
        <w:rPr>
          <w:snapToGrid w:val="0"/>
        </w:rPr>
      </w:pPr>
    </w:p>
    <w:p w14:paraId="67477CC6" w14:textId="77777777" w:rsidR="007654B5" w:rsidRPr="00D629EF" w:rsidRDefault="007654B5" w:rsidP="007654B5">
      <w:pPr>
        <w:pStyle w:val="PL"/>
        <w:rPr>
          <w:snapToGrid w:val="0"/>
        </w:rPr>
      </w:pPr>
    </w:p>
    <w:p w14:paraId="3C8A9C09" w14:textId="77777777" w:rsidR="007654B5" w:rsidRPr="00D629EF" w:rsidRDefault="007654B5" w:rsidP="007654B5">
      <w:pPr>
        <w:pStyle w:val="PL"/>
        <w:rPr>
          <w:snapToGrid w:val="0"/>
        </w:rPr>
      </w:pPr>
      <w:r w:rsidRPr="00D629EF">
        <w:rPr>
          <w:snapToGrid w:val="0"/>
        </w:rPr>
        <w:t>QoS-Flow-QoS-Parameter-List</w:t>
      </w:r>
      <w:r w:rsidRPr="00D629EF">
        <w:rPr>
          <w:snapToGrid w:val="0"/>
        </w:rPr>
        <w:tab/>
        <w:t>::= SEQUENCE (SIZE(1.. maxnoofQoSFlows)) OF QoS-Flow-QoS-Parameter-Item</w:t>
      </w:r>
    </w:p>
    <w:p w14:paraId="2C90D286" w14:textId="77777777" w:rsidR="007654B5" w:rsidRPr="00D629EF" w:rsidRDefault="007654B5" w:rsidP="007654B5">
      <w:pPr>
        <w:pStyle w:val="PL"/>
        <w:rPr>
          <w:snapToGrid w:val="0"/>
        </w:rPr>
      </w:pPr>
    </w:p>
    <w:p w14:paraId="4AE91C92" w14:textId="77777777" w:rsidR="007654B5" w:rsidRPr="00D629EF" w:rsidRDefault="007654B5" w:rsidP="007654B5">
      <w:pPr>
        <w:pStyle w:val="PL"/>
        <w:rPr>
          <w:snapToGrid w:val="0"/>
        </w:rPr>
      </w:pPr>
      <w:r w:rsidRPr="00D629EF">
        <w:rPr>
          <w:snapToGrid w:val="0"/>
        </w:rPr>
        <w:t>QoS-Flow-QoS-Parameter-Item</w:t>
      </w:r>
      <w:r w:rsidRPr="00D629EF">
        <w:rPr>
          <w:snapToGrid w:val="0"/>
        </w:rPr>
        <w:tab/>
        <w:t>::=</w:t>
      </w:r>
      <w:r w:rsidRPr="00D629EF">
        <w:rPr>
          <w:snapToGrid w:val="0"/>
        </w:rPr>
        <w:tab/>
        <w:t>SEQUENCE {</w:t>
      </w:r>
    </w:p>
    <w:p w14:paraId="6BF9E839" w14:textId="77777777" w:rsidR="007654B5" w:rsidRPr="00D629EF" w:rsidRDefault="007654B5" w:rsidP="007654B5">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6D4ED514" w14:textId="77777777" w:rsidR="007654B5" w:rsidRPr="00D629EF" w:rsidRDefault="007654B5" w:rsidP="007654B5">
      <w:pPr>
        <w:pStyle w:val="PL"/>
        <w:rPr>
          <w:snapToGrid w:val="0"/>
        </w:rPr>
      </w:pPr>
      <w:r w:rsidRPr="00D629EF">
        <w:rPr>
          <w:snapToGrid w:val="0"/>
        </w:rPr>
        <w:tab/>
        <w:t>qoSFlowLevelQoSParameters</w:t>
      </w:r>
      <w:r w:rsidRPr="00D629EF">
        <w:rPr>
          <w:snapToGrid w:val="0"/>
        </w:rPr>
        <w:tab/>
      </w:r>
      <w:r w:rsidRPr="00D629EF">
        <w:rPr>
          <w:snapToGrid w:val="0"/>
        </w:rPr>
        <w:tab/>
      </w:r>
      <w:r w:rsidRPr="00D629EF">
        <w:rPr>
          <w:snapToGrid w:val="0"/>
        </w:rPr>
        <w:tab/>
      </w:r>
      <w:r w:rsidRPr="00D629EF">
        <w:rPr>
          <w:snapToGrid w:val="0"/>
        </w:rPr>
        <w:tab/>
        <w:t>QoSFlowLevelQoSParameters,</w:t>
      </w:r>
    </w:p>
    <w:p w14:paraId="04516292" w14:textId="77777777" w:rsidR="007654B5" w:rsidRPr="00D629EF" w:rsidRDefault="007654B5" w:rsidP="007654B5">
      <w:pPr>
        <w:pStyle w:val="PL"/>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14:paraId="413F29B8" w14:textId="77777777" w:rsidR="007654B5" w:rsidRPr="00D629EF" w:rsidRDefault="007654B5" w:rsidP="007654B5">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QoS-Flow-QoS-Parameter-Item-ExtIEs } }</w:t>
      </w:r>
      <w:r w:rsidRPr="00D629EF">
        <w:rPr>
          <w:snapToGrid w:val="0"/>
        </w:rPr>
        <w:tab/>
        <w:t>OPTIONAL,</w:t>
      </w:r>
    </w:p>
    <w:p w14:paraId="2F3057E7" w14:textId="77777777" w:rsidR="007654B5" w:rsidRPr="00D629EF" w:rsidRDefault="007654B5" w:rsidP="007654B5">
      <w:pPr>
        <w:pStyle w:val="PL"/>
        <w:rPr>
          <w:snapToGrid w:val="0"/>
        </w:rPr>
      </w:pPr>
      <w:r w:rsidRPr="00D629EF">
        <w:rPr>
          <w:snapToGrid w:val="0"/>
        </w:rPr>
        <w:tab/>
        <w:t>...</w:t>
      </w:r>
    </w:p>
    <w:p w14:paraId="6CA90D82" w14:textId="77777777" w:rsidR="007654B5" w:rsidRPr="00D629EF" w:rsidRDefault="007654B5" w:rsidP="007654B5">
      <w:pPr>
        <w:pStyle w:val="PL"/>
        <w:rPr>
          <w:snapToGrid w:val="0"/>
        </w:rPr>
      </w:pPr>
      <w:r w:rsidRPr="00D629EF">
        <w:rPr>
          <w:snapToGrid w:val="0"/>
        </w:rPr>
        <w:t>}</w:t>
      </w:r>
    </w:p>
    <w:p w14:paraId="2C783734" w14:textId="77777777" w:rsidR="007654B5" w:rsidRPr="00D629EF" w:rsidRDefault="007654B5" w:rsidP="007654B5">
      <w:pPr>
        <w:pStyle w:val="PL"/>
        <w:rPr>
          <w:snapToGrid w:val="0"/>
        </w:rPr>
      </w:pPr>
    </w:p>
    <w:p w14:paraId="1AEA8CDA" w14:textId="77777777" w:rsidR="007654B5" w:rsidRPr="00D629EF" w:rsidRDefault="007654B5" w:rsidP="007654B5">
      <w:pPr>
        <w:pStyle w:val="PL"/>
        <w:spacing w:line="0" w:lineRule="atLeast"/>
        <w:rPr>
          <w:noProof w:val="0"/>
          <w:snapToGrid w:val="0"/>
        </w:rPr>
      </w:pPr>
      <w:r w:rsidRPr="00D629EF">
        <w:rPr>
          <w:noProof w:val="0"/>
          <w:snapToGrid w:val="0"/>
        </w:rPr>
        <w:t>QoS-Flow-QoS-Parameter-Item-ExtIEs</w:t>
      </w:r>
      <w:r w:rsidRPr="00D629EF">
        <w:rPr>
          <w:noProof w:val="0"/>
          <w:snapToGrid w:val="0"/>
        </w:rPr>
        <w:tab/>
      </w:r>
      <w:r w:rsidRPr="00D629EF">
        <w:rPr>
          <w:noProof w:val="0"/>
          <w:snapToGrid w:val="0"/>
        </w:rPr>
        <w:tab/>
        <w:t>E1AP-PROTOCOL-EXTENSION ::= {</w:t>
      </w:r>
    </w:p>
    <w:p w14:paraId="332A3B32" w14:textId="77777777" w:rsidR="007654B5" w:rsidRPr="00475276" w:rsidRDefault="007654B5" w:rsidP="007654B5">
      <w:pPr>
        <w:pStyle w:val="PL"/>
        <w:spacing w:line="0" w:lineRule="atLeast"/>
        <w:rPr>
          <w:noProof w:val="0"/>
          <w:snapToGrid w:val="0"/>
        </w:rPr>
      </w:pPr>
      <w:r w:rsidRPr="00475276">
        <w:rPr>
          <w:noProof w:val="0"/>
          <w:snapToGrid w:val="0"/>
        </w:rPr>
        <w:tab/>
        <w:t>{ID id-RedundantQosFlowIndicator</w:t>
      </w:r>
      <w:r w:rsidRPr="00475276">
        <w:rPr>
          <w:noProof w:val="0"/>
          <w:snapToGrid w:val="0"/>
        </w:rPr>
        <w:tab/>
      </w:r>
      <w:r w:rsidRPr="00475276">
        <w:rPr>
          <w:noProof w:val="0"/>
          <w:snapToGrid w:val="0"/>
        </w:rPr>
        <w:tab/>
        <w:t xml:space="preserve">CRITICALITY ignore </w:t>
      </w:r>
      <w:r w:rsidRPr="00475276">
        <w:rPr>
          <w:noProof w:val="0"/>
          <w:snapToGrid w:val="0"/>
        </w:rPr>
        <w:tab/>
        <w:t>EXTENSION RedundantQoSFlowIndicator</w:t>
      </w:r>
      <w:r w:rsidRPr="00475276">
        <w:rPr>
          <w:noProof w:val="0"/>
          <w:snapToGrid w:val="0"/>
        </w:rPr>
        <w:tab/>
      </w:r>
      <w:r w:rsidRPr="00475276">
        <w:rPr>
          <w:noProof w:val="0"/>
          <w:snapToGrid w:val="0"/>
        </w:rPr>
        <w:tab/>
      </w:r>
      <w:r w:rsidRPr="00475276">
        <w:rPr>
          <w:noProof w:val="0"/>
          <w:snapToGrid w:val="0"/>
        </w:rPr>
        <w:tab/>
        <w:t>PRESENCE optional}|</w:t>
      </w:r>
    </w:p>
    <w:p w14:paraId="762DC93F" w14:textId="77777777" w:rsidR="007654B5" w:rsidRDefault="007654B5" w:rsidP="007654B5">
      <w:pPr>
        <w:pStyle w:val="PL"/>
        <w:spacing w:line="0" w:lineRule="atLeast"/>
        <w:rPr>
          <w:noProof w:val="0"/>
          <w:snapToGrid w:val="0"/>
        </w:rPr>
      </w:pPr>
      <w:r w:rsidRPr="00475276">
        <w:rPr>
          <w:noProof w:val="0"/>
          <w:snapToGrid w:val="0"/>
        </w:rPr>
        <w:tab/>
        <w:t xml:space="preserve">{ID id-TSCTrafficCharacteristics </w:t>
      </w:r>
      <w:r w:rsidRPr="00475276">
        <w:rPr>
          <w:noProof w:val="0"/>
          <w:snapToGrid w:val="0"/>
        </w:rPr>
        <w:tab/>
      </w:r>
      <w:r w:rsidRPr="00475276">
        <w:rPr>
          <w:noProof w:val="0"/>
          <w:snapToGrid w:val="0"/>
        </w:rPr>
        <w:tab/>
        <w:t xml:space="preserve">CRITICALITY ignore </w:t>
      </w:r>
      <w:r w:rsidRPr="00475276">
        <w:rPr>
          <w:noProof w:val="0"/>
          <w:snapToGrid w:val="0"/>
        </w:rPr>
        <w:tab/>
        <w:t xml:space="preserve">EXTENSION TSCTrafficCharacteristics </w:t>
      </w:r>
      <w:r w:rsidRPr="00475276">
        <w:rPr>
          <w:noProof w:val="0"/>
          <w:snapToGrid w:val="0"/>
        </w:rPr>
        <w:tab/>
      </w:r>
      <w:r w:rsidRPr="00475276">
        <w:rPr>
          <w:noProof w:val="0"/>
          <w:snapToGrid w:val="0"/>
        </w:rPr>
        <w:tab/>
      </w:r>
      <w:r w:rsidRPr="00475276">
        <w:rPr>
          <w:noProof w:val="0"/>
          <w:snapToGrid w:val="0"/>
        </w:rPr>
        <w:tab/>
        <w:t>PRESENCE optional},</w:t>
      </w:r>
    </w:p>
    <w:p w14:paraId="558E7F28"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56B0F261" w14:textId="77777777" w:rsidR="007654B5" w:rsidRPr="00D629EF" w:rsidRDefault="007654B5" w:rsidP="007654B5">
      <w:pPr>
        <w:pStyle w:val="PL"/>
        <w:spacing w:line="0" w:lineRule="atLeast"/>
        <w:rPr>
          <w:noProof w:val="0"/>
          <w:snapToGrid w:val="0"/>
        </w:rPr>
      </w:pPr>
      <w:r w:rsidRPr="00D629EF">
        <w:rPr>
          <w:noProof w:val="0"/>
          <w:snapToGrid w:val="0"/>
        </w:rPr>
        <w:t>}</w:t>
      </w:r>
    </w:p>
    <w:p w14:paraId="5D4F4CB4" w14:textId="77777777" w:rsidR="007654B5" w:rsidRPr="00D629EF" w:rsidRDefault="007654B5" w:rsidP="007654B5">
      <w:pPr>
        <w:pStyle w:val="PL"/>
        <w:spacing w:line="0" w:lineRule="atLeast"/>
        <w:rPr>
          <w:noProof w:val="0"/>
          <w:snapToGrid w:val="0"/>
        </w:rPr>
      </w:pPr>
    </w:p>
    <w:p w14:paraId="463E6A96" w14:textId="77777777" w:rsidR="007654B5" w:rsidRPr="00D629EF" w:rsidRDefault="007654B5" w:rsidP="007654B5">
      <w:pPr>
        <w:pStyle w:val="PL"/>
        <w:spacing w:line="0" w:lineRule="atLeast"/>
        <w:rPr>
          <w:noProof w:val="0"/>
          <w:snapToGrid w:val="0"/>
        </w:rPr>
      </w:pPr>
      <w:r w:rsidRPr="00D629EF">
        <w:rPr>
          <w:noProof w:val="0"/>
          <w:snapToGrid w:val="0"/>
        </w:rPr>
        <w:t>QoSFlowLevelQoSParameters</w:t>
      </w:r>
      <w:r w:rsidRPr="00D629EF">
        <w:rPr>
          <w:noProof w:val="0"/>
          <w:snapToGrid w:val="0"/>
        </w:rPr>
        <w:tab/>
        <w:t>::= SEQUENCE {</w:t>
      </w:r>
    </w:p>
    <w:p w14:paraId="638BC41F" w14:textId="77777777" w:rsidR="007654B5" w:rsidRPr="00D629EF" w:rsidRDefault="007654B5" w:rsidP="007654B5">
      <w:pPr>
        <w:pStyle w:val="PL"/>
        <w:spacing w:line="0" w:lineRule="atLeast"/>
        <w:rPr>
          <w:noProof w:val="0"/>
          <w:snapToGrid w:val="0"/>
        </w:rPr>
      </w:pPr>
      <w:r w:rsidRPr="00D629EF">
        <w:rPr>
          <w:noProof w:val="0"/>
          <w:snapToGrid w:val="0"/>
        </w:rPr>
        <w:tab/>
        <w:t>qoS-Characteristics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QoS-Characteristics,</w:t>
      </w:r>
    </w:p>
    <w:p w14:paraId="03EFCBFB" w14:textId="77777777" w:rsidR="007654B5" w:rsidRPr="00D629EF" w:rsidRDefault="007654B5" w:rsidP="007654B5">
      <w:pPr>
        <w:pStyle w:val="PL"/>
        <w:spacing w:line="0" w:lineRule="atLeast"/>
        <w:rPr>
          <w:noProof w:val="0"/>
          <w:snapToGrid w:val="0"/>
        </w:rPr>
      </w:pPr>
      <w:r w:rsidRPr="00D629EF">
        <w:rPr>
          <w:noProof w:val="0"/>
          <w:snapToGrid w:val="0"/>
        </w:rPr>
        <w:tab/>
        <w:t>nGRANallocationRetentionPriority</w:t>
      </w:r>
      <w:r w:rsidRPr="00D629EF">
        <w:rPr>
          <w:noProof w:val="0"/>
          <w:snapToGrid w:val="0"/>
        </w:rPr>
        <w:tab/>
      </w:r>
      <w:r w:rsidRPr="00D629EF">
        <w:rPr>
          <w:noProof w:val="0"/>
          <w:snapToGrid w:val="0"/>
        </w:rPr>
        <w:tab/>
        <w:t>NGRANAllocationAndRetentionPriority,</w:t>
      </w:r>
    </w:p>
    <w:p w14:paraId="2171132F" w14:textId="77777777" w:rsidR="007654B5" w:rsidRPr="00D629EF" w:rsidRDefault="007654B5" w:rsidP="007654B5">
      <w:pPr>
        <w:pStyle w:val="PL"/>
        <w:spacing w:line="0" w:lineRule="atLeast"/>
        <w:rPr>
          <w:noProof w:val="0"/>
          <w:snapToGrid w:val="0"/>
        </w:rPr>
      </w:pPr>
      <w:r w:rsidRPr="00D629EF">
        <w:rPr>
          <w:noProof w:val="0"/>
          <w:snapToGrid w:val="0"/>
        </w:rPr>
        <w:tab/>
        <w:t>gBR-QoS-Flow-Information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GBR-QoSFlowInformation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9F9B1FE" w14:textId="77777777" w:rsidR="007654B5" w:rsidRPr="00D629EF" w:rsidRDefault="007654B5" w:rsidP="007654B5">
      <w:pPr>
        <w:pStyle w:val="PL"/>
        <w:spacing w:line="0" w:lineRule="atLeast"/>
        <w:rPr>
          <w:noProof w:val="0"/>
          <w:snapToGrid w:val="0"/>
        </w:rPr>
      </w:pPr>
      <w:r w:rsidRPr="00D629EF">
        <w:rPr>
          <w:noProof w:val="0"/>
          <w:snapToGrid w:val="0"/>
        </w:rPr>
        <w:tab/>
        <w:t>reflective-QoS-Attribute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{subject-to,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B2E0E6D" w14:textId="77777777" w:rsidR="007654B5" w:rsidRPr="00D629EF" w:rsidRDefault="007654B5" w:rsidP="007654B5">
      <w:pPr>
        <w:pStyle w:val="PL"/>
        <w:spacing w:line="0" w:lineRule="atLeast"/>
        <w:rPr>
          <w:noProof w:val="0"/>
          <w:snapToGrid w:val="0"/>
        </w:rPr>
      </w:pPr>
      <w:r w:rsidRPr="00D629EF">
        <w:rPr>
          <w:noProof w:val="0"/>
          <w:snapToGrid w:val="0"/>
        </w:rPr>
        <w:tab/>
        <w:t>additional-QoS-Information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{more-likely,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0EC4B6E" w14:textId="77777777" w:rsidR="007654B5" w:rsidRPr="00D629EF" w:rsidRDefault="007654B5" w:rsidP="007654B5">
      <w:pPr>
        <w:pStyle w:val="PL"/>
        <w:spacing w:line="0" w:lineRule="atLeast"/>
        <w:rPr>
          <w:noProof w:val="0"/>
          <w:snapToGrid w:val="0"/>
        </w:rPr>
      </w:pPr>
      <w:r w:rsidRPr="00D629EF">
        <w:rPr>
          <w:noProof w:val="0"/>
          <w:snapToGrid w:val="0"/>
        </w:rPr>
        <w:tab/>
        <w:t>paging-Policy-Indicator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(1..8,</w:t>
      </w:r>
      <w:r w:rsidRPr="00D629EF">
        <w:rPr>
          <w:noProof w:val="0"/>
          <w:snapToGrid w:val="0"/>
        </w:rPr>
        <w:tab/>
        <w: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416A103" w14:textId="77777777" w:rsidR="007654B5" w:rsidRPr="00D629EF" w:rsidRDefault="007654B5" w:rsidP="007654B5">
      <w:pPr>
        <w:pStyle w:val="PL"/>
        <w:spacing w:line="0" w:lineRule="atLeast"/>
        <w:rPr>
          <w:noProof w:val="0"/>
          <w:snapToGrid w:val="0"/>
        </w:rPr>
      </w:pPr>
      <w:r w:rsidRPr="00D629EF">
        <w:rPr>
          <w:noProof w:val="0"/>
          <w:snapToGrid w:val="0"/>
        </w:rPr>
        <w:tab/>
        <w:t>reflective-QoS-Indicator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{enabled,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32BD911"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QoSFlowLevelQoSParameters-ExtIEs } }</w:t>
      </w:r>
      <w:r w:rsidRPr="00D629EF">
        <w:rPr>
          <w:noProof w:val="0"/>
          <w:snapToGrid w:val="0"/>
        </w:rPr>
        <w:tab/>
        <w:t>OPTIONAL</w:t>
      </w:r>
    </w:p>
    <w:p w14:paraId="34332703" w14:textId="77777777" w:rsidR="007654B5" w:rsidRPr="00D629EF" w:rsidRDefault="007654B5" w:rsidP="007654B5">
      <w:pPr>
        <w:pStyle w:val="PL"/>
        <w:spacing w:line="0" w:lineRule="atLeast"/>
        <w:rPr>
          <w:noProof w:val="0"/>
          <w:snapToGrid w:val="0"/>
        </w:rPr>
      </w:pPr>
      <w:r w:rsidRPr="00D629EF">
        <w:rPr>
          <w:noProof w:val="0"/>
          <w:snapToGrid w:val="0"/>
        </w:rPr>
        <w:t>}</w:t>
      </w:r>
    </w:p>
    <w:p w14:paraId="296C5CA8" w14:textId="77777777" w:rsidR="007654B5" w:rsidRPr="00D629EF" w:rsidRDefault="007654B5" w:rsidP="007654B5">
      <w:pPr>
        <w:pStyle w:val="PL"/>
        <w:spacing w:line="0" w:lineRule="atLeast"/>
        <w:rPr>
          <w:noProof w:val="0"/>
          <w:snapToGrid w:val="0"/>
        </w:rPr>
      </w:pPr>
    </w:p>
    <w:p w14:paraId="3D2B6635" w14:textId="77777777" w:rsidR="007654B5" w:rsidRPr="00D629EF" w:rsidRDefault="007654B5" w:rsidP="007654B5">
      <w:pPr>
        <w:pStyle w:val="PL"/>
        <w:spacing w:line="0" w:lineRule="atLeast"/>
        <w:rPr>
          <w:noProof w:val="0"/>
          <w:snapToGrid w:val="0"/>
        </w:rPr>
      </w:pPr>
      <w:r w:rsidRPr="00D629EF">
        <w:rPr>
          <w:noProof w:val="0"/>
          <w:snapToGrid w:val="0"/>
        </w:rPr>
        <w:t xml:space="preserve">QoSFlowLevelQoSParameters-ExtIEs </w:t>
      </w:r>
      <w:r w:rsidRPr="00D629EF">
        <w:rPr>
          <w:noProof w:val="0"/>
          <w:snapToGrid w:val="0"/>
        </w:rPr>
        <w:tab/>
        <w:t>E1AP-PROTOCOL-EXTENSION ::= {</w:t>
      </w:r>
    </w:p>
    <w:p w14:paraId="44FCDC8A" w14:textId="77777777" w:rsidR="007654B5" w:rsidRDefault="007654B5" w:rsidP="007654B5">
      <w:pPr>
        <w:pStyle w:val="PL"/>
        <w:rPr>
          <w:snapToGrid w:val="0"/>
        </w:rPr>
      </w:pPr>
      <w:r w:rsidRPr="00D629EF">
        <w:rPr>
          <w:noProof w:val="0"/>
          <w:snapToGrid w:val="0"/>
        </w:rPr>
        <w:tab/>
      </w:r>
      <w:r w:rsidRPr="00497168">
        <w:rPr>
          <w:snapToGrid w:val="0"/>
        </w:rPr>
        <w:t>{ID id-Qo</w:t>
      </w:r>
      <w:r>
        <w:rPr>
          <w:snapToGrid w:val="0"/>
        </w:rPr>
        <w:t>S</w:t>
      </w:r>
      <w:r w:rsidRPr="00497168">
        <w:rPr>
          <w:snapToGrid w:val="0"/>
        </w:rPr>
        <w:t>MonitoringRequest</w:t>
      </w:r>
      <w:r w:rsidRPr="00497168">
        <w:rPr>
          <w:snapToGrid w:val="0"/>
        </w:rPr>
        <w:tab/>
      </w:r>
      <w:r>
        <w:rPr>
          <w:snapToGrid w:val="0"/>
        </w:rPr>
        <w:tab/>
      </w:r>
      <w:r>
        <w:rPr>
          <w:snapToGrid w:val="0"/>
        </w:rPr>
        <w:tab/>
      </w:r>
      <w:r>
        <w:rPr>
          <w:snapToGrid w:val="0"/>
        </w:rPr>
        <w:tab/>
      </w:r>
      <w:r w:rsidRPr="00497168">
        <w:rPr>
          <w:snapToGrid w:val="0"/>
        </w:rPr>
        <w:t>CRITICALITY ignore</w:t>
      </w:r>
      <w:r w:rsidRPr="00497168">
        <w:rPr>
          <w:snapToGrid w:val="0"/>
        </w:rPr>
        <w:tab/>
        <w:t>EXTENSION QosMonitoringRequest</w:t>
      </w:r>
      <w:r w:rsidRPr="00497168">
        <w:rPr>
          <w:snapToGrid w:val="0"/>
        </w:rPr>
        <w:tab/>
      </w:r>
      <w:r>
        <w:rPr>
          <w:snapToGrid w:val="0"/>
        </w:rPr>
        <w:tab/>
      </w:r>
      <w:r>
        <w:rPr>
          <w:snapToGrid w:val="0"/>
        </w:rPr>
        <w:tab/>
      </w:r>
      <w:r>
        <w:rPr>
          <w:snapToGrid w:val="0"/>
        </w:rPr>
        <w:tab/>
      </w:r>
      <w:r>
        <w:rPr>
          <w:snapToGrid w:val="0"/>
        </w:rPr>
        <w:tab/>
      </w:r>
      <w:r w:rsidRPr="00497168">
        <w:rPr>
          <w:snapToGrid w:val="0"/>
        </w:rPr>
        <w:t>PRESENCE optional}</w:t>
      </w:r>
      <w:r>
        <w:rPr>
          <w:snapToGrid w:val="0"/>
        </w:rPr>
        <w:t>|</w:t>
      </w:r>
    </w:p>
    <w:p w14:paraId="33A57971" w14:textId="77777777" w:rsidR="007654B5" w:rsidRDefault="007654B5" w:rsidP="007654B5">
      <w:pPr>
        <w:pStyle w:val="PL"/>
        <w:rPr>
          <w:rFonts w:cs="Courier New"/>
          <w:snapToGrid w:val="0"/>
        </w:rPr>
      </w:pPr>
      <w:r>
        <w:rPr>
          <w:snapToGrid w:val="0"/>
        </w:rPr>
        <w:tab/>
        <w:t>{ID id-MCG-OfferedGBRQoSFlowInfo</w:t>
      </w:r>
      <w:r>
        <w:rPr>
          <w:snapToGrid w:val="0"/>
        </w:rPr>
        <w:tab/>
      </w:r>
      <w:r>
        <w:rPr>
          <w:snapToGrid w:val="0"/>
        </w:rPr>
        <w:tab/>
        <w:t>CRITICALITY ignore</w:t>
      </w:r>
      <w:r>
        <w:rPr>
          <w:snapToGrid w:val="0"/>
        </w:rPr>
        <w:tab/>
        <w:t xml:space="preserve">EXTENSION </w:t>
      </w:r>
      <w:r w:rsidRPr="00D629EF">
        <w:rPr>
          <w:noProof w:val="0"/>
          <w:snapToGrid w:val="0"/>
        </w:rPr>
        <w:t>GBR-QoSFlowInformation</w:t>
      </w:r>
      <w:r>
        <w:rPr>
          <w:noProof w:val="0"/>
          <w:snapToGrid w:val="0"/>
        </w:rPr>
        <w:tab/>
      </w:r>
      <w:r>
        <w:rPr>
          <w:noProof w:val="0"/>
          <w:snapToGrid w:val="0"/>
        </w:rPr>
        <w:tab/>
      </w:r>
      <w:r>
        <w:rPr>
          <w:noProof w:val="0"/>
          <w:snapToGrid w:val="0"/>
        </w:rPr>
        <w:tab/>
      </w:r>
      <w:r>
        <w:rPr>
          <w:noProof w:val="0"/>
          <w:snapToGrid w:val="0"/>
        </w:rPr>
        <w:tab/>
        <w:t>PRESENCE optional}</w:t>
      </w:r>
      <w:r>
        <w:rPr>
          <w:rFonts w:cs="Courier New"/>
          <w:snapToGrid w:val="0"/>
        </w:rPr>
        <w:t>|</w:t>
      </w:r>
    </w:p>
    <w:p w14:paraId="6E30BFB0" w14:textId="77777777" w:rsidR="007654B5" w:rsidRDefault="007654B5" w:rsidP="007654B5">
      <w:pPr>
        <w:pStyle w:val="PL"/>
        <w:rPr>
          <w:rFonts w:eastAsia="宋体"/>
          <w:snapToGrid w:val="0"/>
          <w:lang w:val="en-US" w:eastAsia="zh-CN"/>
        </w:rPr>
      </w:pPr>
      <w:r w:rsidRPr="0036504A">
        <w:rPr>
          <w:rFonts w:cs="Courier New"/>
          <w:snapToGrid w:val="0"/>
        </w:rPr>
        <w:tab/>
        <w:t>{ID id-QosMonitoring</w:t>
      </w:r>
      <w:r>
        <w:rPr>
          <w:rFonts w:cs="Courier New"/>
          <w:snapToGrid w:val="0"/>
        </w:rPr>
        <w:t>ReportingFrequency</w:t>
      </w:r>
      <w:r w:rsidRPr="0036504A">
        <w:rPr>
          <w:rFonts w:cs="Courier New"/>
          <w:snapToGrid w:val="0"/>
        </w:rPr>
        <w:tab/>
        <w:t>CRITICALITY ignore</w:t>
      </w:r>
      <w:r w:rsidRPr="0036504A">
        <w:rPr>
          <w:rFonts w:cs="Courier New"/>
          <w:snapToGrid w:val="0"/>
        </w:rPr>
        <w:tab/>
        <w:t>EXTENSION QosMonitoring</w:t>
      </w:r>
      <w:r>
        <w:rPr>
          <w:rFonts w:cs="Courier New"/>
          <w:snapToGrid w:val="0"/>
        </w:rPr>
        <w:t>ReportingFrequency</w:t>
      </w:r>
      <w:r w:rsidRPr="0036504A">
        <w:rPr>
          <w:rFonts w:cs="Courier New"/>
          <w:snapToGrid w:val="0"/>
        </w:rPr>
        <w:tab/>
        <w:t>PRESENCE optional}</w:t>
      </w:r>
      <w:r>
        <w:rPr>
          <w:snapToGrid w:val="0"/>
        </w:rPr>
        <w:t>|</w:t>
      </w:r>
    </w:p>
    <w:p w14:paraId="5F36A265" w14:textId="77777777" w:rsidR="007654B5" w:rsidRDefault="007654B5" w:rsidP="007654B5">
      <w:pPr>
        <w:pStyle w:val="PL"/>
        <w:rPr>
          <w:snapToGrid w:val="0"/>
        </w:rPr>
      </w:pPr>
      <w:r>
        <w:rPr>
          <w:snapToGrid w:val="0"/>
        </w:rPr>
        <w:tab/>
        <w:t>{ID id-QoSMonitoring</w:t>
      </w:r>
      <w:r>
        <w:rPr>
          <w:rFonts w:eastAsia="宋体" w:hint="eastAsia"/>
          <w:snapToGrid w:val="0"/>
          <w:lang w:val="en-US" w:eastAsia="zh-CN"/>
        </w:rPr>
        <w:t>Disabled</w:t>
      </w:r>
      <w:r>
        <w:rPr>
          <w:snapToGrid w:val="0"/>
        </w:rPr>
        <w:tab/>
      </w:r>
      <w:r>
        <w:rPr>
          <w:snapToGrid w:val="0"/>
        </w:rPr>
        <w:tab/>
      </w:r>
      <w:r>
        <w:rPr>
          <w:snapToGrid w:val="0"/>
        </w:rPr>
        <w:tab/>
        <w:t>CRITICALITY ignore</w:t>
      </w:r>
      <w:r>
        <w:rPr>
          <w:snapToGrid w:val="0"/>
        </w:rPr>
        <w:tab/>
        <w:t>EXTENSION QosMonitoring</w:t>
      </w:r>
      <w:r>
        <w:rPr>
          <w:rFonts w:eastAsia="宋体" w:hint="eastAsia"/>
          <w:snapToGrid w:val="0"/>
          <w:lang w:val="en-US" w:eastAsia="zh-CN"/>
        </w:rPr>
        <w:t>Disabled</w:t>
      </w:r>
      <w:r>
        <w:rPr>
          <w:snapToGrid w:val="0"/>
        </w:rPr>
        <w:tab/>
      </w:r>
      <w:r>
        <w:rPr>
          <w:snapToGrid w:val="0"/>
        </w:rPr>
        <w:tab/>
      </w:r>
      <w:r>
        <w:rPr>
          <w:snapToGrid w:val="0"/>
        </w:rPr>
        <w:tab/>
      </w:r>
      <w:r>
        <w:rPr>
          <w:snapToGrid w:val="0"/>
        </w:rPr>
        <w:tab/>
      </w:r>
      <w:r>
        <w:rPr>
          <w:snapToGrid w:val="0"/>
        </w:rPr>
        <w:tab/>
        <w:t>PRESENCE optional}</w:t>
      </w:r>
      <w:r w:rsidRPr="00497168">
        <w:rPr>
          <w:snapToGrid w:val="0"/>
        </w:rPr>
        <w:t>,</w:t>
      </w:r>
    </w:p>
    <w:p w14:paraId="4E00E66A" w14:textId="77777777" w:rsidR="007654B5" w:rsidRPr="00D629EF" w:rsidRDefault="007654B5" w:rsidP="007654B5">
      <w:pPr>
        <w:pStyle w:val="PL"/>
        <w:spacing w:line="0" w:lineRule="atLeast"/>
        <w:rPr>
          <w:noProof w:val="0"/>
          <w:snapToGrid w:val="0"/>
        </w:rPr>
      </w:pPr>
      <w:r>
        <w:rPr>
          <w:snapToGrid w:val="0"/>
        </w:rPr>
        <w:tab/>
      </w:r>
      <w:r w:rsidRPr="00D629EF">
        <w:rPr>
          <w:noProof w:val="0"/>
          <w:snapToGrid w:val="0"/>
        </w:rPr>
        <w:t>...</w:t>
      </w:r>
    </w:p>
    <w:p w14:paraId="139455AA" w14:textId="77777777" w:rsidR="007654B5" w:rsidRPr="00D629EF" w:rsidRDefault="007654B5" w:rsidP="007654B5">
      <w:pPr>
        <w:pStyle w:val="PL"/>
        <w:spacing w:line="0" w:lineRule="atLeast"/>
        <w:rPr>
          <w:noProof w:val="0"/>
          <w:snapToGrid w:val="0"/>
        </w:rPr>
      </w:pPr>
      <w:r w:rsidRPr="00D629EF">
        <w:rPr>
          <w:noProof w:val="0"/>
          <w:snapToGrid w:val="0"/>
        </w:rPr>
        <w:t>}</w:t>
      </w:r>
    </w:p>
    <w:p w14:paraId="3CA7167A" w14:textId="77777777" w:rsidR="007654B5" w:rsidRPr="00D629EF" w:rsidRDefault="007654B5" w:rsidP="007654B5">
      <w:pPr>
        <w:pStyle w:val="PL"/>
        <w:spacing w:line="0" w:lineRule="atLeast"/>
        <w:rPr>
          <w:noProof w:val="0"/>
          <w:snapToGrid w:val="0"/>
        </w:rPr>
      </w:pPr>
    </w:p>
    <w:p w14:paraId="7116173D" w14:textId="77777777" w:rsidR="007654B5" w:rsidRDefault="007654B5" w:rsidP="007654B5">
      <w:pPr>
        <w:pStyle w:val="PL"/>
        <w:spacing w:line="0" w:lineRule="atLeast"/>
        <w:rPr>
          <w:noProof w:val="0"/>
          <w:snapToGrid w:val="0"/>
        </w:rPr>
      </w:pPr>
      <w:r w:rsidRPr="00CE7C72">
        <w:rPr>
          <w:noProof w:val="0"/>
          <w:snapToGrid w:val="0"/>
        </w:rPr>
        <w:t>QosMonitoringRequest ::= ENUMERATED {ul, dl, both}</w:t>
      </w:r>
    </w:p>
    <w:p w14:paraId="778685F4" w14:textId="77777777" w:rsidR="007654B5" w:rsidRDefault="007654B5" w:rsidP="007654B5">
      <w:pPr>
        <w:pStyle w:val="PL"/>
        <w:rPr>
          <w:snapToGrid w:val="0"/>
        </w:rPr>
      </w:pPr>
    </w:p>
    <w:p w14:paraId="7ECDD926" w14:textId="77777777" w:rsidR="007654B5" w:rsidRDefault="007654B5" w:rsidP="007654B5">
      <w:pPr>
        <w:pStyle w:val="PL"/>
        <w:rPr>
          <w:noProof w:val="0"/>
          <w:snapToGrid w:val="0"/>
        </w:rPr>
      </w:pPr>
      <w:r>
        <w:rPr>
          <w:snapToGrid w:val="0"/>
        </w:rPr>
        <w:t xml:space="preserve">QosMonitoringReportingFrequency ::= </w:t>
      </w:r>
      <w:r w:rsidRPr="008C5AE1">
        <w:rPr>
          <w:snapToGrid w:val="0"/>
        </w:rPr>
        <w:t>INTEGER (1..1800, ...)</w:t>
      </w:r>
    </w:p>
    <w:p w14:paraId="3A107C38" w14:textId="77777777" w:rsidR="007654B5" w:rsidRDefault="007654B5" w:rsidP="007654B5">
      <w:pPr>
        <w:pStyle w:val="PL"/>
        <w:spacing w:line="0" w:lineRule="atLeast"/>
        <w:rPr>
          <w:noProof w:val="0"/>
          <w:snapToGrid w:val="0"/>
        </w:rPr>
      </w:pPr>
    </w:p>
    <w:p w14:paraId="257A3C19" w14:textId="77777777" w:rsidR="007654B5" w:rsidRDefault="007654B5" w:rsidP="007654B5">
      <w:pPr>
        <w:pStyle w:val="PL"/>
        <w:spacing w:line="0" w:lineRule="atLeast"/>
        <w:rPr>
          <w:lang w:eastAsia="en-GB"/>
        </w:rPr>
      </w:pPr>
      <w:r>
        <w:rPr>
          <w:snapToGrid w:val="0"/>
          <w:lang w:eastAsia="en-GB"/>
        </w:rPr>
        <w:t>QosMonitoring</w:t>
      </w:r>
      <w:r>
        <w:rPr>
          <w:rFonts w:eastAsia="宋体" w:hint="eastAsia"/>
          <w:snapToGrid w:val="0"/>
          <w:lang w:val="en-US" w:eastAsia="zh-CN"/>
        </w:rPr>
        <w:t>Disabled</w:t>
      </w:r>
      <w:r>
        <w:rPr>
          <w:snapToGrid w:val="0"/>
          <w:lang w:eastAsia="en-GB"/>
        </w:rPr>
        <w:t xml:space="preserve"> ::= ENUMERATED {</w:t>
      </w:r>
      <w:r>
        <w:rPr>
          <w:rFonts w:eastAsia="宋体" w:hint="eastAsia"/>
          <w:snapToGrid w:val="0"/>
          <w:lang w:val="en-US" w:eastAsia="zh-CN"/>
        </w:rPr>
        <w:t>true, ...</w:t>
      </w:r>
      <w:r>
        <w:rPr>
          <w:snapToGrid w:val="0"/>
          <w:lang w:eastAsia="en-GB"/>
        </w:rPr>
        <w:t>}</w:t>
      </w:r>
    </w:p>
    <w:p w14:paraId="5D60570F" w14:textId="77777777" w:rsidR="007654B5" w:rsidRDefault="007654B5" w:rsidP="007654B5">
      <w:pPr>
        <w:pStyle w:val="PL"/>
        <w:spacing w:line="0" w:lineRule="atLeast"/>
        <w:rPr>
          <w:noProof w:val="0"/>
          <w:snapToGrid w:val="0"/>
        </w:rPr>
      </w:pPr>
    </w:p>
    <w:p w14:paraId="53F8BB55" w14:textId="77777777" w:rsidR="007654B5" w:rsidRPr="00D629EF" w:rsidRDefault="007654B5" w:rsidP="007654B5">
      <w:pPr>
        <w:pStyle w:val="PL"/>
        <w:spacing w:line="0" w:lineRule="atLeast"/>
        <w:rPr>
          <w:noProof w:val="0"/>
          <w:snapToGrid w:val="0"/>
        </w:rPr>
      </w:pPr>
      <w:r w:rsidRPr="00D629EF">
        <w:rPr>
          <w:noProof w:val="0"/>
          <w:snapToGrid w:val="0"/>
        </w:rPr>
        <w:t>QoS-Flow-Removed-Item</w:t>
      </w:r>
      <w:r w:rsidRPr="00D629EF">
        <w:rPr>
          <w:noProof w:val="0"/>
          <w:snapToGrid w:val="0"/>
        </w:rPr>
        <w:tab/>
        <w:t>::=</w:t>
      </w:r>
      <w:r w:rsidRPr="00D629EF">
        <w:rPr>
          <w:noProof w:val="0"/>
          <w:snapToGrid w:val="0"/>
        </w:rPr>
        <w:tab/>
        <w:t>SEQUENCE {</w:t>
      </w:r>
    </w:p>
    <w:p w14:paraId="08378067" w14:textId="77777777" w:rsidR="007654B5" w:rsidRPr="00D629EF" w:rsidRDefault="007654B5" w:rsidP="007654B5">
      <w:pPr>
        <w:pStyle w:val="PL"/>
        <w:spacing w:line="0" w:lineRule="atLeast"/>
        <w:rPr>
          <w:noProof w:val="0"/>
          <w:snapToGrid w:val="0"/>
        </w:rPr>
      </w:pPr>
      <w:r w:rsidRPr="00D629EF">
        <w:rPr>
          <w:noProof w:val="0"/>
          <w:snapToGrid w:val="0"/>
        </w:rPr>
        <w:tab/>
        <w:t>qoS-Flow-Identifier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QoS-Flow-Identifier,</w:t>
      </w:r>
    </w:p>
    <w:p w14:paraId="54459EB2" w14:textId="77777777" w:rsidR="007654B5" w:rsidRPr="00D629EF" w:rsidRDefault="007654B5" w:rsidP="007654B5">
      <w:pPr>
        <w:pStyle w:val="PL"/>
        <w:spacing w:line="0" w:lineRule="atLeast"/>
        <w:rPr>
          <w:noProof w:val="0"/>
          <w:snapToGrid w:val="0"/>
        </w:rPr>
      </w:pPr>
      <w:r w:rsidRPr="00D629EF">
        <w:rPr>
          <w:noProof w:val="0"/>
          <w:snapToGrid w:val="0"/>
        </w:rPr>
        <w:tab/>
        <w:t>qoS-Flow-Released-In-Session</w:t>
      </w:r>
      <w:r w:rsidRPr="00D629EF">
        <w:rPr>
          <w:noProof w:val="0"/>
          <w:snapToGrid w:val="0"/>
        </w:rPr>
        <w:tab/>
      </w:r>
      <w:r w:rsidRPr="00D629EF">
        <w:rPr>
          <w:noProof w:val="0"/>
          <w:snapToGrid w:val="0"/>
        </w:rPr>
        <w:tab/>
      </w:r>
      <w:r w:rsidRPr="00D629EF">
        <w:rPr>
          <w:noProof w:val="0"/>
          <w:snapToGrid w:val="0"/>
        </w:rPr>
        <w:tab/>
        <w:t>ENUMERATED {released-in-session, not-released-in-session, ...}</w:t>
      </w:r>
      <w:r w:rsidRPr="00D629EF">
        <w:rPr>
          <w:noProof w:val="0"/>
          <w:snapToGrid w:val="0"/>
        </w:rPr>
        <w:tab/>
      </w:r>
      <w:r w:rsidRPr="00D629EF">
        <w:rPr>
          <w:noProof w:val="0"/>
          <w:snapToGrid w:val="0"/>
        </w:rPr>
        <w:tab/>
      </w:r>
      <w:r w:rsidRPr="00D629EF">
        <w:rPr>
          <w:noProof w:val="0"/>
          <w:snapToGrid w:val="0"/>
        </w:rPr>
        <w:tab/>
        <w:t>OPTIONAL,</w:t>
      </w:r>
    </w:p>
    <w:p w14:paraId="0DE6041C" w14:textId="77777777" w:rsidR="007654B5" w:rsidRPr="00D629EF" w:rsidRDefault="007654B5" w:rsidP="007654B5">
      <w:pPr>
        <w:pStyle w:val="PL"/>
        <w:spacing w:line="0" w:lineRule="atLeast"/>
        <w:rPr>
          <w:noProof w:val="0"/>
          <w:snapToGrid w:val="0"/>
        </w:rPr>
      </w:pPr>
      <w:r w:rsidRPr="00D629EF">
        <w:rPr>
          <w:noProof w:val="0"/>
          <w:snapToGrid w:val="0"/>
        </w:rPr>
        <w:tab/>
        <w:t>qoS-Flow-Accumulated-Session-Time</w:t>
      </w:r>
      <w:r w:rsidRPr="00D629EF">
        <w:rPr>
          <w:noProof w:val="0"/>
          <w:snapToGrid w:val="0"/>
        </w:rPr>
        <w:tab/>
      </w:r>
      <w:r w:rsidRPr="00D629EF">
        <w:rPr>
          <w:noProof w:val="0"/>
          <w:snapToGrid w:val="0"/>
        </w:rPr>
        <w:tab/>
        <w:t>OCTET STRING (SIZE(5))</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C3859CC"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QoS-Flow-Removed-Item-ExtIEs } }</w:t>
      </w:r>
      <w:r w:rsidRPr="00D629EF">
        <w:rPr>
          <w:noProof w:val="0"/>
          <w:snapToGrid w:val="0"/>
        </w:rPr>
        <w:tab/>
      </w:r>
      <w:r w:rsidRPr="00D629EF">
        <w:rPr>
          <w:noProof w:val="0"/>
          <w:snapToGrid w:val="0"/>
        </w:rPr>
        <w:tab/>
        <w:t>OPTIONAL,</w:t>
      </w:r>
    </w:p>
    <w:p w14:paraId="28D9C6B8"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45A951FE" w14:textId="77777777" w:rsidR="007654B5" w:rsidRPr="00D629EF" w:rsidRDefault="007654B5" w:rsidP="007654B5">
      <w:pPr>
        <w:pStyle w:val="PL"/>
        <w:spacing w:line="0" w:lineRule="atLeast"/>
        <w:rPr>
          <w:noProof w:val="0"/>
          <w:snapToGrid w:val="0"/>
        </w:rPr>
      </w:pPr>
      <w:r w:rsidRPr="00D629EF">
        <w:rPr>
          <w:noProof w:val="0"/>
          <w:snapToGrid w:val="0"/>
        </w:rPr>
        <w:t>}</w:t>
      </w:r>
    </w:p>
    <w:p w14:paraId="0BBB4C40" w14:textId="77777777" w:rsidR="007654B5" w:rsidRPr="00D629EF" w:rsidRDefault="007654B5" w:rsidP="007654B5">
      <w:pPr>
        <w:pStyle w:val="PL"/>
        <w:spacing w:line="0" w:lineRule="atLeast"/>
        <w:rPr>
          <w:noProof w:val="0"/>
          <w:snapToGrid w:val="0"/>
        </w:rPr>
      </w:pPr>
    </w:p>
    <w:p w14:paraId="2B68F7F6" w14:textId="77777777" w:rsidR="007654B5" w:rsidRPr="00D629EF" w:rsidRDefault="007654B5" w:rsidP="007654B5">
      <w:pPr>
        <w:pStyle w:val="PL"/>
        <w:spacing w:line="0" w:lineRule="atLeast"/>
        <w:rPr>
          <w:noProof w:val="0"/>
          <w:snapToGrid w:val="0"/>
        </w:rPr>
      </w:pPr>
      <w:r w:rsidRPr="00D629EF">
        <w:rPr>
          <w:noProof w:val="0"/>
          <w:snapToGrid w:val="0"/>
        </w:rPr>
        <w:t>QoS-Flow-Removed-Item-ExtIEs</w:t>
      </w:r>
      <w:r w:rsidRPr="00D629EF">
        <w:rPr>
          <w:noProof w:val="0"/>
          <w:snapToGrid w:val="0"/>
        </w:rPr>
        <w:tab/>
      </w:r>
      <w:r w:rsidRPr="00D629EF">
        <w:rPr>
          <w:noProof w:val="0"/>
          <w:snapToGrid w:val="0"/>
        </w:rPr>
        <w:tab/>
        <w:t>E1AP-PROTOCOL-EXTENSION ::= {</w:t>
      </w:r>
    </w:p>
    <w:p w14:paraId="74FD617F"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79229C4" w14:textId="77777777" w:rsidR="007654B5" w:rsidRPr="00D629EF" w:rsidRDefault="007654B5" w:rsidP="007654B5">
      <w:pPr>
        <w:pStyle w:val="PL"/>
        <w:spacing w:line="0" w:lineRule="atLeast"/>
        <w:rPr>
          <w:noProof w:val="0"/>
          <w:snapToGrid w:val="0"/>
        </w:rPr>
      </w:pPr>
      <w:r w:rsidRPr="00D629EF">
        <w:rPr>
          <w:noProof w:val="0"/>
          <w:snapToGrid w:val="0"/>
        </w:rPr>
        <w:t>}</w:t>
      </w:r>
    </w:p>
    <w:p w14:paraId="7D591BF1" w14:textId="77777777" w:rsidR="007654B5" w:rsidRDefault="007654B5" w:rsidP="007654B5">
      <w:pPr>
        <w:pStyle w:val="PL"/>
        <w:spacing w:line="0" w:lineRule="atLeast"/>
        <w:rPr>
          <w:noProof w:val="0"/>
          <w:snapToGrid w:val="0"/>
        </w:rPr>
      </w:pPr>
    </w:p>
    <w:p w14:paraId="5E91E14A" w14:textId="77777777" w:rsidR="007654B5" w:rsidRPr="00D629EF" w:rsidRDefault="007654B5" w:rsidP="007654B5">
      <w:pPr>
        <w:pStyle w:val="PL"/>
        <w:spacing w:line="0" w:lineRule="atLeast"/>
        <w:rPr>
          <w:noProof w:val="0"/>
          <w:snapToGrid w:val="0"/>
        </w:rPr>
      </w:pPr>
      <w:r>
        <w:rPr>
          <w:lang w:eastAsia="ja-JP"/>
        </w:rPr>
        <w:t>QoS-Flows-</w:t>
      </w:r>
      <w:r>
        <w:rPr>
          <w:rFonts w:hint="eastAsia"/>
          <w:lang w:eastAsia="zh-CN"/>
        </w:rPr>
        <w:t>to-be-forwarded-</w:t>
      </w:r>
      <w:r w:rsidRPr="00D629EF">
        <w:rPr>
          <w:lang w:eastAsia="ja-JP"/>
        </w:rPr>
        <w:t>List</w:t>
      </w:r>
      <w:r>
        <w:rPr>
          <w:lang w:eastAsia="ja-JP"/>
        </w:rPr>
        <w:t xml:space="preserve"> </w:t>
      </w:r>
      <w:r w:rsidRPr="00D629EF">
        <w:rPr>
          <w:noProof w:val="0"/>
          <w:snapToGrid w:val="0"/>
        </w:rPr>
        <w:t xml:space="preserve">::= SEQUENCE (SIZE(1.. </w:t>
      </w:r>
      <w:r>
        <w:rPr>
          <w:noProof w:val="0"/>
          <w:snapToGrid w:val="0"/>
        </w:rPr>
        <w:t>maxnoofQoSF</w:t>
      </w:r>
      <w:r w:rsidRPr="009C10F5">
        <w:rPr>
          <w:noProof w:val="0"/>
          <w:snapToGrid w:val="0"/>
        </w:rPr>
        <w:t>lows</w:t>
      </w:r>
      <w:r w:rsidRPr="00D629EF">
        <w:rPr>
          <w:noProof w:val="0"/>
          <w:snapToGrid w:val="0"/>
        </w:rPr>
        <w:t xml:space="preserve">)) OF </w:t>
      </w:r>
      <w:r>
        <w:rPr>
          <w:lang w:eastAsia="ja-JP"/>
        </w:rPr>
        <w:t>QoS-Flows-</w:t>
      </w:r>
      <w:r>
        <w:rPr>
          <w:rFonts w:hint="eastAsia"/>
          <w:lang w:eastAsia="zh-CN"/>
        </w:rPr>
        <w:t>to-be-forwarded-</w:t>
      </w:r>
      <w:r>
        <w:rPr>
          <w:noProof w:val="0"/>
          <w:snapToGrid w:val="0"/>
        </w:rPr>
        <w:t>Item</w:t>
      </w:r>
    </w:p>
    <w:p w14:paraId="1D7CADB9" w14:textId="77777777" w:rsidR="007654B5" w:rsidRPr="00D629EF" w:rsidRDefault="007654B5" w:rsidP="007654B5">
      <w:pPr>
        <w:pStyle w:val="PL"/>
        <w:spacing w:line="0" w:lineRule="atLeast"/>
        <w:rPr>
          <w:noProof w:val="0"/>
          <w:snapToGrid w:val="0"/>
        </w:rPr>
      </w:pPr>
    </w:p>
    <w:p w14:paraId="532163E1" w14:textId="77777777" w:rsidR="007654B5" w:rsidRPr="00D629EF" w:rsidRDefault="007654B5" w:rsidP="007654B5">
      <w:pPr>
        <w:pStyle w:val="PL"/>
        <w:spacing w:line="0" w:lineRule="atLeast"/>
        <w:rPr>
          <w:noProof w:val="0"/>
          <w:snapToGrid w:val="0"/>
        </w:rPr>
      </w:pPr>
      <w:r>
        <w:rPr>
          <w:lang w:eastAsia="ja-JP"/>
        </w:rPr>
        <w:t>QoS-Flows-</w:t>
      </w:r>
      <w:r>
        <w:rPr>
          <w:rFonts w:hint="eastAsia"/>
          <w:lang w:eastAsia="zh-CN"/>
        </w:rPr>
        <w:t>to-be-forwarded-</w:t>
      </w:r>
      <w:r>
        <w:rPr>
          <w:noProof w:val="0"/>
          <w:snapToGrid w:val="0"/>
        </w:rPr>
        <w:t xml:space="preserve">Item </w:t>
      </w:r>
      <w:r w:rsidRPr="00D629EF">
        <w:rPr>
          <w:noProof w:val="0"/>
          <w:snapToGrid w:val="0"/>
        </w:rPr>
        <w:t>::=</w:t>
      </w:r>
      <w:r w:rsidRPr="00D629EF">
        <w:rPr>
          <w:noProof w:val="0"/>
          <w:snapToGrid w:val="0"/>
        </w:rPr>
        <w:tab/>
        <w:t>SEQUENCE {</w:t>
      </w:r>
    </w:p>
    <w:p w14:paraId="43018821" w14:textId="77777777" w:rsidR="007654B5" w:rsidRPr="00D629EF" w:rsidRDefault="007654B5" w:rsidP="007654B5">
      <w:pPr>
        <w:pStyle w:val="PL"/>
        <w:spacing w:line="0" w:lineRule="atLeast"/>
        <w:rPr>
          <w:noProof w:val="0"/>
          <w:snapToGrid w:val="0"/>
        </w:rPr>
      </w:pPr>
      <w:r w:rsidRPr="00D629EF">
        <w:rPr>
          <w:noProof w:val="0"/>
          <w:snapToGrid w:val="0"/>
        </w:rPr>
        <w:tab/>
      </w:r>
      <w:r w:rsidRPr="00D629EF">
        <w:rPr>
          <w:snapToGrid w:val="0"/>
        </w:rPr>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2CD02837"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 { </w:t>
      </w:r>
      <w:r w:rsidRPr="009C10F5">
        <w:rPr>
          <w:noProof w:val="0"/>
          <w:snapToGrid w:val="0"/>
        </w:rPr>
        <w:t>QoS</w:t>
      </w:r>
      <w:r>
        <w:rPr>
          <w:noProof w:val="0"/>
          <w:snapToGrid w:val="0"/>
        </w:rPr>
        <w:t>-</w:t>
      </w:r>
      <w:r w:rsidRPr="009C10F5">
        <w:rPr>
          <w:noProof w:val="0"/>
          <w:snapToGrid w:val="0"/>
        </w:rPr>
        <w:t>Flows-to-be-forwarded-Item</w:t>
      </w:r>
      <w:r w:rsidRPr="00D629EF">
        <w:rPr>
          <w:noProof w:val="0"/>
          <w:snapToGrid w:val="0"/>
        </w:rPr>
        <w:t>-ExtIEs } }</w:t>
      </w:r>
      <w:r w:rsidRPr="00D629EF">
        <w:rPr>
          <w:noProof w:val="0"/>
          <w:snapToGrid w:val="0"/>
        </w:rPr>
        <w:tab/>
        <w:t>OPTIONAL,</w:t>
      </w:r>
    </w:p>
    <w:p w14:paraId="48A391BC"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461AA546" w14:textId="77777777" w:rsidR="007654B5" w:rsidRPr="00D629EF" w:rsidRDefault="007654B5" w:rsidP="007654B5">
      <w:pPr>
        <w:pStyle w:val="PL"/>
        <w:spacing w:line="0" w:lineRule="atLeast"/>
        <w:rPr>
          <w:noProof w:val="0"/>
          <w:snapToGrid w:val="0"/>
        </w:rPr>
      </w:pPr>
      <w:r w:rsidRPr="00D629EF">
        <w:rPr>
          <w:noProof w:val="0"/>
          <w:snapToGrid w:val="0"/>
        </w:rPr>
        <w:t>}</w:t>
      </w:r>
    </w:p>
    <w:p w14:paraId="07434F51" w14:textId="77777777" w:rsidR="007654B5" w:rsidRPr="00D629EF" w:rsidRDefault="007654B5" w:rsidP="007654B5">
      <w:pPr>
        <w:pStyle w:val="PL"/>
        <w:spacing w:line="0" w:lineRule="atLeast"/>
        <w:rPr>
          <w:noProof w:val="0"/>
          <w:snapToGrid w:val="0"/>
        </w:rPr>
      </w:pPr>
    </w:p>
    <w:p w14:paraId="3C468495" w14:textId="77777777" w:rsidR="007654B5" w:rsidRPr="00D629EF" w:rsidRDefault="007654B5" w:rsidP="007654B5">
      <w:pPr>
        <w:pStyle w:val="PL"/>
        <w:spacing w:line="0" w:lineRule="atLeast"/>
        <w:rPr>
          <w:noProof w:val="0"/>
          <w:snapToGrid w:val="0"/>
        </w:rPr>
      </w:pPr>
      <w:r w:rsidRPr="001E064E">
        <w:rPr>
          <w:noProof w:val="0"/>
          <w:snapToGrid w:val="0"/>
        </w:rPr>
        <w:t>QoS-Flows-to-be-forwarded-Item-ExtIEs E1AP-PROTOCOL-EXTENSION ::=</w:t>
      </w:r>
      <w:r>
        <w:rPr>
          <w:noProof w:val="0"/>
          <w:snapToGrid w:val="0"/>
        </w:rPr>
        <w:t xml:space="preserve"> </w:t>
      </w:r>
      <w:r w:rsidRPr="00D629EF">
        <w:rPr>
          <w:noProof w:val="0"/>
          <w:snapToGrid w:val="0"/>
        </w:rPr>
        <w:t>{</w:t>
      </w:r>
    </w:p>
    <w:p w14:paraId="78591DC5"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0DD80003" w14:textId="77777777" w:rsidR="007654B5" w:rsidRDefault="007654B5" w:rsidP="007654B5">
      <w:pPr>
        <w:pStyle w:val="PL"/>
        <w:spacing w:line="0" w:lineRule="atLeast"/>
        <w:rPr>
          <w:noProof w:val="0"/>
          <w:snapToGrid w:val="0"/>
        </w:rPr>
      </w:pPr>
      <w:r w:rsidRPr="00D629EF">
        <w:rPr>
          <w:noProof w:val="0"/>
          <w:snapToGrid w:val="0"/>
        </w:rPr>
        <w:t>}</w:t>
      </w:r>
    </w:p>
    <w:p w14:paraId="328526DE" w14:textId="77777777" w:rsidR="007654B5" w:rsidRPr="00D629EF" w:rsidRDefault="007654B5" w:rsidP="007654B5">
      <w:pPr>
        <w:pStyle w:val="PL"/>
        <w:spacing w:line="0" w:lineRule="atLeast"/>
        <w:rPr>
          <w:noProof w:val="0"/>
          <w:snapToGrid w:val="0"/>
        </w:rPr>
      </w:pPr>
    </w:p>
    <w:p w14:paraId="3930D9D5" w14:textId="77777777" w:rsidR="007654B5" w:rsidRPr="002E74A3" w:rsidRDefault="007654B5" w:rsidP="007654B5">
      <w:pPr>
        <w:pStyle w:val="PL"/>
        <w:spacing w:line="0" w:lineRule="atLeast"/>
        <w:rPr>
          <w:noProof w:val="0"/>
          <w:snapToGrid w:val="0"/>
        </w:rPr>
      </w:pPr>
      <w:r w:rsidRPr="002E74A3">
        <w:rPr>
          <w:noProof w:val="0"/>
          <w:snapToGrid w:val="0"/>
        </w:rPr>
        <w:t>QoS-Mapping-Information ::= SEQUENCE {</w:t>
      </w:r>
    </w:p>
    <w:p w14:paraId="22218949" w14:textId="77777777" w:rsidR="007654B5" w:rsidRPr="002E74A3" w:rsidRDefault="007654B5" w:rsidP="007654B5">
      <w:pPr>
        <w:pStyle w:val="PL"/>
        <w:spacing w:line="0" w:lineRule="atLeast"/>
        <w:rPr>
          <w:noProof w:val="0"/>
          <w:snapToGrid w:val="0"/>
        </w:rPr>
      </w:pPr>
      <w:r w:rsidRPr="002E74A3">
        <w:rPr>
          <w:noProof w:val="0"/>
          <w:snapToGrid w:val="0"/>
        </w:rPr>
        <w:t>dscp</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t>BIT STRING (SIZE(6))</w:t>
      </w:r>
      <w:r w:rsidRPr="002E74A3">
        <w:rPr>
          <w:noProof w:val="0"/>
          <w:snapToGrid w:val="0"/>
        </w:rPr>
        <w:tab/>
      </w:r>
      <w:r w:rsidRPr="002E74A3">
        <w:rPr>
          <w:noProof w:val="0"/>
          <w:snapToGrid w:val="0"/>
        </w:rPr>
        <w:tab/>
        <w:t xml:space="preserve">OPTIONAL,  </w:t>
      </w:r>
    </w:p>
    <w:p w14:paraId="7B9C853D" w14:textId="77777777" w:rsidR="007654B5" w:rsidRPr="002E74A3" w:rsidRDefault="007654B5" w:rsidP="007654B5">
      <w:pPr>
        <w:pStyle w:val="PL"/>
        <w:spacing w:line="0" w:lineRule="atLeast"/>
        <w:rPr>
          <w:noProof w:val="0"/>
          <w:snapToGrid w:val="0"/>
        </w:rPr>
      </w:pPr>
      <w:r w:rsidRPr="002E74A3">
        <w:rPr>
          <w:noProof w:val="0"/>
          <w:snapToGrid w:val="0"/>
        </w:rPr>
        <w:t>flow-label</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t>BIT STRING (SIZE(20))</w:t>
      </w:r>
      <w:r w:rsidRPr="002E74A3">
        <w:rPr>
          <w:noProof w:val="0"/>
          <w:snapToGrid w:val="0"/>
        </w:rPr>
        <w:tab/>
        <w:t>OPTIONAL,</w:t>
      </w:r>
    </w:p>
    <w:p w14:paraId="3EB07F8E" w14:textId="77777777" w:rsidR="007654B5" w:rsidRPr="002E74A3" w:rsidRDefault="007654B5" w:rsidP="007654B5">
      <w:pPr>
        <w:pStyle w:val="PL"/>
        <w:spacing w:line="0" w:lineRule="atLeast"/>
        <w:rPr>
          <w:noProof w:val="0"/>
          <w:snapToGrid w:val="0"/>
        </w:rPr>
      </w:pPr>
      <w:r w:rsidRPr="002E74A3">
        <w:rPr>
          <w:noProof w:val="0"/>
          <w:snapToGrid w:val="0"/>
        </w:rPr>
        <w:t>...</w:t>
      </w:r>
    </w:p>
    <w:p w14:paraId="141A30F2" w14:textId="77777777" w:rsidR="007654B5" w:rsidRDefault="007654B5" w:rsidP="007654B5">
      <w:pPr>
        <w:pStyle w:val="PL"/>
        <w:spacing w:line="0" w:lineRule="atLeast"/>
        <w:rPr>
          <w:noProof w:val="0"/>
          <w:snapToGrid w:val="0"/>
        </w:rPr>
      </w:pPr>
      <w:r w:rsidRPr="002E74A3">
        <w:rPr>
          <w:noProof w:val="0"/>
          <w:snapToGrid w:val="0"/>
        </w:rPr>
        <w:t>}</w:t>
      </w:r>
    </w:p>
    <w:p w14:paraId="4BD47CE5" w14:textId="77777777" w:rsidR="007654B5" w:rsidRPr="00D629EF" w:rsidRDefault="007654B5" w:rsidP="007654B5">
      <w:pPr>
        <w:pStyle w:val="PL"/>
        <w:spacing w:line="0" w:lineRule="atLeast"/>
        <w:rPr>
          <w:noProof w:val="0"/>
          <w:snapToGrid w:val="0"/>
        </w:rPr>
      </w:pPr>
    </w:p>
    <w:p w14:paraId="31C833E2" w14:textId="77777777" w:rsidR="007654B5" w:rsidRDefault="007654B5" w:rsidP="007654B5">
      <w:pPr>
        <w:pStyle w:val="PL"/>
        <w:spacing w:line="0" w:lineRule="atLeast"/>
        <w:rPr>
          <w:noProof w:val="0"/>
          <w:snapToGrid w:val="0"/>
          <w:lang w:eastAsia="en-GB"/>
        </w:rPr>
      </w:pPr>
      <w:r>
        <w:rPr>
          <w:noProof w:val="0"/>
          <w:snapToGrid w:val="0"/>
        </w:rPr>
        <w:t>DataForwardingtoNG-RANQoSFlowInformationList</w:t>
      </w:r>
      <w:r>
        <w:rPr>
          <w:noProof w:val="0"/>
          <w:snapToGrid w:val="0"/>
        </w:rPr>
        <w:tab/>
      </w:r>
      <w:r>
        <w:rPr>
          <w:noProof w:val="0"/>
          <w:snapToGrid w:val="0"/>
        </w:rPr>
        <w:tab/>
        <w:t>::= SEQUENCE (SIZE(1.. maxnoofQoSFlows)) OF DataForwardingtoNG-RANQoSFlowInformationList-Item</w:t>
      </w:r>
    </w:p>
    <w:p w14:paraId="687B4502" w14:textId="77777777" w:rsidR="007654B5" w:rsidRDefault="007654B5" w:rsidP="007654B5">
      <w:pPr>
        <w:pStyle w:val="PL"/>
        <w:spacing w:line="0" w:lineRule="atLeast"/>
        <w:rPr>
          <w:noProof w:val="0"/>
          <w:snapToGrid w:val="0"/>
        </w:rPr>
      </w:pPr>
    </w:p>
    <w:p w14:paraId="5C134ABF" w14:textId="77777777" w:rsidR="007654B5" w:rsidRDefault="007654B5" w:rsidP="007654B5">
      <w:pPr>
        <w:pStyle w:val="PL"/>
        <w:spacing w:line="0" w:lineRule="atLeast"/>
        <w:rPr>
          <w:noProof w:val="0"/>
          <w:snapToGrid w:val="0"/>
        </w:rPr>
      </w:pPr>
      <w:r>
        <w:rPr>
          <w:noProof w:val="0"/>
          <w:snapToGrid w:val="0"/>
        </w:rPr>
        <w:t>DataForwardingtoNG-RANQoSFlowInformationList-Item</w:t>
      </w:r>
      <w:r>
        <w:rPr>
          <w:noProof w:val="0"/>
          <w:snapToGrid w:val="0"/>
        </w:rPr>
        <w:tab/>
        <w:t>::=</w:t>
      </w:r>
      <w:r>
        <w:rPr>
          <w:noProof w:val="0"/>
          <w:snapToGrid w:val="0"/>
        </w:rPr>
        <w:tab/>
        <w:t>SEQUENCE {</w:t>
      </w:r>
    </w:p>
    <w:p w14:paraId="6B27663D" w14:textId="77777777" w:rsidR="007654B5" w:rsidRDefault="007654B5" w:rsidP="007654B5">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r>
      <w:r>
        <w:rPr>
          <w:noProof w:val="0"/>
          <w:snapToGrid w:val="0"/>
        </w:rPr>
        <w:tab/>
      </w:r>
      <w:r>
        <w:rPr>
          <w:noProof w:val="0"/>
          <w:snapToGrid w:val="0"/>
        </w:rPr>
        <w:tab/>
      </w:r>
      <w:r>
        <w:rPr>
          <w:noProof w:val="0"/>
          <w:snapToGrid w:val="0"/>
        </w:rPr>
        <w:tab/>
        <w:t>QoS-Flow-Identifier,</w:t>
      </w:r>
    </w:p>
    <w:p w14:paraId="618A1EBB" w14:textId="77777777" w:rsidR="007654B5" w:rsidRDefault="007654B5" w:rsidP="007654B5">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w:t>
      </w:r>
      <w:r>
        <w:rPr>
          <w:noProof w:val="0"/>
          <w:snapToGrid w:val="0"/>
        </w:rPr>
        <w:tab/>
        <w:t xml:space="preserve">{ { </w:t>
      </w:r>
      <w:r>
        <w:rPr>
          <w:snapToGrid w:val="0"/>
        </w:rPr>
        <w:t>DataForwardingtoNG-RANQoSFlowInformationList</w:t>
      </w:r>
      <w:r>
        <w:rPr>
          <w:noProof w:val="0"/>
          <w:snapToGrid w:val="0"/>
        </w:rPr>
        <w:t>-Item-ExtIEs} }</w:t>
      </w:r>
      <w:r>
        <w:rPr>
          <w:noProof w:val="0"/>
          <w:snapToGrid w:val="0"/>
        </w:rPr>
        <w:tab/>
        <w:t>OPTIONAL,</w:t>
      </w:r>
    </w:p>
    <w:p w14:paraId="0AC9CD6B" w14:textId="77777777" w:rsidR="007654B5" w:rsidRDefault="007654B5" w:rsidP="007654B5">
      <w:pPr>
        <w:pStyle w:val="PL"/>
        <w:spacing w:line="0" w:lineRule="atLeast"/>
        <w:rPr>
          <w:noProof w:val="0"/>
          <w:snapToGrid w:val="0"/>
        </w:rPr>
      </w:pPr>
      <w:r>
        <w:rPr>
          <w:noProof w:val="0"/>
          <w:snapToGrid w:val="0"/>
        </w:rPr>
        <w:tab/>
        <w:t>...</w:t>
      </w:r>
    </w:p>
    <w:p w14:paraId="7ADA4168" w14:textId="77777777" w:rsidR="007654B5" w:rsidRDefault="007654B5" w:rsidP="007654B5">
      <w:pPr>
        <w:pStyle w:val="PL"/>
        <w:spacing w:line="0" w:lineRule="atLeast"/>
        <w:rPr>
          <w:noProof w:val="0"/>
          <w:snapToGrid w:val="0"/>
        </w:rPr>
      </w:pPr>
      <w:r>
        <w:rPr>
          <w:noProof w:val="0"/>
          <w:snapToGrid w:val="0"/>
        </w:rPr>
        <w:t>}</w:t>
      </w:r>
    </w:p>
    <w:p w14:paraId="220C342F" w14:textId="77777777" w:rsidR="007654B5" w:rsidRDefault="007654B5" w:rsidP="007654B5">
      <w:pPr>
        <w:pStyle w:val="PL"/>
        <w:spacing w:line="0" w:lineRule="atLeast"/>
        <w:rPr>
          <w:rFonts w:eastAsia="Yu Mincho"/>
          <w:noProof w:val="0"/>
          <w:snapToGrid w:val="0"/>
        </w:rPr>
      </w:pPr>
    </w:p>
    <w:p w14:paraId="493ABD39" w14:textId="77777777" w:rsidR="007654B5" w:rsidRDefault="007654B5" w:rsidP="007654B5">
      <w:pPr>
        <w:pStyle w:val="PL"/>
        <w:spacing w:line="0" w:lineRule="atLeast"/>
        <w:rPr>
          <w:noProof w:val="0"/>
          <w:snapToGrid w:val="0"/>
        </w:rPr>
      </w:pPr>
      <w:r>
        <w:rPr>
          <w:snapToGrid w:val="0"/>
        </w:rPr>
        <w:t>DataForwardingtoNG-RANQoSFlowInformationList</w:t>
      </w:r>
      <w:r>
        <w:rPr>
          <w:noProof w:val="0"/>
          <w:snapToGrid w:val="0"/>
        </w:rPr>
        <w:t>-Item-ExtIEs E1AP-PROTOCOL-EXTENSION ::= {</w:t>
      </w:r>
    </w:p>
    <w:p w14:paraId="6D7A1EDA" w14:textId="77777777" w:rsidR="007654B5" w:rsidRDefault="007654B5" w:rsidP="007654B5">
      <w:pPr>
        <w:pStyle w:val="PL"/>
        <w:spacing w:line="0" w:lineRule="atLeast"/>
        <w:rPr>
          <w:noProof w:val="0"/>
          <w:snapToGrid w:val="0"/>
        </w:rPr>
      </w:pPr>
      <w:r>
        <w:rPr>
          <w:noProof w:val="0"/>
          <w:snapToGrid w:val="0"/>
        </w:rPr>
        <w:tab/>
        <w:t>...</w:t>
      </w:r>
    </w:p>
    <w:p w14:paraId="00FE87A9" w14:textId="77777777" w:rsidR="007654B5" w:rsidRDefault="007654B5" w:rsidP="007654B5">
      <w:pPr>
        <w:pStyle w:val="PL"/>
        <w:spacing w:line="0" w:lineRule="atLeast"/>
        <w:rPr>
          <w:noProof w:val="0"/>
          <w:snapToGrid w:val="0"/>
        </w:rPr>
      </w:pPr>
      <w:r>
        <w:rPr>
          <w:noProof w:val="0"/>
          <w:snapToGrid w:val="0"/>
        </w:rPr>
        <w:t>}</w:t>
      </w:r>
    </w:p>
    <w:p w14:paraId="3FA7189D" w14:textId="77777777" w:rsidR="007654B5" w:rsidRDefault="007654B5" w:rsidP="007654B5">
      <w:pPr>
        <w:pStyle w:val="PL"/>
        <w:spacing w:line="0" w:lineRule="atLeast"/>
        <w:outlineLvl w:val="3"/>
        <w:rPr>
          <w:noProof w:val="0"/>
          <w:snapToGrid w:val="0"/>
        </w:rPr>
      </w:pPr>
    </w:p>
    <w:p w14:paraId="08681E0D" w14:textId="77777777" w:rsidR="007654B5" w:rsidRPr="00D629EF" w:rsidRDefault="007654B5" w:rsidP="007654B5">
      <w:pPr>
        <w:pStyle w:val="PL"/>
        <w:spacing w:line="0" w:lineRule="atLeast"/>
        <w:outlineLvl w:val="3"/>
        <w:rPr>
          <w:noProof w:val="0"/>
          <w:snapToGrid w:val="0"/>
        </w:rPr>
      </w:pPr>
      <w:r w:rsidRPr="00D629EF">
        <w:rPr>
          <w:noProof w:val="0"/>
          <w:snapToGrid w:val="0"/>
        </w:rPr>
        <w:t>-- R</w:t>
      </w:r>
    </w:p>
    <w:p w14:paraId="1D557D97" w14:textId="77777777" w:rsidR="007654B5" w:rsidRPr="00D629EF" w:rsidRDefault="007654B5" w:rsidP="007654B5">
      <w:pPr>
        <w:pStyle w:val="PL"/>
        <w:spacing w:line="0" w:lineRule="atLeast"/>
        <w:rPr>
          <w:noProof w:val="0"/>
          <w:snapToGrid w:val="0"/>
        </w:rPr>
      </w:pPr>
    </w:p>
    <w:p w14:paraId="73BFCB6A" w14:textId="77777777" w:rsidR="007654B5" w:rsidRPr="00D629EF" w:rsidRDefault="007654B5" w:rsidP="007654B5">
      <w:pPr>
        <w:pStyle w:val="PL"/>
        <w:tabs>
          <w:tab w:val="clear" w:pos="1536"/>
          <w:tab w:val="left" w:pos="1375"/>
        </w:tabs>
        <w:rPr>
          <w:noProof w:val="0"/>
        </w:rPr>
      </w:pPr>
      <w:r w:rsidRPr="00D629EF">
        <w:rPr>
          <w:snapToGrid w:val="0"/>
        </w:rPr>
        <w:t xml:space="preserve">RANUEID </w:t>
      </w:r>
      <w:r w:rsidRPr="00D629EF">
        <w:rPr>
          <w:noProof w:val="0"/>
        </w:rPr>
        <w:t>::= OCTET STRING (SIZE (8))</w:t>
      </w:r>
    </w:p>
    <w:p w14:paraId="1FEB9F3D" w14:textId="77777777" w:rsidR="007654B5" w:rsidRPr="00D629EF" w:rsidRDefault="007654B5" w:rsidP="007654B5">
      <w:pPr>
        <w:pStyle w:val="PL"/>
        <w:spacing w:line="0" w:lineRule="atLeast"/>
        <w:rPr>
          <w:noProof w:val="0"/>
          <w:snapToGrid w:val="0"/>
        </w:rPr>
      </w:pPr>
    </w:p>
    <w:p w14:paraId="2D48B935" w14:textId="77777777" w:rsidR="007654B5" w:rsidRPr="00D629EF" w:rsidRDefault="007654B5" w:rsidP="007654B5">
      <w:pPr>
        <w:pStyle w:val="PL"/>
        <w:spacing w:line="0" w:lineRule="atLeast"/>
        <w:rPr>
          <w:noProof w:val="0"/>
          <w:snapToGrid w:val="0"/>
        </w:rPr>
      </w:pPr>
      <w:r w:rsidRPr="00D629EF">
        <w:rPr>
          <w:noProof w:val="0"/>
          <w:snapToGrid w:val="0"/>
        </w:rPr>
        <w:t>RAT-Type</w:t>
      </w:r>
      <w:r w:rsidRPr="00D629EF">
        <w:rPr>
          <w:noProof w:val="0"/>
          <w:snapToGrid w:val="0"/>
        </w:rPr>
        <w:tab/>
        <w:t>::=</w:t>
      </w:r>
      <w:r w:rsidRPr="00D629EF">
        <w:rPr>
          <w:noProof w:val="0"/>
          <w:snapToGrid w:val="0"/>
        </w:rPr>
        <w:tab/>
        <w:t>ENUMERATED</w:t>
      </w:r>
      <w:r w:rsidRPr="00D629EF">
        <w:rPr>
          <w:noProof w:val="0"/>
          <w:snapToGrid w:val="0"/>
        </w:rPr>
        <w:tab/>
        <w:t>{</w:t>
      </w:r>
    </w:p>
    <w:p w14:paraId="59F5FC1F" w14:textId="77777777" w:rsidR="007654B5" w:rsidRPr="00D629EF" w:rsidRDefault="007654B5" w:rsidP="007654B5">
      <w:pPr>
        <w:pStyle w:val="PL"/>
        <w:spacing w:line="0" w:lineRule="atLeast"/>
        <w:rPr>
          <w:noProof w:val="0"/>
          <w:snapToGrid w:val="0"/>
        </w:rPr>
      </w:pPr>
      <w:r w:rsidRPr="00D629EF">
        <w:rPr>
          <w:noProof w:val="0"/>
          <w:snapToGrid w:val="0"/>
        </w:rPr>
        <w:tab/>
        <w:t>e-UTRA,</w:t>
      </w:r>
    </w:p>
    <w:p w14:paraId="4CD6113F" w14:textId="77777777" w:rsidR="007654B5" w:rsidRPr="00D629EF" w:rsidRDefault="007654B5" w:rsidP="007654B5">
      <w:pPr>
        <w:pStyle w:val="PL"/>
        <w:spacing w:line="0" w:lineRule="atLeast"/>
        <w:rPr>
          <w:noProof w:val="0"/>
          <w:snapToGrid w:val="0"/>
        </w:rPr>
      </w:pPr>
      <w:r w:rsidRPr="00D629EF">
        <w:rPr>
          <w:noProof w:val="0"/>
          <w:snapToGrid w:val="0"/>
        </w:rPr>
        <w:tab/>
        <w:t>nR,</w:t>
      </w:r>
    </w:p>
    <w:p w14:paraId="4B606B83"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4D096152" w14:textId="77777777" w:rsidR="007654B5" w:rsidRPr="00D629EF" w:rsidRDefault="007654B5" w:rsidP="007654B5">
      <w:pPr>
        <w:pStyle w:val="PL"/>
        <w:rPr>
          <w:snapToGrid w:val="0"/>
        </w:rPr>
      </w:pPr>
      <w:r w:rsidRPr="00D629EF">
        <w:rPr>
          <w:snapToGrid w:val="0"/>
        </w:rPr>
        <w:t>}</w:t>
      </w:r>
    </w:p>
    <w:p w14:paraId="7BE773BB" w14:textId="77777777" w:rsidR="007654B5" w:rsidRPr="00D629EF" w:rsidRDefault="007654B5" w:rsidP="007654B5">
      <w:pPr>
        <w:pStyle w:val="PL"/>
        <w:rPr>
          <w:snapToGrid w:val="0"/>
        </w:rPr>
      </w:pPr>
    </w:p>
    <w:p w14:paraId="794FD12E" w14:textId="77777777" w:rsidR="007654B5" w:rsidRPr="00475276" w:rsidRDefault="007654B5" w:rsidP="007654B5">
      <w:pPr>
        <w:pStyle w:val="PL"/>
        <w:rPr>
          <w:snapToGrid w:val="0"/>
        </w:rPr>
      </w:pPr>
      <w:r w:rsidRPr="00475276">
        <w:rPr>
          <w:snapToGrid w:val="0"/>
        </w:rPr>
        <w:t>RedundantQoSFlowIndicator::= ENUMERATED {true,false}</w:t>
      </w:r>
    </w:p>
    <w:p w14:paraId="0618C27B" w14:textId="77777777" w:rsidR="007654B5" w:rsidRPr="00475276" w:rsidRDefault="007654B5" w:rsidP="007654B5">
      <w:pPr>
        <w:pStyle w:val="PL"/>
        <w:rPr>
          <w:snapToGrid w:val="0"/>
        </w:rPr>
      </w:pPr>
    </w:p>
    <w:p w14:paraId="7EE9AA64" w14:textId="77777777" w:rsidR="007654B5" w:rsidRPr="00475276" w:rsidRDefault="007654B5" w:rsidP="007654B5">
      <w:pPr>
        <w:pStyle w:val="PL"/>
        <w:rPr>
          <w:snapToGrid w:val="0"/>
        </w:rPr>
      </w:pPr>
      <w:r w:rsidRPr="00475276">
        <w:rPr>
          <w:snapToGrid w:val="0"/>
        </w:rPr>
        <w:t>RedundantPDUSessionInformation ::= SEQUENCE {</w:t>
      </w:r>
    </w:p>
    <w:p w14:paraId="653AC9FE" w14:textId="77777777" w:rsidR="007654B5" w:rsidRPr="00475276" w:rsidRDefault="007654B5" w:rsidP="007654B5">
      <w:pPr>
        <w:pStyle w:val="PL"/>
        <w:rPr>
          <w:snapToGrid w:val="0"/>
        </w:rPr>
      </w:pPr>
      <w:r w:rsidRPr="00475276">
        <w:rPr>
          <w:snapToGrid w:val="0"/>
        </w:rPr>
        <w:tab/>
        <w:t>rSN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RSN,</w:t>
      </w:r>
    </w:p>
    <w:p w14:paraId="1B64054B" w14:textId="77777777" w:rsidR="007654B5" w:rsidRPr="00475276" w:rsidRDefault="007654B5" w:rsidP="007654B5">
      <w:pPr>
        <w:pStyle w:val="PL"/>
        <w:rPr>
          <w:snapToGrid w:val="0"/>
        </w:rPr>
      </w:pPr>
      <w:r w:rsidRPr="00475276">
        <w:rPr>
          <w:snapToGrid w:val="0"/>
        </w:rPr>
        <w:tab/>
        <w:t>iE-Extensions</w:t>
      </w:r>
      <w:r w:rsidRPr="00475276">
        <w:rPr>
          <w:snapToGrid w:val="0"/>
        </w:rPr>
        <w:tab/>
      </w:r>
      <w:r w:rsidRPr="00475276">
        <w:rPr>
          <w:snapToGrid w:val="0"/>
        </w:rPr>
        <w:tab/>
        <w:t>ProtocolExtensionContainer { {RedundantPDUSessionInformation-ExtIEs} }</w:t>
      </w:r>
      <w:r w:rsidRPr="00475276">
        <w:rPr>
          <w:snapToGrid w:val="0"/>
        </w:rPr>
        <w:tab/>
        <w:t>OPTIONAL,</w:t>
      </w:r>
    </w:p>
    <w:p w14:paraId="672BD6ED" w14:textId="77777777" w:rsidR="007654B5" w:rsidRPr="00475276" w:rsidRDefault="007654B5" w:rsidP="007654B5">
      <w:pPr>
        <w:pStyle w:val="PL"/>
        <w:rPr>
          <w:snapToGrid w:val="0"/>
        </w:rPr>
      </w:pPr>
      <w:r w:rsidRPr="00475276">
        <w:rPr>
          <w:snapToGrid w:val="0"/>
        </w:rPr>
        <w:tab/>
        <w:t>...</w:t>
      </w:r>
    </w:p>
    <w:p w14:paraId="17E12348" w14:textId="77777777" w:rsidR="007654B5" w:rsidRPr="00475276" w:rsidRDefault="007654B5" w:rsidP="007654B5">
      <w:pPr>
        <w:pStyle w:val="PL"/>
        <w:rPr>
          <w:snapToGrid w:val="0"/>
        </w:rPr>
      </w:pPr>
      <w:r w:rsidRPr="00475276">
        <w:rPr>
          <w:snapToGrid w:val="0"/>
        </w:rPr>
        <w:t>}</w:t>
      </w:r>
    </w:p>
    <w:p w14:paraId="33134B30" w14:textId="77777777" w:rsidR="007654B5" w:rsidRPr="00475276" w:rsidRDefault="007654B5" w:rsidP="007654B5">
      <w:pPr>
        <w:pStyle w:val="PL"/>
        <w:rPr>
          <w:snapToGrid w:val="0"/>
        </w:rPr>
      </w:pPr>
    </w:p>
    <w:p w14:paraId="0638359A" w14:textId="77777777" w:rsidR="007654B5" w:rsidRPr="00475276" w:rsidRDefault="007654B5" w:rsidP="007654B5">
      <w:pPr>
        <w:pStyle w:val="PL"/>
        <w:rPr>
          <w:snapToGrid w:val="0"/>
        </w:rPr>
      </w:pPr>
      <w:r w:rsidRPr="00475276">
        <w:rPr>
          <w:snapToGrid w:val="0"/>
        </w:rPr>
        <w:t>RedundantPDUSessionInformation-ExtIEs E1AP-PROTOCOL-EXTENSION ::= {</w:t>
      </w:r>
    </w:p>
    <w:p w14:paraId="356CFB29" w14:textId="77777777" w:rsidR="007654B5" w:rsidRPr="00475276" w:rsidRDefault="007654B5" w:rsidP="007654B5">
      <w:pPr>
        <w:pStyle w:val="PL"/>
        <w:rPr>
          <w:snapToGrid w:val="0"/>
        </w:rPr>
      </w:pPr>
      <w:r w:rsidRPr="00475276">
        <w:rPr>
          <w:snapToGrid w:val="0"/>
        </w:rPr>
        <w:tab/>
        <w:t>...</w:t>
      </w:r>
    </w:p>
    <w:p w14:paraId="30EC1FCC" w14:textId="77777777" w:rsidR="007654B5" w:rsidRPr="00475276" w:rsidRDefault="007654B5" w:rsidP="007654B5">
      <w:pPr>
        <w:pStyle w:val="PL"/>
        <w:rPr>
          <w:snapToGrid w:val="0"/>
        </w:rPr>
      </w:pPr>
      <w:r w:rsidRPr="00475276">
        <w:rPr>
          <w:snapToGrid w:val="0"/>
        </w:rPr>
        <w:t>}</w:t>
      </w:r>
    </w:p>
    <w:p w14:paraId="6D8CAF05" w14:textId="77777777" w:rsidR="007654B5" w:rsidRPr="00475276" w:rsidRDefault="007654B5" w:rsidP="007654B5">
      <w:pPr>
        <w:pStyle w:val="PL"/>
        <w:rPr>
          <w:snapToGrid w:val="0"/>
        </w:rPr>
      </w:pPr>
    </w:p>
    <w:p w14:paraId="492351D2" w14:textId="77777777" w:rsidR="007654B5" w:rsidRDefault="007654B5" w:rsidP="007654B5">
      <w:pPr>
        <w:pStyle w:val="PL"/>
        <w:rPr>
          <w:snapToGrid w:val="0"/>
        </w:rPr>
      </w:pPr>
      <w:r w:rsidRPr="00475276">
        <w:rPr>
          <w:snapToGrid w:val="0"/>
        </w:rPr>
        <w:t>RSN ::= ENUMERATED {v1, v2, ...}</w:t>
      </w:r>
    </w:p>
    <w:p w14:paraId="6B06BAA1" w14:textId="77777777" w:rsidR="007654B5" w:rsidRPr="00D629EF" w:rsidRDefault="007654B5" w:rsidP="007654B5">
      <w:pPr>
        <w:pStyle w:val="PL"/>
        <w:rPr>
          <w:snapToGrid w:val="0"/>
        </w:rPr>
      </w:pPr>
    </w:p>
    <w:p w14:paraId="7C32AE6B" w14:textId="77777777" w:rsidR="007654B5" w:rsidRPr="00D629EF" w:rsidRDefault="007654B5" w:rsidP="007654B5">
      <w:pPr>
        <w:pStyle w:val="PL"/>
        <w:rPr>
          <w:noProof w:val="0"/>
          <w:snapToGrid w:val="0"/>
        </w:rPr>
      </w:pPr>
      <w:r w:rsidRPr="00D629EF">
        <w:rPr>
          <w:rFonts w:eastAsia="等线"/>
          <w:snapToGrid w:val="0"/>
          <w:lang w:eastAsia="zh-CN"/>
        </w:rPr>
        <w:t>RetainabilityMeasurementsInfo</w:t>
      </w:r>
      <w:r w:rsidRPr="00D629EF">
        <w:rPr>
          <w:rFonts w:eastAsia="等线"/>
          <w:snapToGrid w:val="0"/>
          <w:lang w:eastAsia="zh-CN"/>
        </w:rPr>
        <w:tab/>
      </w:r>
      <w:r w:rsidRPr="00D629EF">
        <w:rPr>
          <w:noProof w:val="0"/>
          <w:snapToGrid w:val="0"/>
        </w:rPr>
        <w:t>::= SEQUENCE (SIZE(1.. maxnoofDRBs)) OF DRB-Removed-Item</w:t>
      </w:r>
    </w:p>
    <w:p w14:paraId="3F5A297F" w14:textId="77777777" w:rsidR="007654B5" w:rsidRDefault="007654B5" w:rsidP="007654B5">
      <w:pPr>
        <w:pStyle w:val="PL"/>
        <w:rPr>
          <w:snapToGrid w:val="0"/>
        </w:rPr>
      </w:pPr>
    </w:p>
    <w:p w14:paraId="00F6B2E6" w14:textId="77777777" w:rsidR="007654B5" w:rsidRPr="005C2B60" w:rsidRDefault="007654B5" w:rsidP="007654B5">
      <w:pPr>
        <w:pStyle w:val="PL"/>
        <w:rPr>
          <w:snapToGrid w:val="0"/>
        </w:rPr>
      </w:pPr>
      <w:r w:rsidRPr="005C2B60">
        <w:rPr>
          <w:snapToGrid w:val="0"/>
        </w:rPr>
        <w:t>RegistrationRequest</w:t>
      </w:r>
      <w:r w:rsidRPr="005C2B60">
        <w:rPr>
          <w:snapToGrid w:val="0"/>
        </w:rPr>
        <w:tab/>
        <w:t>::=</w:t>
      </w:r>
      <w:r w:rsidRPr="005C2B60">
        <w:rPr>
          <w:snapToGrid w:val="0"/>
        </w:rPr>
        <w:tab/>
        <w:t>ENUMERATED</w:t>
      </w:r>
      <w:r w:rsidRPr="005C2B60">
        <w:rPr>
          <w:snapToGrid w:val="0"/>
        </w:rPr>
        <w:tab/>
        <w:t>{</w:t>
      </w:r>
    </w:p>
    <w:p w14:paraId="1339D928" w14:textId="77777777" w:rsidR="007654B5" w:rsidRPr="005C2B60" w:rsidRDefault="007654B5" w:rsidP="007654B5">
      <w:pPr>
        <w:pStyle w:val="PL"/>
        <w:rPr>
          <w:snapToGrid w:val="0"/>
        </w:rPr>
      </w:pPr>
      <w:r w:rsidRPr="005C2B60">
        <w:rPr>
          <w:snapToGrid w:val="0"/>
        </w:rPr>
        <w:tab/>
        <w:t>start,</w:t>
      </w:r>
    </w:p>
    <w:p w14:paraId="2D4C7E78" w14:textId="77777777" w:rsidR="007654B5" w:rsidRPr="005C2B60" w:rsidRDefault="007654B5" w:rsidP="007654B5">
      <w:pPr>
        <w:pStyle w:val="PL"/>
        <w:rPr>
          <w:snapToGrid w:val="0"/>
        </w:rPr>
      </w:pPr>
      <w:r w:rsidRPr="005C2B60">
        <w:rPr>
          <w:snapToGrid w:val="0"/>
        </w:rPr>
        <w:tab/>
        <w:t>stop,</w:t>
      </w:r>
    </w:p>
    <w:p w14:paraId="6A9C83A4" w14:textId="77777777" w:rsidR="007654B5" w:rsidRPr="005C2B60" w:rsidRDefault="007654B5" w:rsidP="007654B5">
      <w:pPr>
        <w:pStyle w:val="PL"/>
        <w:rPr>
          <w:snapToGrid w:val="0"/>
        </w:rPr>
      </w:pPr>
      <w:r w:rsidRPr="005C2B60">
        <w:rPr>
          <w:snapToGrid w:val="0"/>
        </w:rPr>
        <w:tab/>
        <w:t>...</w:t>
      </w:r>
    </w:p>
    <w:p w14:paraId="11731C0F" w14:textId="77777777" w:rsidR="007654B5" w:rsidRPr="005C2B60" w:rsidRDefault="007654B5" w:rsidP="007654B5">
      <w:pPr>
        <w:pStyle w:val="PL"/>
        <w:rPr>
          <w:snapToGrid w:val="0"/>
        </w:rPr>
      </w:pPr>
      <w:r w:rsidRPr="005C2B60">
        <w:rPr>
          <w:snapToGrid w:val="0"/>
        </w:rPr>
        <w:t>}</w:t>
      </w:r>
    </w:p>
    <w:p w14:paraId="080835C8" w14:textId="77777777" w:rsidR="007654B5" w:rsidRPr="005C2B60" w:rsidRDefault="007654B5" w:rsidP="007654B5">
      <w:pPr>
        <w:pStyle w:val="PL"/>
        <w:rPr>
          <w:snapToGrid w:val="0"/>
        </w:rPr>
      </w:pPr>
    </w:p>
    <w:p w14:paraId="3E03F453" w14:textId="77777777" w:rsidR="007654B5" w:rsidRPr="005C2B60" w:rsidRDefault="007654B5" w:rsidP="007654B5">
      <w:pPr>
        <w:pStyle w:val="PL"/>
        <w:rPr>
          <w:snapToGrid w:val="0"/>
        </w:rPr>
      </w:pPr>
    </w:p>
    <w:p w14:paraId="38C0F69C" w14:textId="77777777" w:rsidR="007654B5" w:rsidRPr="005C2B60" w:rsidRDefault="007654B5" w:rsidP="007654B5">
      <w:pPr>
        <w:pStyle w:val="PL"/>
        <w:rPr>
          <w:snapToGrid w:val="0"/>
        </w:rPr>
      </w:pPr>
      <w:r w:rsidRPr="005C2B60">
        <w:rPr>
          <w:snapToGrid w:val="0"/>
        </w:rPr>
        <w:t>ReportCharacteristics</w:t>
      </w:r>
      <w:r w:rsidRPr="005C2B60">
        <w:rPr>
          <w:snapToGrid w:val="0"/>
        </w:rPr>
        <w:tab/>
        <w:t>::=</w:t>
      </w:r>
      <w:r w:rsidRPr="005C2B60">
        <w:rPr>
          <w:snapToGrid w:val="0"/>
        </w:rPr>
        <w:tab/>
        <w:t>BIT STRING (SIZE(36))</w:t>
      </w:r>
    </w:p>
    <w:p w14:paraId="5DC18C12" w14:textId="77777777" w:rsidR="007654B5" w:rsidRPr="005C2B60" w:rsidRDefault="007654B5" w:rsidP="007654B5">
      <w:pPr>
        <w:pStyle w:val="PL"/>
        <w:rPr>
          <w:snapToGrid w:val="0"/>
        </w:rPr>
      </w:pPr>
    </w:p>
    <w:p w14:paraId="652780BA" w14:textId="77777777" w:rsidR="007654B5" w:rsidRPr="005C2B60" w:rsidRDefault="007654B5" w:rsidP="007654B5">
      <w:pPr>
        <w:pStyle w:val="PL"/>
        <w:rPr>
          <w:snapToGrid w:val="0"/>
        </w:rPr>
      </w:pPr>
      <w:r w:rsidRPr="005C2B60">
        <w:rPr>
          <w:snapToGrid w:val="0"/>
        </w:rPr>
        <w:t>ReportingPeriodicity</w:t>
      </w:r>
      <w:r w:rsidRPr="005C2B60">
        <w:rPr>
          <w:snapToGrid w:val="0"/>
        </w:rPr>
        <w:tab/>
        <w:t>::=</w:t>
      </w:r>
      <w:r w:rsidRPr="005C2B60">
        <w:rPr>
          <w:snapToGrid w:val="0"/>
        </w:rPr>
        <w:tab/>
        <w:t>ENUMERATED</w:t>
      </w:r>
      <w:r w:rsidRPr="005C2B60">
        <w:rPr>
          <w:snapToGrid w:val="0"/>
        </w:rPr>
        <w:tab/>
        <w:t>{</w:t>
      </w:r>
    </w:p>
    <w:p w14:paraId="378258E1" w14:textId="77777777" w:rsidR="007654B5" w:rsidRPr="005C2B60" w:rsidRDefault="007654B5" w:rsidP="007654B5">
      <w:pPr>
        <w:pStyle w:val="PL"/>
        <w:rPr>
          <w:snapToGrid w:val="0"/>
        </w:rPr>
      </w:pPr>
      <w:r w:rsidRPr="005C2B60">
        <w:rPr>
          <w:snapToGrid w:val="0"/>
        </w:rPr>
        <w:tab/>
        <w:t xml:space="preserve">ms500, ms1000, ms2000, ms5000, ms10000, ms20000, ms30000, ms40000, ms50000, ms60000, ms70000, ms80000, ms90000, ms100000, ms110000, ms120000, </w:t>
      </w:r>
    </w:p>
    <w:p w14:paraId="1E988C80" w14:textId="77777777" w:rsidR="007654B5" w:rsidRPr="005C2B60" w:rsidRDefault="007654B5" w:rsidP="007654B5">
      <w:pPr>
        <w:pStyle w:val="PL"/>
        <w:rPr>
          <w:snapToGrid w:val="0"/>
        </w:rPr>
      </w:pPr>
      <w:r w:rsidRPr="005C2B60">
        <w:rPr>
          <w:snapToGrid w:val="0"/>
        </w:rPr>
        <w:tab/>
        <w:t>...</w:t>
      </w:r>
    </w:p>
    <w:p w14:paraId="5D52DF64" w14:textId="77777777" w:rsidR="007654B5" w:rsidRPr="005C2B60" w:rsidRDefault="007654B5" w:rsidP="007654B5">
      <w:pPr>
        <w:pStyle w:val="PL"/>
        <w:rPr>
          <w:snapToGrid w:val="0"/>
        </w:rPr>
      </w:pPr>
      <w:r w:rsidRPr="005C2B60">
        <w:rPr>
          <w:snapToGrid w:val="0"/>
        </w:rPr>
        <w:t>}</w:t>
      </w:r>
    </w:p>
    <w:p w14:paraId="4F50F7D0" w14:textId="77777777" w:rsidR="007654B5" w:rsidRPr="00D629EF" w:rsidRDefault="007654B5" w:rsidP="007654B5">
      <w:pPr>
        <w:pStyle w:val="PL"/>
        <w:rPr>
          <w:snapToGrid w:val="0"/>
        </w:rPr>
      </w:pPr>
    </w:p>
    <w:p w14:paraId="703FC365" w14:textId="77777777" w:rsidR="007654B5" w:rsidRPr="00D629EF" w:rsidRDefault="007654B5" w:rsidP="007654B5">
      <w:pPr>
        <w:pStyle w:val="PL"/>
        <w:rPr>
          <w:snapToGrid w:val="0"/>
        </w:rPr>
      </w:pPr>
      <w:r w:rsidRPr="00D629EF">
        <w:rPr>
          <w:snapToGrid w:val="0"/>
        </w:rPr>
        <w:t>RLC-Mode</w:t>
      </w:r>
      <w:r w:rsidRPr="00D629EF">
        <w:rPr>
          <w:snapToGrid w:val="0"/>
        </w:rPr>
        <w:tab/>
        <w:t>::=</w:t>
      </w:r>
      <w:r w:rsidRPr="00D629EF">
        <w:rPr>
          <w:snapToGrid w:val="0"/>
        </w:rPr>
        <w:tab/>
        <w:t>ENUMERATED</w:t>
      </w:r>
      <w:r w:rsidRPr="00D629EF">
        <w:rPr>
          <w:snapToGrid w:val="0"/>
        </w:rPr>
        <w:tab/>
        <w:t>{</w:t>
      </w:r>
    </w:p>
    <w:p w14:paraId="5937FBEA" w14:textId="77777777" w:rsidR="007654B5" w:rsidRPr="00D629EF" w:rsidRDefault="007654B5" w:rsidP="007654B5">
      <w:pPr>
        <w:pStyle w:val="PL"/>
        <w:rPr>
          <w:snapToGrid w:val="0"/>
        </w:rPr>
      </w:pPr>
      <w:r w:rsidRPr="00D629EF">
        <w:rPr>
          <w:snapToGrid w:val="0"/>
        </w:rPr>
        <w:tab/>
        <w:t>rlc-tm,</w:t>
      </w:r>
    </w:p>
    <w:p w14:paraId="53C83485" w14:textId="77777777" w:rsidR="007654B5" w:rsidRPr="00D629EF" w:rsidRDefault="007654B5" w:rsidP="007654B5">
      <w:pPr>
        <w:pStyle w:val="PL"/>
        <w:rPr>
          <w:snapToGrid w:val="0"/>
        </w:rPr>
      </w:pPr>
      <w:r w:rsidRPr="00D629EF">
        <w:rPr>
          <w:snapToGrid w:val="0"/>
        </w:rPr>
        <w:tab/>
        <w:t>rlc-am,</w:t>
      </w:r>
    </w:p>
    <w:p w14:paraId="4293BD77" w14:textId="77777777" w:rsidR="007654B5" w:rsidRPr="00D629EF" w:rsidRDefault="007654B5" w:rsidP="007654B5">
      <w:pPr>
        <w:pStyle w:val="PL"/>
        <w:rPr>
          <w:snapToGrid w:val="0"/>
        </w:rPr>
      </w:pPr>
      <w:r w:rsidRPr="00D629EF">
        <w:rPr>
          <w:snapToGrid w:val="0"/>
        </w:rPr>
        <w:tab/>
        <w:t>rlc-um-bidirectional,</w:t>
      </w:r>
    </w:p>
    <w:p w14:paraId="38D84E54" w14:textId="77777777" w:rsidR="007654B5" w:rsidRPr="00D629EF" w:rsidRDefault="007654B5" w:rsidP="007654B5">
      <w:pPr>
        <w:pStyle w:val="PL"/>
        <w:rPr>
          <w:snapToGrid w:val="0"/>
        </w:rPr>
      </w:pPr>
      <w:r w:rsidRPr="00D629EF">
        <w:rPr>
          <w:snapToGrid w:val="0"/>
        </w:rPr>
        <w:tab/>
        <w:t>rlc-um-unidirectional-ul,</w:t>
      </w:r>
    </w:p>
    <w:p w14:paraId="5D41CD06" w14:textId="77777777" w:rsidR="007654B5" w:rsidRPr="00D629EF" w:rsidRDefault="007654B5" w:rsidP="007654B5">
      <w:pPr>
        <w:pStyle w:val="PL"/>
        <w:rPr>
          <w:snapToGrid w:val="0"/>
        </w:rPr>
      </w:pPr>
      <w:r w:rsidRPr="00D629EF">
        <w:rPr>
          <w:snapToGrid w:val="0"/>
        </w:rPr>
        <w:tab/>
        <w:t>rlc-um-unidirectional-dl,</w:t>
      </w:r>
    </w:p>
    <w:p w14:paraId="40633739" w14:textId="77777777" w:rsidR="007654B5" w:rsidRPr="00D629EF" w:rsidRDefault="007654B5" w:rsidP="007654B5">
      <w:pPr>
        <w:pStyle w:val="PL"/>
        <w:rPr>
          <w:snapToGrid w:val="0"/>
        </w:rPr>
      </w:pPr>
      <w:r w:rsidRPr="00D629EF">
        <w:rPr>
          <w:snapToGrid w:val="0"/>
        </w:rPr>
        <w:tab/>
        <w:t>...</w:t>
      </w:r>
    </w:p>
    <w:p w14:paraId="394A4998" w14:textId="77777777" w:rsidR="007654B5" w:rsidRPr="00D629EF" w:rsidRDefault="007654B5" w:rsidP="007654B5">
      <w:pPr>
        <w:pStyle w:val="PL"/>
        <w:rPr>
          <w:snapToGrid w:val="0"/>
        </w:rPr>
      </w:pPr>
      <w:r w:rsidRPr="00D629EF">
        <w:rPr>
          <w:snapToGrid w:val="0"/>
        </w:rPr>
        <w:t>}</w:t>
      </w:r>
    </w:p>
    <w:p w14:paraId="71F6156C" w14:textId="77777777" w:rsidR="007654B5" w:rsidRPr="00D629EF" w:rsidRDefault="007654B5" w:rsidP="007654B5">
      <w:pPr>
        <w:pStyle w:val="PL"/>
        <w:spacing w:line="0" w:lineRule="atLeast"/>
        <w:rPr>
          <w:noProof w:val="0"/>
          <w:snapToGrid w:val="0"/>
        </w:rPr>
      </w:pPr>
    </w:p>
    <w:p w14:paraId="08A0BBD6" w14:textId="77777777" w:rsidR="007654B5" w:rsidRPr="00D629EF" w:rsidRDefault="007654B5" w:rsidP="007654B5">
      <w:pPr>
        <w:pStyle w:val="PL"/>
        <w:spacing w:line="0" w:lineRule="atLeast"/>
        <w:rPr>
          <w:noProof w:val="0"/>
          <w:snapToGrid w:val="0"/>
        </w:rPr>
      </w:pPr>
    </w:p>
    <w:p w14:paraId="1952ADED" w14:textId="77777777" w:rsidR="007654B5" w:rsidRPr="00D629EF" w:rsidRDefault="007654B5" w:rsidP="007654B5">
      <w:pPr>
        <w:pStyle w:val="PL"/>
        <w:spacing w:line="0" w:lineRule="atLeast"/>
        <w:rPr>
          <w:noProof w:val="0"/>
          <w:snapToGrid w:val="0"/>
        </w:rPr>
      </w:pPr>
      <w:r w:rsidRPr="00D629EF">
        <w:rPr>
          <w:noProof w:val="0"/>
          <w:snapToGrid w:val="0"/>
        </w:rPr>
        <w:t>ROHC-Parameters</w:t>
      </w:r>
      <w:r w:rsidRPr="00D629EF">
        <w:rPr>
          <w:noProof w:val="0"/>
          <w:snapToGrid w:val="0"/>
        </w:rPr>
        <w:tab/>
        <w:t>::= CHOICE {</w:t>
      </w:r>
    </w:p>
    <w:p w14:paraId="13E724E2" w14:textId="77777777" w:rsidR="007654B5" w:rsidRPr="00D629EF" w:rsidRDefault="007654B5" w:rsidP="007654B5">
      <w:pPr>
        <w:pStyle w:val="PL"/>
        <w:spacing w:line="0" w:lineRule="atLeast"/>
        <w:rPr>
          <w:noProof w:val="0"/>
          <w:snapToGrid w:val="0"/>
        </w:rPr>
      </w:pPr>
      <w:r w:rsidRPr="00D629EF">
        <w:rPr>
          <w:noProof w:val="0"/>
          <w:snapToGrid w:val="0"/>
        </w:rPr>
        <w:tab/>
        <w:t>rOHC</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ROHC,</w:t>
      </w:r>
    </w:p>
    <w:p w14:paraId="257EA607" w14:textId="77777777" w:rsidR="007654B5" w:rsidRPr="00D629EF" w:rsidRDefault="007654B5" w:rsidP="007654B5">
      <w:pPr>
        <w:pStyle w:val="PL"/>
        <w:spacing w:line="0" w:lineRule="atLeast"/>
        <w:rPr>
          <w:noProof w:val="0"/>
          <w:snapToGrid w:val="0"/>
        </w:rPr>
      </w:pPr>
      <w:r w:rsidRPr="00D629EF">
        <w:rPr>
          <w:noProof w:val="0"/>
          <w:snapToGrid w:val="0"/>
        </w:rPr>
        <w:tab/>
        <w:t>uPlinkOnlyROHC</w:t>
      </w:r>
      <w:r w:rsidRPr="00D629EF">
        <w:rPr>
          <w:noProof w:val="0"/>
          <w:snapToGrid w:val="0"/>
        </w:rPr>
        <w:tab/>
      </w:r>
      <w:r w:rsidRPr="00D629EF">
        <w:rPr>
          <w:noProof w:val="0"/>
          <w:snapToGrid w:val="0"/>
        </w:rPr>
        <w:tab/>
      </w:r>
      <w:r w:rsidRPr="00D629EF">
        <w:rPr>
          <w:noProof w:val="0"/>
          <w:snapToGrid w:val="0"/>
        </w:rPr>
        <w:tab/>
        <w:t>UplinkOnlyROHC,</w:t>
      </w:r>
    </w:p>
    <w:p w14:paraId="06B42FAA" w14:textId="77777777" w:rsidR="007654B5" w:rsidRPr="00D629EF" w:rsidRDefault="007654B5" w:rsidP="007654B5">
      <w:pPr>
        <w:pStyle w:val="PL"/>
        <w:spacing w:line="0" w:lineRule="atLeast"/>
        <w:rPr>
          <w:noProof w:val="0"/>
          <w:snapToGrid w:val="0"/>
        </w:rPr>
      </w:pPr>
      <w:r w:rsidRPr="00D629EF">
        <w:rPr>
          <w:noProof w:val="0"/>
          <w:snapToGrid w:val="0"/>
        </w:rPr>
        <w:tab/>
        <w:t>choice-Extension</w:t>
      </w:r>
      <w:r w:rsidRPr="00D629EF">
        <w:rPr>
          <w:noProof w:val="0"/>
          <w:snapToGrid w:val="0"/>
        </w:rPr>
        <w:tab/>
      </w:r>
      <w:r w:rsidRPr="00D629EF">
        <w:rPr>
          <w:noProof w:val="0"/>
          <w:snapToGrid w:val="0"/>
        </w:rPr>
        <w:tab/>
        <w:t xml:space="preserve">ProtocolIE-SingleContainer { { ROHC-Parameters-ExtIEs} } </w:t>
      </w:r>
    </w:p>
    <w:p w14:paraId="49954D6C" w14:textId="77777777" w:rsidR="007654B5" w:rsidRPr="00D629EF" w:rsidRDefault="007654B5" w:rsidP="007654B5">
      <w:pPr>
        <w:pStyle w:val="PL"/>
        <w:spacing w:line="0" w:lineRule="atLeast"/>
        <w:rPr>
          <w:noProof w:val="0"/>
          <w:snapToGrid w:val="0"/>
        </w:rPr>
      </w:pPr>
      <w:r w:rsidRPr="00D629EF">
        <w:rPr>
          <w:noProof w:val="0"/>
          <w:snapToGrid w:val="0"/>
        </w:rPr>
        <w:t>}</w:t>
      </w:r>
    </w:p>
    <w:p w14:paraId="7FC7F8B4" w14:textId="77777777" w:rsidR="007654B5" w:rsidRPr="00D629EF" w:rsidRDefault="007654B5" w:rsidP="007654B5">
      <w:pPr>
        <w:pStyle w:val="PL"/>
        <w:spacing w:line="0" w:lineRule="atLeast"/>
        <w:rPr>
          <w:noProof w:val="0"/>
          <w:snapToGrid w:val="0"/>
        </w:rPr>
      </w:pPr>
    </w:p>
    <w:p w14:paraId="359D14BE" w14:textId="77777777" w:rsidR="007654B5" w:rsidRPr="00D629EF" w:rsidRDefault="007654B5" w:rsidP="007654B5">
      <w:pPr>
        <w:pStyle w:val="PL"/>
        <w:spacing w:line="0" w:lineRule="atLeast"/>
        <w:rPr>
          <w:noProof w:val="0"/>
          <w:snapToGrid w:val="0"/>
        </w:rPr>
      </w:pPr>
      <w:r w:rsidRPr="00D629EF">
        <w:rPr>
          <w:noProof w:val="0"/>
          <w:snapToGrid w:val="0"/>
        </w:rPr>
        <w:t>ROHC-Parameters-ExtIEs E1AP-PROTOCOL-IES ::= {</w:t>
      </w:r>
    </w:p>
    <w:p w14:paraId="66318088"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41CD480" w14:textId="77777777" w:rsidR="007654B5" w:rsidRPr="00D629EF" w:rsidRDefault="007654B5" w:rsidP="007654B5">
      <w:pPr>
        <w:pStyle w:val="PL"/>
        <w:spacing w:line="0" w:lineRule="atLeast"/>
        <w:rPr>
          <w:noProof w:val="0"/>
          <w:snapToGrid w:val="0"/>
        </w:rPr>
      </w:pPr>
      <w:r w:rsidRPr="00D629EF">
        <w:rPr>
          <w:noProof w:val="0"/>
          <w:snapToGrid w:val="0"/>
        </w:rPr>
        <w:t>}</w:t>
      </w:r>
    </w:p>
    <w:p w14:paraId="3110E5FA" w14:textId="77777777" w:rsidR="007654B5" w:rsidRPr="00D629EF" w:rsidRDefault="007654B5" w:rsidP="007654B5">
      <w:pPr>
        <w:pStyle w:val="PL"/>
        <w:spacing w:line="0" w:lineRule="atLeast"/>
        <w:rPr>
          <w:noProof w:val="0"/>
          <w:snapToGrid w:val="0"/>
        </w:rPr>
      </w:pPr>
    </w:p>
    <w:p w14:paraId="7053797D" w14:textId="77777777" w:rsidR="007654B5" w:rsidRPr="00D629EF" w:rsidRDefault="007654B5" w:rsidP="007654B5">
      <w:pPr>
        <w:pStyle w:val="PL"/>
        <w:spacing w:line="0" w:lineRule="atLeast"/>
        <w:rPr>
          <w:noProof w:val="0"/>
          <w:snapToGrid w:val="0"/>
        </w:rPr>
      </w:pPr>
      <w:r w:rsidRPr="00D629EF">
        <w:rPr>
          <w:noProof w:val="0"/>
          <w:snapToGrid w:val="0"/>
        </w:rPr>
        <w:t>ROHC</w:t>
      </w:r>
      <w:r w:rsidRPr="00D629EF">
        <w:rPr>
          <w:noProof w:val="0"/>
          <w:snapToGrid w:val="0"/>
        </w:rPr>
        <w:tab/>
        <w:t>::= SEQUENCE {</w:t>
      </w:r>
    </w:p>
    <w:p w14:paraId="4D68B02A" w14:textId="77777777" w:rsidR="007654B5" w:rsidRPr="00D629EF" w:rsidRDefault="007654B5" w:rsidP="007654B5">
      <w:pPr>
        <w:pStyle w:val="PL"/>
        <w:spacing w:line="0" w:lineRule="atLeast"/>
        <w:rPr>
          <w:noProof w:val="0"/>
          <w:snapToGrid w:val="0"/>
        </w:rPr>
      </w:pPr>
      <w:r w:rsidRPr="00D629EF">
        <w:rPr>
          <w:noProof w:val="0"/>
          <w:snapToGrid w:val="0"/>
        </w:rPr>
        <w:tab/>
        <w:t>maxCID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(0..16383, ...),</w:t>
      </w:r>
    </w:p>
    <w:p w14:paraId="443B098F" w14:textId="77777777" w:rsidR="007654B5" w:rsidRPr="00D629EF" w:rsidRDefault="007654B5" w:rsidP="007654B5">
      <w:pPr>
        <w:pStyle w:val="PL"/>
        <w:spacing w:line="0" w:lineRule="atLeast"/>
        <w:rPr>
          <w:noProof w:val="0"/>
          <w:snapToGrid w:val="0"/>
        </w:rPr>
      </w:pPr>
      <w:r w:rsidRPr="00D629EF">
        <w:rPr>
          <w:noProof w:val="0"/>
          <w:snapToGrid w:val="0"/>
        </w:rPr>
        <w:tab/>
        <w:t>rOHC-Profiles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(0..511, ...),</w:t>
      </w:r>
    </w:p>
    <w:p w14:paraId="27EA85AC" w14:textId="77777777" w:rsidR="007654B5" w:rsidRPr="00D629EF" w:rsidRDefault="007654B5" w:rsidP="007654B5">
      <w:pPr>
        <w:pStyle w:val="PL"/>
        <w:spacing w:line="0" w:lineRule="atLeast"/>
        <w:rPr>
          <w:noProof w:val="0"/>
          <w:snapToGrid w:val="0"/>
        </w:rPr>
      </w:pPr>
      <w:r w:rsidRPr="00D629EF">
        <w:rPr>
          <w:noProof w:val="0"/>
          <w:snapToGrid w:val="0"/>
        </w:rPr>
        <w:tab/>
        <w:t>continueROHC</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B16DF57"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 { ROHC-ExtIEs } } </w:t>
      </w:r>
      <w:r w:rsidRPr="00D629EF">
        <w:rPr>
          <w:noProof w:val="0"/>
          <w:snapToGrid w:val="0"/>
        </w:rPr>
        <w:tab/>
      </w:r>
      <w:r w:rsidRPr="00D629EF">
        <w:rPr>
          <w:noProof w:val="0"/>
          <w:snapToGrid w:val="0"/>
        </w:rPr>
        <w:tab/>
        <w:t>OPTIONAL</w:t>
      </w:r>
    </w:p>
    <w:p w14:paraId="6782EDDC" w14:textId="77777777" w:rsidR="007654B5" w:rsidRPr="00D629EF" w:rsidRDefault="007654B5" w:rsidP="007654B5">
      <w:pPr>
        <w:pStyle w:val="PL"/>
        <w:spacing w:line="0" w:lineRule="atLeast"/>
        <w:rPr>
          <w:noProof w:val="0"/>
          <w:snapToGrid w:val="0"/>
        </w:rPr>
      </w:pPr>
      <w:r w:rsidRPr="00D629EF">
        <w:rPr>
          <w:noProof w:val="0"/>
          <w:snapToGrid w:val="0"/>
        </w:rPr>
        <w:t>}</w:t>
      </w:r>
    </w:p>
    <w:p w14:paraId="24EC086F" w14:textId="77777777" w:rsidR="007654B5" w:rsidRPr="00D629EF" w:rsidRDefault="007654B5" w:rsidP="007654B5">
      <w:pPr>
        <w:pStyle w:val="PL"/>
        <w:spacing w:line="0" w:lineRule="atLeast"/>
        <w:rPr>
          <w:noProof w:val="0"/>
          <w:snapToGrid w:val="0"/>
        </w:rPr>
      </w:pPr>
    </w:p>
    <w:p w14:paraId="0E0C594D" w14:textId="77777777" w:rsidR="007654B5" w:rsidRPr="00D629EF" w:rsidRDefault="007654B5" w:rsidP="007654B5">
      <w:pPr>
        <w:pStyle w:val="PL"/>
        <w:spacing w:line="0" w:lineRule="atLeast"/>
        <w:rPr>
          <w:noProof w:val="0"/>
          <w:snapToGrid w:val="0"/>
        </w:rPr>
      </w:pPr>
      <w:r w:rsidRPr="00D629EF">
        <w:rPr>
          <w:noProof w:val="0"/>
          <w:snapToGrid w:val="0"/>
        </w:rPr>
        <w:t>ROHC-ExtIEs E1AP-PROTOCOL-EXTENSION ::= {</w:t>
      </w:r>
    </w:p>
    <w:p w14:paraId="0ACAA3AF"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AF639B5" w14:textId="77777777" w:rsidR="007654B5" w:rsidRPr="00D629EF" w:rsidRDefault="007654B5" w:rsidP="007654B5">
      <w:pPr>
        <w:pStyle w:val="PL"/>
        <w:spacing w:line="0" w:lineRule="atLeast"/>
        <w:rPr>
          <w:noProof w:val="0"/>
          <w:snapToGrid w:val="0"/>
        </w:rPr>
      </w:pPr>
      <w:r w:rsidRPr="00D629EF">
        <w:rPr>
          <w:noProof w:val="0"/>
          <w:snapToGrid w:val="0"/>
        </w:rPr>
        <w:t>}</w:t>
      </w:r>
    </w:p>
    <w:p w14:paraId="73109304" w14:textId="77777777" w:rsidR="007654B5" w:rsidRPr="00D629EF" w:rsidRDefault="007654B5" w:rsidP="007654B5">
      <w:pPr>
        <w:pStyle w:val="PL"/>
        <w:spacing w:line="0" w:lineRule="atLeast"/>
        <w:rPr>
          <w:noProof w:val="0"/>
          <w:snapToGrid w:val="0"/>
        </w:rPr>
      </w:pPr>
    </w:p>
    <w:p w14:paraId="5DE4FE7B" w14:textId="77777777" w:rsidR="007654B5" w:rsidRPr="00D629EF" w:rsidRDefault="007654B5" w:rsidP="007654B5">
      <w:pPr>
        <w:pStyle w:val="PL"/>
        <w:spacing w:line="0" w:lineRule="atLeast"/>
        <w:rPr>
          <w:noProof w:val="0"/>
          <w:snapToGrid w:val="0"/>
        </w:rPr>
      </w:pPr>
    </w:p>
    <w:p w14:paraId="3503A29B" w14:textId="77777777" w:rsidR="007654B5" w:rsidRPr="00D629EF" w:rsidRDefault="007654B5" w:rsidP="007654B5">
      <w:pPr>
        <w:pStyle w:val="PL"/>
        <w:spacing w:line="0" w:lineRule="atLeast"/>
        <w:outlineLvl w:val="3"/>
        <w:rPr>
          <w:noProof w:val="0"/>
          <w:snapToGrid w:val="0"/>
        </w:rPr>
      </w:pPr>
      <w:r w:rsidRPr="00D629EF">
        <w:rPr>
          <w:noProof w:val="0"/>
          <w:snapToGrid w:val="0"/>
        </w:rPr>
        <w:t>-- S</w:t>
      </w:r>
    </w:p>
    <w:p w14:paraId="6781D9B1" w14:textId="77777777" w:rsidR="007654B5" w:rsidRDefault="007654B5" w:rsidP="007654B5">
      <w:pPr>
        <w:pStyle w:val="PL"/>
        <w:spacing w:line="0" w:lineRule="atLeast"/>
        <w:rPr>
          <w:ins w:id="251" w:author="Huawei1" w:date="2022-01-05T15:11:00Z"/>
          <w:noProof w:val="0"/>
          <w:snapToGrid w:val="0"/>
        </w:rPr>
      </w:pPr>
    </w:p>
    <w:p w14:paraId="7B893CC7" w14:textId="77777777" w:rsidR="007654B5" w:rsidRPr="00D629EF" w:rsidRDefault="007654B5" w:rsidP="007654B5">
      <w:pPr>
        <w:pStyle w:val="PL"/>
        <w:spacing w:line="0" w:lineRule="atLeast"/>
        <w:rPr>
          <w:ins w:id="252" w:author="Huawei1" w:date="2022-01-05T15:11:00Z"/>
          <w:noProof w:val="0"/>
          <w:snapToGrid w:val="0"/>
        </w:rPr>
      </w:pPr>
      <w:ins w:id="253" w:author="Huawei1" w:date="2022-01-05T15:11:00Z">
        <w:r>
          <w:rPr>
            <w:snapToGrid w:val="0"/>
          </w:rPr>
          <w:t>SCG-Activation-Status</w:t>
        </w:r>
        <w:r w:rsidRPr="00D629EF">
          <w:rPr>
            <w:noProof w:val="0"/>
            <w:snapToGrid w:val="0"/>
          </w:rPr>
          <w:tab/>
          <w:t>::=</w:t>
        </w:r>
        <w:r w:rsidRPr="00D629EF">
          <w:rPr>
            <w:noProof w:val="0"/>
            <w:snapToGrid w:val="0"/>
          </w:rPr>
          <w:tab/>
          <w:t>ENUMERATED</w:t>
        </w:r>
        <w:r w:rsidRPr="00D629EF">
          <w:rPr>
            <w:noProof w:val="0"/>
            <w:snapToGrid w:val="0"/>
          </w:rPr>
          <w:tab/>
          <w:t>{</w:t>
        </w:r>
      </w:ins>
    </w:p>
    <w:p w14:paraId="5AEDAA8F" w14:textId="77777777" w:rsidR="007654B5" w:rsidRPr="00D629EF" w:rsidRDefault="007654B5" w:rsidP="007654B5">
      <w:pPr>
        <w:pStyle w:val="PL"/>
        <w:spacing w:line="0" w:lineRule="atLeast"/>
        <w:rPr>
          <w:ins w:id="254" w:author="Huawei1" w:date="2022-01-05T15:11:00Z"/>
          <w:noProof w:val="0"/>
          <w:snapToGrid w:val="0"/>
        </w:rPr>
      </w:pPr>
      <w:ins w:id="255" w:author="Huawei1" w:date="2022-01-05T15:11:00Z">
        <w:r w:rsidRPr="00D629EF">
          <w:rPr>
            <w:noProof w:val="0"/>
            <w:snapToGrid w:val="0"/>
          </w:rPr>
          <w:tab/>
        </w:r>
      </w:ins>
      <w:ins w:id="256" w:author="Huawei1" w:date="2022-01-05T15:12:00Z">
        <w:r>
          <w:rPr>
            <w:noProof w:val="0"/>
            <w:snapToGrid w:val="0"/>
          </w:rPr>
          <w:t>scg-</w:t>
        </w:r>
      </w:ins>
      <w:ins w:id="257" w:author="Huawei1" w:date="2022-01-05T15:11:00Z">
        <w:r>
          <w:rPr>
            <w:noProof w:val="0"/>
            <w:snapToGrid w:val="0"/>
          </w:rPr>
          <w:t>activated</w:t>
        </w:r>
        <w:r w:rsidRPr="00D629EF">
          <w:rPr>
            <w:noProof w:val="0"/>
            <w:snapToGrid w:val="0"/>
          </w:rPr>
          <w:t>,</w:t>
        </w:r>
      </w:ins>
    </w:p>
    <w:p w14:paraId="6AB50AFC" w14:textId="77777777" w:rsidR="007654B5" w:rsidRPr="00D629EF" w:rsidRDefault="007654B5" w:rsidP="007654B5">
      <w:pPr>
        <w:pStyle w:val="PL"/>
        <w:spacing w:line="0" w:lineRule="atLeast"/>
        <w:rPr>
          <w:ins w:id="258" w:author="Huawei1" w:date="2022-01-05T15:11:00Z"/>
          <w:noProof w:val="0"/>
          <w:snapToGrid w:val="0"/>
        </w:rPr>
      </w:pPr>
      <w:ins w:id="259" w:author="Huawei1" w:date="2022-01-05T15:11:00Z">
        <w:r w:rsidRPr="00D629EF">
          <w:rPr>
            <w:noProof w:val="0"/>
            <w:snapToGrid w:val="0"/>
          </w:rPr>
          <w:tab/>
        </w:r>
      </w:ins>
      <w:ins w:id="260" w:author="Huawei1" w:date="2022-01-05T15:12:00Z">
        <w:r>
          <w:rPr>
            <w:noProof w:val="0"/>
            <w:snapToGrid w:val="0"/>
          </w:rPr>
          <w:t>scg-</w:t>
        </w:r>
      </w:ins>
      <w:ins w:id="261" w:author="Huawei1" w:date="2022-01-05T15:11:00Z">
        <w:r>
          <w:rPr>
            <w:noProof w:val="0"/>
            <w:snapToGrid w:val="0"/>
          </w:rPr>
          <w:t>deactivated</w:t>
        </w:r>
        <w:r w:rsidRPr="00D629EF">
          <w:rPr>
            <w:noProof w:val="0"/>
            <w:snapToGrid w:val="0"/>
          </w:rPr>
          <w:t>,</w:t>
        </w:r>
      </w:ins>
    </w:p>
    <w:p w14:paraId="3E7359FC" w14:textId="77777777" w:rsidR="007654B5" w:rsidRPr="00D629EF" w:rsidRDefault="007654B5" w:rsidP="007654B5">
      <w:pPr>
        <w:pStyle w:val="PL"/>
        <w:spacing w:line="0" w:lineRule="atLeast"/>
        <w:rPr>
          <w:ins w:id="262" w:author="Huawei1" w:date="2022-01-05T15:11:00Z"/>
          <w:noProof w:val="0"/>
          <w:snapToGrid w:val="0"/>
        </w:rPr>
      </w:pPr>
      <w:ins w:id="263" w:author="Huawei1" w:date="2022-01-05T15:11:00Z">
        <w:r w:rsidRPr="00D629EF">
          <w:rPr>
            <w:noProof w:val="0"/>
            <w:snapToGrid w:val="0"/>
          </w:rPr>
          <w:tab/>
          <w:t>...</w:t>
        </w:r>
      </w:ins>
    </w:p>
    <w:p w14:paraId="6A4FFCB9" w14:textId="77777777" w:rsidR="007654B5" w:rsidRPr="00D629EF" w:rsidRDefault="007654B5" w:rsidP="007654B5">
      <w:pPr>
        <w:pStyle w:val="PL"/>
        <w:spacing w:line="0" w:lineRule="atLeast"/>
        <w:rPr>
          <w:ins w:id="264" w:author="Huawei1" w:date="2022-01-05T15:11:00Z"/>
          <w:noProof w:val="0"/>
          <w:snapToGrid w:val="0"/>
        </w:rPr>
      </w:pPr>
      <w:ins w:id="265" w:author="Huawei1" w:date="2022-01-05T15:11:00Z">
        <w:r w:rsidRPr="00D629EF">
          <w:rPr>
            <w:noProof w:val="0"/>
            <w:snapToGrid w:val="0"/>
          </w:rPr>
          <w:t>}</w:t>
        </w:r>
      </w:ins>
    </w:p>
    <w:p w14:paraId="199F3FCB" w14:textId="77777777" w:rsidR="007654B5" w:rsidRDefault="007654B5" w:rsidP="007654B5">
      <w:pPr>
        <w:pStyle w:val="PL"/>
        <w:spacing w:line="0" w:lineRule="atLeast"/>
        <w:rPr>
          <w:ins w:id="266" w:author="Huawei1" w:date="2022-01-05T15:11:00Z"/>
          <w:noProof w:val="0"/>
          <w:snapToGrid w:val="0"/>
        </w:rPr>
      </w:pPr>
    </w:p>
    <w:p w14:paraId="0D5F0885" w14:textId="77777777" w:rsidR="007654B5" w:rsidRPr="00D629EF" w:rsidRDefault="007654B5" w:rsidP="007654B5">
      <w:pPr>
        <w:pStyle w:val="PL"/>
        <w:spacing w:line="0" w:lineRule="atLeast"/>
        <w:rPr>
          <w:noProof w:val="0"/>
          <w:snapToGrid w:val="0"/>
        </w:rPr>
      </w:pPr>
    </w:p>
    <w:p w14:paraId="11D68B85" w14:textId="77777777" w:rsidR="007654B5" w:rsidRPr="00D629EF" w:rsidRDefault="007654B5" w:rsidP="007654B5">
      <w:pPr>
        <w:pStyle w:val="PL"/>
        <w:spacing w:line="0" w:lineRule="atLeast"/>
        <w:rPr>
          <w:noProof w:val="0"/>
          <w:snapToGrid w:val="0"/>
        </w:rPr>
      </w:pPr>
      <w:r w:rsidRPr="00D629EF">
        <w:rPr>
          <w:noProof w:val="0"/>
          <w:snapToGrid w:val="0"/>
        </w:rPr>
        <w:t>SecurityAlgorithm</w:t>
      </w:r>
      <w:r w:rsidRPr="00D629EF">
        <w:rPr>
          <w:noProof w:val="0"/>
          <w:snapToGrid w:val="0"/>
        </w:rPr>
        <w:tab/>
        <w:t>::= SEQUENCE {</w:t>
      </w:r>
    </w:p>
    <w:p w14:paraId="6EB31F71" w14:textId="77777777" w:rsidR="007654B5" w:rsidRPr="00D629EF" w:rsidRDefault="007654B5" w:rsidP="007654B5">
      <w:pPr>
        <w:pStyle w:val="PL"/>
        <w:spacing w:line="0" w:lineRule="atLeast"/>
        <w:rPr>
          <w:noProof w:val="0"/>
          <w:snapToGrid w:val="0"/>
        </w:rPr>
      </w:pPr>
      <w:r w:rsidRPr="00D629EF">
        <w:rPr>
          <w:noProof w:val="0"/>
          <w:snapToGrid w:val="0"/>
        </w:rPr>
        <w:tab/>
        <w:t>cipheringAlgorithm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CipheringAlgorithm,</w:t>
      </w:r>
    </w:p>
    <w:p w14:paraId="68CA1FBE" w14:textId="77777777" w:rsidR="007654B5" w:rsidRPr="00D629EF" w:rsidRDefault="007654B5" w:rsidP="007654B5">
      <w:pPr>
        <w:pStyle w:val="PL"/>
        <w:spacing w:line="0" w:lineRule="atLeast"/>
        <w:rPr>
          <w:noProof w:val="0"/>
          <w:snapToGrid w:val="0"/>
        </w:rPr>
      </w:pPr>
      <w:r w:rsidRPr="00D629EF">
        <w:rPr>
          <w:noProof w:val="0"/>
          <w:snapToGrid w:val="0"/>
        </w:rPr>
        <w:tab/>
        <w:t>integrityProtectionAlgorithm</w:t>
      </w:r>
      <w:r w:rsidRPr="00D629EF">
        <w:rPr>
          <w:noProof w:val="0"/>
          <w:snapToGrid w:val="0"/>
        </w:rPr>
        <w:tab/>
        <w:t>IntegrityProtectionAlgorithm</w:t>
      </w:r>
      <w:r w:rsidRPr="00D629EF">
        <w:rPr>
          <w:noProof w:val="0"/>
          <w:snapToGrid w:val="0"/>
        </w:rPr>
        <w:tab/>
        <w:t>OPTIONAL,</w:t>
      </w:r>
    </w:p>
    <w:p w14:paraId="2D30B93B"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SecurityAlgorithm-ExtIEs } }</w:t>
      </w:r>
      <w:r w:rsidRPr="00D629EF">
        <w:rPr>
          <w:noProof w:val="0"/>
          <w:snapToGrid w:val="0"/>
        </w:rPr>
        <w:tab/>
        <w:t>OPTIONAL,</w:t>
      </w:r>
    </w:p>
    <w:p w14:paraId="413ED3EA"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2549CCA" w14:textId="77777777" w:rsidR="007654B5" w:rsidRPr="00D629EF" w:rsidRDefault="007654B5" w:rsidP="007654B5">
      <w:pPr>
        <w:pStyle w:val="PL"/>
        <w:spacing w:line="0" w:lineRule="atLeast"/>
        <w:rPr>
          <w:noProof w:val="0"/>
          <w:snapToGrid w:val="0"/>
        </w:rPr>
      </w:pPr>
      <w:r w:rsidRPr="00D629EF">
        <w:rPr>
          <w:noProof w:val="0"/>
          <w:snapToGrid w:val="0"/>
        </w:rPr>
        <w:t>}</w:t>
      </w:r>
    </w:p>
    <w:p w14:paraId="230FB0A0" w14:textId="77777777" w:rsidR="007654B5" w:rsidRPr="00D629EF" w:rsidRDefault="007654B5" w:rsidP="007654B5">
      <w:pPr>
        <w:pStyle w:val="PL"/>
        <w:spacing w:line="0" w:lineRule="atLeast"/>
        <w:rPr>
          <w:noProof w:val="0"/>
          <w:snapToGrid w:val="0"/>
        </w:rPr>
      </w:pPr>
    </w:p>
    <w:p w14:paraId="2BF7A94B" w14:textId="77777777" w:rsidR="007654B5" w:rsidRPr="00D629EF" w:rsidRDefault="007654B5" w:rsidP="007654B5">
      <w:pPr>
        <w:pStyle w:val="PL"/>
        <w:spacing w:line="0" w:lineRule="atLeast"/>
        <w:rPr>
          <w:noProof w:val="0"/>
          <w:snapToGrid w:val="0"/>
        </w:rPr>
      </w:pPr>
      <w:r w:rsidRPr="00D629EF">
        <w:rPr>
          <w:noProof w:val="0"/>
          <w:snapToGrid w:val="0"/>
        </w:rPr>
        <w:t>SecurityAlgorithm-ExtIEs</w:t>
      </w:r>
      <w:r w:rsidRPr="00D629EF">
        <w:rPr>
          <w:noProof w:val="0"/>
          <w:snapToGrid w:val="0"/>
        </w:rPr>
        <w:tab/>
        <w:t>E1AP-PROTOCOL-EXTENSION ::= {</w:t>
      </w:r>
    </w:p>
    <w:p w14:paraId="57265A71"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756883BA" w14:textId="77777777" w:rsidR="007654B5" w:rsidRPr="00D629EF" w:rsidRDefault="007654B5" w:rsidP="007654B5">
      <w:pPr>
        <w:pStyle w:val="PL"/>
        <w:spacing w:line="0" w:lineRule="atLeast"/>
        <w:rPr>
          <w:noProof w:val="0"/>
          <w:snapToGrid w:val="0"/>
        </w:rPr>
      </w:pPr>
      <w:r w:rsidRPr="00D629EF">
        <w:rPr>
          <w:noProof w:val="0"/>
          <w:snapToGrid w:val="0"/>
        </w:rPr>
        <w:t>}</w:t>
      </w:r>
    </w:p>
    <w:p w14:paraId="45927F3D" w14:textId="77777777" w:rsidR="007654B5" w:rsidRPr="00D629EF" w:rsidRDefault="007654B5" w:rsidP="007654B5">
      <w:pPr>
        <w:pStyle w:val="PL"/>
        <w:spacing w:line="0" w:lineRule="atLeast"/>
        <w:rPr>
          <w:noProof w:val="0"/>
          <w:snapToGrid w:val="0"/>
        </w:rPr>
      </w:pPr>
    </w:p>
    <w:p w14:paraId="20282CFD" w14:textId="77777777" w:rsidR="007654B5" w:rsidRPr="00D629EF" w:rsidRDefault="007654B5" w:rsidP="007654B5">
      <w:pPr>
        <w:pStyle w:val="PL"/>
        <w:spacing w:line="0" w:lineRule="atLeast"/>
        <w:rPr>
          <w:noProof w:val="0"/>
          <w:snapToGrid w:val="0"/>
        </w:rPr>
      </w:pPr>
      <w:r w:rsidRPr="00D629EF">
        <w:rPr>
          <w:noProof w:val="0"/>
          <w:snapToGrid w:val="0"/>
        </w:rPr>
        <w:t>SecurityIndication ::= SEQUENCE {</w:t>
      </w:r>
    </w:p>
    <w:p w14:paraId="4052B9FB" w14:textId="77777777" w:rsidR="007654B5" w:rsidRPr="00D629EF" w:rsidRDefault="007654B5" w:rsidP="007654B5">
      <w:pPr>
        <w:pStyle w:val="PL"/>
        <w:spacing w:line="0" w:lineRule="atLeast"/>
        <w:rPr>
          <w:noProof w:val="0"/>
          <w:snapToGrid w:val="0"/>
        </w:rPr>
      </w:pPr>
      <w:r w:rsidRPr="00D629EF">
        <w:rPr>
          <w:noProof w:val="0"/>
          <w:snapToGrid w:val="0"/>
        </w:rPr>
        <w:tab/>
        <w:t>integrityProtectionIndication</w:t>
      </w:r>
      <w:r w:rsidRPr="00D629EF">
        <w:rPr>
          <w:noProof w:val="0"/>
          <w:snapToGrid w:val="0"/>
        </w:rPr>
        <w:tab/>
      </w:r>
      <w:r w:rsidRPr="00D629EF">
        <w:rPr>
          <w:noProof w:val="0"/>
          <w:snapToGrid w:val="0"/>
        </w:rPr>
        <w:tab/>
      </w:r>
      <w:r w:rsidRPr="00D629EF">
        <w:rPr>
          <w:noProof w:val="0"/>
          <w:snapToGrid w:val="0"/>
        </w:rPr>
        <w:tab/>
        <w:t>IntegrityProtectionIndication,</w:t>
      </w:r>
    </w:p>
    <w:p w14:paraId="40B5A461" w14:textId="77777777" w:rsidR="007654B5" w:rsidRPr="00D629EF" w:rsidRDefault="007654B5" w:rsidP="007654B5">
      <w:pPr>
        <w:pStyle w:val="PL"/>
        <w:spacing w:line="0" w:lineRule="atLeast"/>
        <w:rPr>
          <w:noProof w:val="0"/>
          <w:snapToGrid w:val="0"/>
        </w:rPr>
      </w:pPr>
      <w:r w:rsidRPr="00D629EF">
        <w:rPr>
          <w:noProof w:val="0"/>
          <w:snapToGrid w:val="0"/>
        </w:rPr>
        <w:tab/>
        <w:t>confidentialityProtectionIndication</w:t>
      </w:r>
      <w:r w:rsidRPr="00D629EF">
        <w:rPr>
          <w:noProof w:val="0"/>
          <w:snapToGrid w:val="0"/>
        </w:rPr>
        <w:tab/>
      </w:r>
      <w:r w:rsidRPr="00D629EF">
        <w:rPr>
          <w:noProof w:val="0"/>
          <w:snapToGrid w:val="0"/>
        </w:rPr>
        <w:tab/>
        <w:t>ConfidentialityProtectionIndication,</w:t>
      </w:r>
    </w:p>
    <w:p w14:paraId="1370010C" w14:textId="77777777" w:rsidR="007654B5" w:rsidRPr="00D629EF" w:rsidRDefault="007654B5" w:rsidP="007654B5">
      <w:pPr>
        <w:pStyle w:val="PL"/>
        <w:rPr>
          <w:snapToGrid w:val="0"/>
        </w:rPr>
      </w:pPr>
      <w:r w:rsidRPr="00D629EF">
        <w:rPr>
          <w:snapToGrid w:val="0"/>
        </w:rPr>
        <w:tab/>
      </w:r>
      <w:r w:rsidRPr="00D629EF">
        <w:t>maximumIPdatarate</w:t>
      </w:r>
      <w:r w:rsidRPr="00D629EF">
        <w:tab/>
      </w:r>
      <w:r w:rsidRPr="00D629EF">
        <w:tab/>
      </w:r>
      <w:r w:rsidRPr="00D629EF">
        <w:tab/>
      </w:r>
      <w:r w:rsidRPr="00D629EF">
        <w:tab/>
      </w:r>
      <w:r w:rsidRPr="00D629EF">
        <w:tab/>
      </w:r>
      <w:r w:rsidRPr="00D629EF">
        <w:tab/>
      </w:r>
      <w:r w:rsidRPr="00D629EF">
        <w:tab/>
        <w:t>MaximumIPdatarate</w:t>
      </w:r>
      <w:r w:rsidRPr="00D629EF">
        <w:tab/>
      </w:r>
      <w:r w:rsidRPr="00D629EF">
        <w:tab/>
      </w:r>
      <w:r w:rsidRPr="00D629EF">
        <w:tab/>
      </w:r>
      <w:r w:rsidRPr="00D629EF">
        <w:tab/>
      </w:r>
      <w:r w:rsidRPr="00D629EF">
        <w:tab/>
      </w:r>
      <w:r w:rsidRPr="00D629EF">
        <w:tab/>
      </w:r>
      <w:r w:rsidRPr="00D629EF">
        <w:tab/>
        <w:t>OPTIONAL,</w:t>
      </w:r>
    </w:p>
    <w:p w14:paraId="4AE4DABD"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t>ProtocolExtensionContainer { {SecurityIndication-ExtIEs} }</w:t>
      </w:r>
      <w:r w:rsidRPr="00D629EF">
        <w:rPr>
          <w:noProof w:val="0"/>
          <w:snapToGrid w:val="0"/>
        </w:rPr>
        <w:tab/>
        <w:t>OPTIONAL,</w:t>
      </w:r>
    </w:p>
    <w:p w14:paraId="48A85309"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7C8659F5" w14:textId="77777777" w:rsidR="007654B5" w:rsidRPr="00D629EF" w:rsidRDefault="007654B5" w:rsidP="007654B5">
      <w:pPr>
        <w:pStyle w:val="PL"/>
        <w:spacing w:line="0" w:lineRule="atLeast"/>
        <w:rPr>
          <w:noProof w:val="0"/>
          <w:snapToGrid w:val="0"/>
        </w:rPr>
      </w:pPr>
      <w:r w:rsidRPr="00D629EF">
        <w:rPr>
          <w:noProof w:val="0"/>
          <w:snapToGrid w:val="0"/>
        </w:rPr>
        <w:t>}</w:t>
      </w:r>
    </w:p>
    <w:p w14:paraId="4935F61A" w14:textId="77777777" w:rsidR="007654B5" w:rsidRPr="00D629EF" w:rsidRDefault="007654B5" w:rsidP="007654B5">
      <w:pPr>
        <w:pStyle w:val="PL"/>
        <w:spacing w:line="0" w:lineRule="atLeast"/>
        <w:rPr>
          <w:noProof w:val="0"/>
          <w:snapToGrid w:val="0"/>
        </w:rPr>
      </w:pPr>
    </w:p>
    <w:p w14:paraId="362F2514" w14:textId="77777777" w:rsidR="007654B5" w:rsidRPr="00D629EF" w:rsidRDefault="007654B5" w:rsidP="007654B5">
      <w:pPr>
        <w:pStyle w:val="PL"/>
        <w:spacing w:line="0" w:lineRule="atLeast"/>
        <w:rPr>
          <w:noProof w:val="0"/>
          <w:snapToGrid w:val="0"/>
        </w:rPr>
      </w:pPr>
      <w:r w:rsidRPr="00D629EF">
        <w:rPr>
          <w:noProof w:val="0"/>
          <w:snapToGrid w:val="0"/>
        </w:rPr>
        <w:t>SecurityIndication-ExtIEs E1AP-PROTOCOL-EXTENSION ::= {</w:t>
      </w:r>
    </w:p>
    <w:p w14:paraId="49AE3DBE"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C8374D2" w14:textId="77777777" w:rsidR="007654B5" w:rsidRPr="00D629EF" w:rsidRDefault="007654B5" w:rsidP="007654B5">
      <w:pPr>
        <w:pStyle w:val="PL"/>
        <w:spacing w:line="0" w:lineRule="atLeast"/>
        <w:rPr>
          <w:noProof w:val="0"/>
          <w:snapToGrid w:val="0"/>
        </w:rPr>
      </w:pPr>
      <w:r w:rsidRPr="00D629EF">
        <w:rPr>
          <w:noProof w:val="0"/>
          <w:snapToGrid w:val="0"/>
        </w:rPr>
        <w:t>}</w:t>
      </w:r>
    </w:p>
    <w:p w14:paraId="1A256B1E" w14:textId="77777777" w:rsidR="007654B5" w:rsidRPr="00D629EF" w:rsidRDefault="007654B5" w:rsidP="007654B5">
      <w:pPr>
        <w:pStyle w:val="PL"/>
        <w:spacing w:line="0" w:lineRule="atLeast"/>
        <w:rPr>
          <w:noProof w:val="0"/>
          <w:snapToGrid w:val="0"/>
        </w:rPr>
      </w:pPr>
      <w:r w:rsidRPr="00D629EF">
        <w:rPr>
          <w:noProof w:val="0"/>
          <w:snapToGrid w:val="0"/>
        </w:rPr>
        <w:tab/>
      </w:r>
    </w:p>
    <w:p w14:paraId="288B14AC" w14:textId="77777777" w:rsidR="007654B5" w:rsidRPr="00D629EF" w:rsidRDefault="007654B5" w:rsidP="007654B5">
      <w:pPr>
        <w:pStyle w:val="PL"/>
        <w:spacing w:line="0" w:lineRule="atLeast"/>
        <w:rPr>
          <w:noProof w:val="0"/>
          <w:snapToGrid w:val="0"/>
        </w:rPr>
      </w:pPr>
      <w:r w:rsidRPr="00D629EF">
        <w:rPr>
          <w:noProof w:val="0"/>
          <w:snapToGrid w:val="0"/>
        </w:rPr>
        <w:t>SecurityInformation ::= SEQUENCE {</w:t>
      </w:r>
    </w:p>
    <w:p w14:paraId="7AA4DBDA" w14:textId="77777777" w:rsidR="007654B5" w:rsidRPr="00D629EF" w:rsidRDefault="007654B5" w:rsidP="007654B5">
      <w:pPr>
        <w:pStyle w:val="PL"/>
        <w:spacing w:line="0" w:lineRule="atLeast"/>
        <w:rPr>
          <w:noProof w:val="0"/>
          <w:snapToGrid w:val="0"/>
        </w:rPr>
      </w:pPr>
      <w:r w:rsidRPr="00D629EF">
        <w:rPr>
          <w:noProof w:val="0"/>
          <w:snapToGrid w:val="0"/>
        </w:rPr>
        <w:tab/>
        <w:t>securityAlgorithm</w:t>
      </w:r>
      <w:r w:rsidRPr="00D629EF">
        <w:rPr>
          <w:noProof w:val="0"/>
          <w:snapToGrid w:val="0"/>
        </w:rPr>
        <w:tab/>
      </w:r>
      <w:r w:rsidRPr="00D629EF">
        <w:rPr>
          <w:noProof w:val="0"/>
          <w:snapToGrid w:val="0"/>
        </w:rPr>
        <w:tab/>
      </w:r>
      <w:r w:rsidRPr="00D629EF">
        <w:rPr>
          <w:noProof w:val="0"/>
          <w:snapToGrid w:val="0"/>
        </w:rPr>
        <w:tab/>
        <w:t>SecurityAlgorithm,</w:t>
      </w:r>
    </w:p>
    <w:p w14:paraId="21934471" w14:textId="77777777" w:rsidR="007654B5" w:rsidRPr="00D629EF" w:rsidRDefault="007654B5" w:rsidP="007654B5">
      <w:pPr>
        <w:pStyle w:val="PL"/>
        <w:spacing w:line="0" w:lineRule="atLeast"/>
        <w:rPr>
          <w:noProof w:val="0"/>
          <w:snapToGrid w:val="0"/>
        </w:rPr>
      </w:pPr>
      <w:r w:rsidRPr="00D629EF">
        <w:rPr>
          <w:noProof w:val="0"/>
          <w:snapToGrid w:val="0"/>
        </w:rPr>
        <w:tab/>
        <w:t>uPSecuritykey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UPSecuritykey,</w:t>
      </w:r>
    </w:p>
    <w:p w14:paraId="29B55B79"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SecurityInformation-ExtIEs } }</w:t>
      </w:r>
      <w:r w:rsidRPr="00D629EF">
        <w:rPr>
          <w:noProof w:val="0"/>
          <w:snapToGrid w:val="0"/>
        </w:rPr>
        <w:tab/>
        <w:t>OPTIONAL,</w:t>
      </w:r>
    </w:p>
    <w:p w14:paraId="2D83022E"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5F774A8" w14:textId="77777777" w:rsidR="007654B5" w:rsidRPr="00D629EF" w:rsidRDefault="007654B5" w:rsidP="007654B5">
      <w:pPr>
        <w:pStyle w:val="PL"/>
        <w:spacing w:line="0" w:lineRule="atLeast"/>
        <w:rPr>
          <w:noProof w:val="0"/>
          <w:snapToGrid w:val="0"/>
        </w:rPr>
      </w:pPr>
      <w:r w:rsidRPr="00D629EF">
        <w:rPr>
          <w:noProof w:val="0"/>
          <w:snapToGrid w:val="0"/>
        </w:rPr>
        <w:t>}</w:t>
      </w:r>
    </w:p>
    <w:p w14:paraId="5143119E" w14:textId="77777777" w:rsidR="007654B5" w:rsidRPr="00D629EF" w:rsidRDefault="007654B5" w:rsidP="007654B5">
      <w:pPr>
        <w:pStyle w:val="PL"/>
        <w:spacing w:line="0" w:lineRule="atLeast"/>
        <w:rPr>
          <w:noProof w:val="0"/>
          <w:snapToGrid w:val="0"/>
        </w:rPr>
      </w:pPr>
    </w:p>
    <w:p w14:paraId="1507CA45" w14:textId="77777777" w:rsidR="007654B5" w:rsidRPr="00D629EF" w:rsidRDefault="007654B5" w:rsidP="007654B5">
      <w:pPr>
        <w:pStyle w:val="PL"/>
        <w:spacing w:line="0" w:lineRule="atLeast"/>
        <w:rPr>
          <w:noProof w:val="0"/>
          <w:snapToGrid w:val="0"/>
        </w:rPr>
      </w:pPr>
      <w:r w:rsidRPr="00D629EF">
        <w:rPr>
          <w:noProof w:val="0"/>
          <w:snapToGrid w:val="0"/>
        </w:rPr>
        <w:t>SecurityInformation-ExtIEs</w:t>
      </w:r>
      <w:r w:rsidRPr="00D629EF">
        <w:rPr>
          <w:noProof w:val="0"/>
          <w:snapToGrid w:val="0"/>
        </w:rPr>
        <w:tab/>
        <w:t>E1AP-PROTOCOL-EXTENSION ::= {</w:t>
      </w:r>
    </w:p>
    <w:p w14:paraId="66E773CF"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5852B59F" w14:textId="77777777" w:rsidR="007654B5" w:rsidRPr="00D629EF" w:rsidRDefault="007654B5" w:rsidP="007654B5">
      <w:pPr>
        <w:pStyle w:val="PL"/>
        <w:spacing w:line="0" w:lineRule="atLeast"/>
        <w:rPr>
          <w:noProof w:val="0"/>
          <w:snapToGrid w:val="0"/>
        </w:rPr>
      </w:pPr>
      <w:r w:rsidRPr="00D629EF">
        <w:rPr>
          <w:noProof w:val="0"/>
          <w:snapToGrid w:val="0"/>
        </w:rPr>
        <w:t>}</w:t>
      </w:r>
    </w:p>
    <w:p w14:paraId="780E8467" w14:textId="77777777" w:rsidR="007654B5" w:rsidRPr="00D629EF" w:rsidRDefault="007654B5" w:rsidP="007654B5">
      <w:pPr>
        <w:pStyle w:val="PL"/>
        <w:spacing w:line="0" w:lineRule="atLeast"/>
        <w:rPr>
          <w:noProof w:val="0"/>
          <w:snapToGrid w:val="0"/>
        </w:rPr>
      </w:pPr>
    </w:p>
    <w:p w14:paraId="5FFA55FB" w14:textId="77777777" w:rsidR="007654B5" w:rsidRPr="00D629EF" w:rsidRDefault="007654B5" w:rsidP="007654B5">
      <w:pPr>
        <w:pStyle w:val="PL"/>
        <w:spacing w:line="0" w:lineRule="atLeast"/>
        <w:rPr>
          <w:noProof w:val="0"/>
          <w:snapToGrid w:val="0"/>
        </w:rPr>
      </w:pPr>
      <w:r w:rsidRPr="00D629EF">
        <w:rPr>
          <w:noProof w:val="0"/>
          <w:snapToGrid w:val="0"/>
        </w:rPr>
        <w:t>SecurityResult ::= SEQUENCE {</w:t>
      </w:r>
    </w:p>
    <w:p w14:paraId="21C1740C" w14:textId="77777777" w:rsidR="007654B5" w:rsidRPr="00D629EF" w:rsidRDefault="007654B5" w:rsidP="007654B5">
      <w:pPr>
        <w:pStyle w:val="PL"/>
        <w:spacing w:line="0" w:lineRule="atLeast"/>
        <w:rPr>
          <w:noProof w:val="0"/>
          <w:snapToGrid w:val="0"/>
        </w:rPr>
      </w:pPr>
      <w:r w:rsidRPr="00D629EF">
        <w:rPr>
          <w:noProof w:val="0"/>
          <w:snapToGrid w:val="0"/>
        </w:rPr>
        <w:tab/>
        <w:t>integrityProtectionResult</w:t>
      </w:r>
      <w:r w:rsidRPr="00D629EF">
        <w:rPr>
          <w:noProof w:val="0"/>
          <w:snapToGrid w:val="0"/>
        </w:rPr>
        <w:tab/>
      </w:r>
      <w:r w:rsidRPr="00D629EF">
        <w:rPr>
          <w:noProof w:val="0"/>
          <w:snapToGrid w:val="0"/>
        </w:rPr>
        <w:tab/>
      </w:r>
      <w:r w:rsidRPr="00D629EF">
        <w:rPr>
          <w:noProof w:val="0"/>
          <w:snapToGrid w:val="0"/>
        </w:rPr>
        <w:tab/>
        <w:t>IntegrityProtectionResult,</w:t>
      </w:r>
    </w:p>
    <w:p w14:paraId="158DBF7D" w14:textId="77777777" w:rsidR="007654B5" w:rsidRPr="00D629EF" w:rsidRDefault="007654B5" w:rsidP="007654B5">
      <w:pPr>
        <w:pStyle w:val="PL"/>
        <w:spacing w:line="0" w:lineRule="atLeast"/>
        <w:rPr>
          <w:noProof w:val="0"/>
          <w:snapToGrid w:val="0"/>
        </w:rPr>
      </w:pPr>
      <w:r w:rsidRPr="00D629EF">
        <w:rPr>
          <w:noProof w:val="0"/>
          <w:snapToGrid w:val="0"/>
        </w:rPr>
        <w:tab/>
        <w:t>confidentialityProtectionResult</w:t>
      </w:r>
      <w:r w:rsidRPr="00D629EF">
        <w:rPr>
          <w:noProof w:val="0"/>
          <w:snapToGrid w:val="0"/>
        </w:rPr>
        <w:tab/>
      </w:r>
      <w:r w:rsidRPr="00D629EF">
        <w:rPr>
          <w:noProof w:val="0"/>
          <w:snapToGrid w:val="0"/>
        </w:rPr>
        <w:tab/>
        <w:t>ConfidentialityProtectionResult,</w:t>
      </w:r>
    </w:p>
    <w:p w14:paraId="79F7CAB1"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{SecurityResult-ExtIEs} }</w:t>
      </w:r>
      <w:r w:rsidRPr="00D629EF">
        <w:rPr>
          <w:noProof w:val="0"/>
          <w:snapToGrid w:val="0"/>
        </w:rPr>
        <w:tab/>
        <w:t>OPTIONAL,</w:t>
      </w:r>
    </w:p>
    <w:p w14:paraId="3227CF8E"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C5239C0" w14:textId="77777777" w:rsidR="007654B5" w:rsidRPr="00D629EF" w:rsidRDefault="007654B5" w:rsidP="007654B5">
      <w:pPr>
        <w:pStyle w:val="PL"/>
        <w:spacing w:line="0" w:lineRule="atLeast"/>
        <w:rPr>
          <w:noProof w:val="0"/>
          <w:snapToGrid w:val="0"/>
        </w:rPr>
      </w:pPr>
      <w:r w:rsidRPr="00D629EF">
        <w:rPr>
          <w:noProof w:val="0"/>
          <w:snapToGrid w:val="0"/>
        </w:rPr>
        <w:t>}</w:t>
      </w:r>
    </w:p>
    <w:p w14:paraId="397E594F" w14:textId="77777777" w:rsidR="007654B5" w:rsidRPr="00D629EF" w:rsidRDefault="007654B5" w:rsidP="007654B5">
      <w:pPr>
        <w:pStyle w:val="PL"/>
        <w:spacing w:line="0" w:lineRule="atLeast"/>
        <w:rPr>
          <w:noProof w:val="0"/>
          <w:snapToGrid w:val="0"/>
        </w:rPr>
      </w:pPr>
    </w:p>
    <w:p w14:paraId="3F350E61" w14:textId="77777777" w:rsidR="007654B5" w:rsidRPr="00D629EF" w:rsidRDefault="007654B5" w:rsidP="007654B5">
      <w:pPr>
        <w:pStyle w:val="PL"/>
        <w:spacing w:line="0" w:lineRule="atLeast"/>
        <w:rPr>
          <w:noProof w:val="0"/>
          <w:snapToGrid w:val="0"/>
        </w:rPr>
      </w:pPr>
      <w:r w:rsidRPr="00D629EF">
        <w:rPr>
          <w:noProof w:val="0"/>
          <w:snapToGrid w:val="0"/>
        </w:rPr>
        <w:t>SecurityResult-ExtIEs E1AP-PROTOCOL-EXTENSION ::= {</w:t>
      </w:r>
    </w:p>
    <w:p w14:paraId="7175818B"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43F79753" w14:textId="77777777" w:rsidR="007654B5" w:rsidRPr="00D629EF" w:rsidRDefault="007654B5" w:rsidP="007654B5">
      <w:pPr>
        <w:pStyle w:val="PL"/>
        <w:spacing w:line="0" w:lineRule="atLeast"/>
        <w:rPr>
          <w:noProof w:val="0"/>
          <w:snapToGrid w:val="0"/>
        </w:rPr>
      </w:pPr>
      <w:r w:rsidRPr="00D629EF">
        <w:rPr>
          <w:noProof w:val="0"/>
          <w:snapToGrid w:val="0"/>
        </w:rPr>
        <w:t>}</w:t>
      </w:r>
    </w:p>
    <w:p w14:paraId="0C751F4D" w14:textId="77777777" w:rsidR="007654B5" w:rsidRPr="00D629EF" w:rsidRDefault="007654B5" w:rsidP="007654B5">
      <w:pPr>
        <w:pStyle w:val="PL"/>
        <w:spacing w:line="0" w:lineRule="atLeast"/>
        <w:rPr>
          <w:noProof w:val="0"/>
          <w:snapToGrid w:val="0"/>
        </w:rPr>
      </w:pPr>
    </w:p>
    <w:p w14:paraId="043E7FC7" w14:textId="77777777" w:rsidR="007654B5" w:rsidRPr="00D629EF" w:rsidRDefault="007654B5" w:rsidP="007654B5">
      <w:pPr>
        <w:pStyle w:val="PL"/>
        <w:spacing w:line="0" w:lineRule="atLeast"/>
        <w:rPr>
          <w:noProof w:val="0"/>
          <w:snapToGrid w:val="0"/>
        </w:rPr>
      </w:pPr>
      <w:r w:rsidRPr="00D629EF">
        <w:rPr>
          <w:noProof w:val="0"/>
          <w:snapToGrid w:val="0"/>
        </w:rPr>
        <w:t>Slice-Support-List ::= SEQUENCE (SIZE(1.. maxnoofSliceItems)) OF Slice-Support-Item</w:t>
      </w:r>
    </w:p>
    <w:p w14:paraId="6CB8AE9C" w14:textId="77777777" w:rsidR="007654B5" w:rsidRPr="00D629EF" w:rsidRDefault="007654B5" w:rsidP="007654B5">
      <w:pPr>
        <w:pStyle w:val="PL"/>
        <w:spacing w:line="0" w:lineRule="atLeast"/>
        <w:rPr>
          <w:noProof w:val="0"/>
          <w:snapToGrid w:val="0"/>
        </w:rPr>
      </w:pPr>
    </w:p>
    <w:p w14:paraId="040F9528" w14:textId="77777777" w:rsidR="007654B5" w:rsidRPr="00D629EF" w:rsidRDefault="007654B5" w:rsidP="007654B5">
      <w:pPr>
        <w:pStyle w:val="PL"/>
        <w:spacing w:line="0" w:lineRule="atLeast"/>
        <w:rPr>
          <w:noProof w:val="0"/>
          <w:snapToGrid w:val="0"/>
        </w:rPr>
      </w:pPr>
      <w:r w:rsidRPr="00D629EF">
        <w:rPr>
          <w:noProof w:val="0"/>
          <w:snapToGrid w:val="0"/>
        </w:rPr>
        <w:t>Slice-Support-Item ::= SEQUENCE {</w:t>
      </w:r>
    </w:p>
    <w:p w14:paraId="64D9C405" w14:textId="77777777" w:rsidR="007654B5" w:rsidRPr="00D629EF" w:rsidRDefault="007654B5" w:rsidP="007654B5">
      <w:pPr>
        <w:pStyle w:val="PL"/>
        <w:spacing w:line="0" w:lineRule="atLeast"/>
        <w:rPr>
          <w:noProof w:val="0"/>
          <w:snapToGrid w:val="0"/>
        </w:rPr>
      </w:pPr>
      <w:r w:rsidRPr="00D629EF">
        <w:rPr>
          <w:noProof w:val="0"/>
          <w:snapToGrid w:val="0"/>
        </w:rPr>
        <w:tab/>
        <w:t>sNSSAI</w:t>
      </w:r>
      <w:r w:rsidRPr="00D629EF">
        <w:rPr>
          <w:noProof w:val="0"/>
          <w:snapToGrid w:val="0"/>
        </w:rPr>
        <w:tab/>
        <w:t>SNSSAI,</w:t>
      </w:r>
    </w:p>
    <w:p w14:paraId="1141DF44"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Slice-Support-Item-ExtIEs } }</w:t>
      </w:r>
      <w:r w:rsidRPr="00D629EF">
        <w:rPr>
          <w:noProof w:val="0"/>
          <w:snapToGrid w:val="0"/>
        </w:rPr>
        <w:tab/>
        <w:t>OPTIONAL</w:t>
      </w:r>
    </w:p>
    <w:p w14:paraId="271EF950" w14:textId="77777777" w:rsidR="007654B5" w:rsidRPr="00D629EF" w:rsidRDefault="007654B5" w:rsidP="007654B5">
      <w:pPr>
        <w:pStyle w:val="PL"/>
        <w:spacing w:line="0" w:lineRule="atLeast"/>
        <w:rPr>
          <w:noProof w:val="0"/>
          <w:snapToGrid w:val="0"/>
        </w:rPr>
      </w:pPr>
      <w:r w:rsidRPr="00D629EF">
        <w:rPr>
          <w:noProof w:val="0"/>
          <w:snapToGrid w:val="0"/>
        </w:rPr>
        <w:t>}</w:t>
      </w:r>
    </w:p>
    <w:p w14:paraId="6A4F4215" w14:textId="77777777" w:rsidR="007654B5" w:rsidRPr="00D629EF" w:rsidRDefault="007654B5" w:rsidP="007654B5">
      <w:pPr>
        <w:pStyle w:val="PL"/>
        <w:spacing w:line="0" w:lineRule="atLeast"/>
        <w:rPr>
          <w:noProof w:val="0"/>
          <w:snapToGrid w:val="0"/>
        </w:rPr>
      </w:pPr>
    </w:p>
    <w:p w14:paraId="7DA71F87" w14:textId="77777777" w:rsidR="007654B5" w:rsidRPr="00D629EF" w:rsidRDefault="007654B5" w:rsidP="007654B5">
      <w:pPr>
        <w:pStyle w:val="PL"/>
        <w:spacing w:line="0" w:lineRule="atLeast"/>
        <w:rPr>
          <w:noProof w:val="0"/>
          <w:snapToGrid w:val="0"/>
        </w:rPr>
      </w:pPr>
      <w:r w:rsidRPr="00D629EF">
        <w:rPr>
          <w:noProof w:val="0"/>
          <w:snapToGrid w:val="0"/>
        </w:rPr>
        <w:t>Slice-Support-Item-ExtIEs</w:t>
      </w:r>
      <w:r w:rsidRPr="00D629EF">
        <w:rPr>
          <w:noProof w:val="0"/>
          <w:snapToGrid w:val="0"/>
        </w:rPr>
        <w:tab/>
        <w:t>E1AP-PROTOCOL-EXTENSION ::= {</w:t>
      </w:r>
    </w:p>
    <w:p w14:paraId="0F718092"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05E24B4" w14:textId="77777777" w:rsidR="007654B5" w:rsidRPr="00D629EF" w:rsidRDefault="007654B5" w:rsidP="007654B5">
      <w:pPr>
        <w:pStyle w:val="PL"/>
        <w:spacing w:line="0" w:lineRule="atLeast"/>
        <w:rPr>
          <w:noProof w:val="0"/>
          <w:snapToGrid w:val="0"/>
        </w:rPr>
      </w:pPr>
      <w:r w:rsidRPr="00D629EF">
        <w:rPr>
          <w:noProof w:val="0"/>
          <w:snapToGrid w:val="0"/>
        </w:rPr>
        <w:t>}</w:t>
      </w:r>
    </w:p>
    <w:p w14:paraId="06B2C1B2" w14:textId="77777777" w:rsidR="007654B5" w:rsidRPr="00D629EF" w:rsidRDefault="007654B5" w:rsidP="007654B5">
      <w:pPr>
        <w:pStyle w:val="PL"/>
        <w:spacing w:line="0" w:lineRule="atLeast"/>
        <w:rPr>
          <w:noProof w:val="0"/>
          <w:snapToGrid w:val="0"/>
        </w:rPr>
      </w:pPr>
    </w:p>
    <w:p w14:paraId="12BD74E7" w14:textId="77777777" w:rsidR="007654B5" w:rsidRPr="00D629EF" w:rsidRDefault="007654B5" w:rsidP="007654B5">
      <w:pPr>
        <w:pStyle w:val="PL"/>
        <w:spacing w:line="0" w:lineRule="atLeast"/>
        <w:rPr>
          <w:noProof w:val="0"/>
          <w:snapToGrid w:val="0"/>
        </w:rPr>
      </w:pPr>
      <w:r w:rsidRPr="00D629EF">
        <w:rPr>
          <w:noProof w:val="0"/>
          <w:snapToGrid w:val="0"/>
        </w:rPr>
        <w:t>SNSSAI ::= SEQUENCE {</w:t>
      </w:r>
    </w:p>
    <w:p w14:paraId="093A6DFB" w14:textId="77777777" w:rsidR="007654B5" w:rsidRPr="00D629EF" w:rsidRDefault="007654B5" w:rsidP="007654B5">
      <w:pPr>
        <w:pStyle w:val="PL"/>
        <w:spacing w:line="0" w:lineRule="atLeast"/>
        <w:rPr>
          <w:noProof w:val="0"/>
          <w:snapToGrid w:val="0"/>
        </w:rPr>
      </w:pPr>
      <w:r w:rsidRPr="00D629EF">
        <w:rPr>
          <w:noProof w:val="0"/>
          <w:snapToGrid w:val="0"/>
        </w:rPr>
        <w:tab/>
        <w:t>sST</w:t>
      </w:r>
      <w:r w:rsidRPr="00D629EF">
        <w:rPr>
          <w:noProof w:val="0"/>
          <w:snapToGrid w:val="0"/>
        </w:rPr>
        <w:tab/>
      </w:r>
      <w:r w:rsidRPr="00D629EF">
        <w:rPr>
          <w:noProof w:val="0"/>
          <w:snapToGrid w:val="0"/>
        </w:rPr>
        <w:tab/>
      </w:r>
      <w:r w:rsidRPr="00D629EF">
        <w:rPr>
          <w:noProof w:val="0"/>
          <w:snapToGrid w:val="0"/>
        </w:rPr>
        <w:tab/>
        <w:t>OCTET STRING (SIZE(1)),</w:t>
      </w:r>
    </w:p>
    <w:p w14:paraId="2199E22B" w14:textId="77777777" w:rsidR="007654B5" w:rsidRPr="00D629EF" w:rsidRDefault="007654B5" w:rsidP="007654B5">
      <w:pPr>
        <w:pStyle w:val="PL"/>
        <w:spacing w:line="0" w:lineRule="atLeast"/>
        <w:rPr>
          <w:noProof w:val="0"/>
          <w:snapToGrid w:val="0"/>
        </w:rPr>
      </w:pPr>
      <w:r w:rsidRPr="00D629EF">
        <w:rPr>
          <w:noProof w:val="0"/>
          <w:snapToGrid w:val="0"/>
        </w:rPr>
        <w:tab/>
        <w:t>sD</w:t>
      </w:r>
      <w:r w:rsidRPr="00D629EF">
        <w:rPr>
          <w:noProof w:val="0"/>
          <w:snapToGrid w:val="0"/>
        </w:rPr>
        <w:tab/>
      </w:r>
      <w:r w:rsidRPr="00D629EF">
        <w:rPr>
          <w:noProof w:val="0"/>
          <w:snapToGrid w:val="0"/>
        </w:rPr>
        <w:tab/>
      </w:r>
      <w:r w:rsidRPr="00D629EF">
        <w:rPr>
          <w:noProof w:val="0"/>
          <w:snapToGrid w:val="0"/>
        </w:rPr>
        <w:tab/>
        <w:t xml:space="preserve">OCTET STRING (SIZE(3)) </w:t>
      </w:r>
      <w:r w:rsidRPr="00D629EF">
        <w:rPr>
          <w:noProof w:val="0"/>
          <w:snapToGrid w:val="0"/>
        </w:rPr>
        <w:tab/>
        <w:t>OPTIONAL,</w:t>
      </w:r>
    </w:p>
    <w:p w14:paraId="27865700"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SNSSAI-ExtIEs } }</w:t>
      </w:r>
      <w:r w:rsidRPr="00D629EF">
        <w:rPr>
          <w:noProof w:val="0"/>
          <w:snapToGrid w:val="0"/>
        </w:rPr>
        <w:tab/>
        <w:t>OPTIONAL,</w:t>
      </w:r>
    </w:p>
    <w:p w14:paraId="67C46A7F"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75367F9F" w14:textId="77777777" w:rsidR="007654B5" w:rsidRPr="00D629EF" w:rsidRDefault="007654B5" w:rsidP="007654B5">
      <w:pPr>
        <w:pStyle w:val="PL"/>
        <w:spacing w:line="0" w:lineRule="atLeast"/>
        <w:rPr>
          <w:noProof w:val="0"/>
          <w:snapToGrid w:val="0"/>
        </w:rPr>
      </w:pPr>
      <w:r w:rsidRPr="00D629EF">
        <w:rPr>
          <w:noProof w:val="0"/>
          <w:snapToGrid w:val="0"/>
        </w:rPr>
        <w:t>}</w:t>
      </w:r>
    </w:p>
    <w:p w14:paraId="46CAEFC5" w14:textId="77777777" w:rsidR="007654B5" w:rsidRPr="00D629EF" w:rsidRDefault="007654B5" w:rsidP="007654B5">
      <w:pPr>
        <w:pStyle w:val="PL"/>
        <w:spacing w:line="0" w:lineRule="atLeast"/>
        <w:rPr>
          <w:noProof w:val="0"/>
          <w:snapToGrid w:val="0"/>
        </w:rPr>
      </w:pPr>
    </w:p>
    <w:p w14:paraId="725D3FE4" w14:textId="77777777" w:rsidR="007654B5" w:rsidRPr="00D629EF" w:rsidRDefault="007654B5" w:rsidP="007654B5">
      <w:pPr>
        <w:pStyle w:val="PL"/>
        <w:spacing w:line="0" w:lineRule="atLeast"/>
        <w:rPr>
          <w:noProof w:val="0"/>
          <w:snapToGrid w:val="0"/>
        </w:rPr>
      </w:pPr>
      <w:r w:rsidRPr="00D629EF">
        <w:rPr>
          <w:noProof w:val="0"/>
          <w:snapToGrid w:val="0"/>
        </w:rPr>
        <w:t>SNSSAI-ExtIEs</w:t>
      </w:r>
      <w:r w:rsidRPr="00D629EF">
        <w:rPr>
          <w:noProof w:val="0"/>
          <w:snapToGrid w:val="0"/>
        </w:rPr>
        <w:tab/>
        <w:t>E1AP-PROTOCOL-EXTENSION ::= {</w:t>
      </w:r>
    </w:p>
    <w:p w14:paraId="7E68FA2C"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C525D00" w14:textId="77777777" w:rsidR="007654B5" w:rsidRPr="00D629EF" w:rsidRDefault="007654B5" w:rsidP="007654B5">
      <w:pPr>
        <w:pStyle w:val="PL"/>
        <w:spacing w:line="0" w:lineRule="atLeast"/>
        <w:rPr>
          <w:noProof w:val="0"/>
          <w:snapToGrid w:val="0"/>
        </w:rPr>
      </w:pPr>
      <w:r w:rsidRPr="00D629EF">
        <w:rPr>
          <w:noProof w:val="0"/>
          <w:snapToGrid w:val="0"/>
        </w:rPr>
        <w:t>}</w:t>
      </w:r>
    </w:p>
    <w:p w14:paraId="1EC69BF3" w14:textId="77777777" w:rsidR="007654B5" w:rsidRPr="00D629EF" w:rsidRDefault="007654B5" w:rsidP="007654B5">
      <w:pPr>
        <w:pStyle w:val="PL"/>
        <w:spacing w:line="0" w:lineRule="atLeast"/>
        <w:rPr>
          <w:noProof w:val="0"/>
          <w:snapToGrid w:val="0"/>
        </w:rPr>
      </w:pPr>
    </w:p>
    <w:p w14:paraId="44596FAD" w14:textId="77777777" w:rsidR="007654B5" w:rsidRPr="00D629EF" w:rsidRDefault="007654B5" w:rsidP="007654B5">
      <w:pPr>
        <w:pStyle w:val="PL"/>
        <w:spacing w:line="0" w:lineRule="atLeast"/>
        <w:rPr>
          <w:noProof w:val="0"/>
          <w:snapToGrid w:val="0"/>
        </w:rPr>
      </w:pPr>
      <w:r w:rsidRPr="00D629EF">
        <w:rPr>
          <w:noProof w:val="0"/>
          <w:snapToGrid w:val="0"/>
        </w:rPr>
        <w:t>SDAP-Configuration ::= SEQUENCE {</w:t>
      </w:r>
    </w:p>
    <w:p w14:paraId="361E14BE" w14:textId="77777777" w:rsidR="007654B5" w:rsidRPr="00D629EF" w:rsidRDefault="007654B5" w:rsidP="007654B5">
      <w:pPr>
        <w:pStyle w:val="PL"/>
        <w:spacing w:line="0" w:lineRule="atLeast"/>
        <w:rPr>
          <w:noProof w:val="0"/>
          <w:snapToGrid w:val="0"/>
        </w:rPr>
      </w:pPr>
      <w:r w:rsidRPr="00D629EF">
        <w:rPr>
          <w:noProof w:val="0"/>
          <w:snapToGrid w:val="0"/>
        </w:rPr>
        <w:tab/>
        <w:t>defaultDRB</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DefaultDRB,</w:t>
      </w:r>
    </w:p>
    <w:p w14:paraId="3B0E8F25" w14:textId="77777777" w:rsidR="007654B5" w:rsidRPr="00D629EF" w:rsidRDefault="007654B5" w:rsidP="007654B5">
      <w:pPr>
        <w:pStyle w:val="PL"/>
        <w:spacing w:line="0" w:lineRule="atLeast"/>
        <w:rPr>
          <w:noProof w:val="0"/>
          <w:snapToGrid w:val="0"/>
        </w:rPr>
      </w:pPr>
      <w:r w:rsidRPr="00D629EF">
        <w:rPr>
          <w:noProof w:val="0"/>
          <w:snapToGrid w:val="0"/>
        </w:rPr>
        <w:tab/>
        <w:t>sDAP-Header-UL</w:t>
      </w:r>
      <w:r w:rsidRPr="00D629EF">
        <w:rPr>
          <w:noProof w:val="0"/>
          <w:snapToGrid w:val="0"/>
        </w:rPr>
        <w:tab/>
      </w:r>
      <w:r w:rsidRPr="00D629EF">
        <w:rPr>
          <w:noProof w:val="0"/>
          <w:snapToGrid w:val="0"/>
        </w:rPr>
        <w:tab/>
      </w:r>
      <w:r w:rsidRPr="00D629EF">
        <w:rPr>
          <w:noProof w:val="0"/>
          <w:snapToGrid w:val="0"/>
        </w:rPr>
        <w:tab/>
        <w:t>SDAP-Header-UL,</w:t>
      </w:r>
    </w:p>
    <w:p w14:paraId="38965B47" w14:textId="77777777" w:rsidR="007654B5" w:rsidRPr="00D629EF" w:rsidRDefault="007654B5" w:rsidP="007654B5">
      <w:pPr>
        <w:pStyle w:val="PL"/>
        <w:spacing w:line="0" w:lineRule="atLeast"/>
        <w:rPr>
          <w:noProof w:val="0"/>
          <w:snapToGrid w:val="0"/>
        </w:rPr>
      </w:pPr>
      <w:r w:rsidRPr="00D629EF">
        <w:rPr>
          <w:noProof w:val="0"/>
          <w:snapToGrid w:val="0"/>
        </w:rPr>
        <w:tab/>
        <w:t>sDAP-Header-DL</w:t>
      </w:r>
      <w:r w:rsidRPr="00D629EF">
        <w:rPr>
          <w:noProof w:val="0"/>
          <w:snapToGrid w:val="0"/>
        </w:rPr>
        <w:tab/>
      </w:r>
      <w:r w:rsidRPr="00D629EF">
        <w:rPr>
          <w:noProof w:val="0"/>
          <w:snapToGrid w:val="0"/>
        </w:rPr>
        <w:tab/>
      </w:r>
      <w:r w:rsidRPr="00D629EF">
        <w:rPr>
          <w:noProof w:val="0"/>
          <w:snapToGrid w:val="0"/>
        </w:rPr>
        <w:tab/>
        <w:t>SDAP-Header-DL,</w:t>
      </w:r>
    </w:p>
    <w:p w14:paraId="7B388EA7"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ProtocolExtensionContainer { { SDAP-Configuration-ExtIEs } }</w:t>
      </w:r>
      <w:r w:rsidRPr="00D629EF">
        <w:rPr>
          <w:noProof w:val="0"/>
          <w:snapToGrid w:val="0"/>
        </w:rPr>
        <w:tab/>
        <w:t>OPTIONAL,</w:t>
      </w:r>
    </w:p>
    <w:p w14:paraId="43C59108"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0D59BD32" w14:textId="77777777" w:rsidR="007654B5" w:rsidRPr="00D629EF" w:rsidRDefault="007654B5" w:rsidP="007654B5">
      <w:pPr>
        <w:pStyle w:val="PL"/>
        <w:spacing w:line="0" w:lineRule="atLeast"/>
        <w:rPr>
          <w:noProof w:val="0"/>
          <w:snapToGrid w:val="0"/>
        </w:rPr>
      </w:pPr>
      <w:r w:rsidRPr="00D629EF">
        <w:rPr>
          <w:noProof w:val="0"/>
          <w:snapToGrid w:val="0"/>
        </w:rPr>
        <w:t>}</w:t>
      </w:r>
    </w:p>
    <w:p w14:paraId="46BBE01C" w14:textId="77777777" w:rsidR="007654B5" w:rsidRPr="00D629EF" w:rsidRDefault="007654B5" w:rsidP="007654B5">
      <w:pPr>
        <w:pStyle w:val="PL"/>
        <w:spacing w:line="0" w:lineRule="atLeast"/>
        <w:rPr>
          <w:noProof w:val="0"/>
          <w:snapToGrid w:val="0"/>
        </w:rPr>
      </w:pPr>
    </w:p>
    <w:p w14:paraId="30916DCF" w14:textId="77777777" w:rsidR="007654B5" w:rsidRPr="00D629EF" w:rsidRDefault="007654B5" w:rsidP="007654B5">
      <w:pPr>
        <w:pStyle w:val="PL"/>
        <w:spacing w:line="0" w:lineRule="atLeast"/>
        <w:rPr>
          <w:noProof w:val="0"/>
          <w:snapToGrid w:val="0"/>
        </w:rPr>
      </w:pPr>
      <w:r w:rsidRPr="00D629EF">
        <w:rPr>
          <w:noProof w:val="0"/>
          <w:snapToGrid w:val="0"/>
        </w:rPr>
        <w:t>SDAP-Configuration-ExtIEs</w:t>
      </w:r>
      <w:r w:rsidRPr="00D629EF">
        <w:rPr>
          <w:noProof w:val="0"/>
          <w:snapToGrid w:val="0"/>
        </w:rPr>
        <w:tab/>
        <w:t>E1AP-PROTOCOL-EXTENSION ::= {</w:t>
      </w:r>
    </w:p>
    <w:p w14:paraId="562E7DA8"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50977F9B" w14:textId="77777777" w:rsidR="007654B5" w:rsidRPr="00D629EF" w:rsidRDefault="007654B5" w:rsidP="007654B5">
      <w:pPr>
        <w:pStyle w:val="PL"/>
        <w:spacing w:line="0" w:lineRule="atLeast"/>
        <w:rPr>
          <w:noProof w:val="0"/>
          <w:snapToGrid w:val="0"/>
        </w:rPr>
      </w:pPr>
      <w:r w:rsidRPr="00D629EF">
        <w:rPr>
          <w:noProof w:val="0"/>
          <w:snapToGrid w:val="0"/>
        </w:rPr>
        <w:t>}</w:t>
      </w:r>
    </w:p>
    <w:p w14:paraId="5F073486" w14:textId="77777777" w:rsidR="007654B5" w:rsidRPr="00D629EF" w:rsidRDefault="007654B5" w:rsidP="007654B5">
      <w:pPr>
        <w:pStyle w:val="PL"/>
        <w:spacing w:line="0" w:lineRule="atLeast"/>
        <w:rPr>
          <w:noProof w:val="0"/>
          <w:snapToGrid w:val="0"/>
        </w:rPr>
      </w:pPr>
    </w:p>
    <w:p w14:paraId="3276E301" w14:textId="77777777" w:rsidR="007654B5" w:rsidRPr="00D629EF" w:rsidRDefault="007654B5" w:rsidP="007654B5">
      <w:pPr>
        <w:pStyle w:val="PL"/>
        <w:spacing w:line="0" w:lineRule="atLeast"/>
        <w:rPr>
          <w:noProof w:val="0"/>
          <w:snapToGrid w:val="0"/>
        </w:rPr>
      </w:pPr>
      <w:r w:rsidRPr="00D629EF">
        <w:rPr>
          <w:noProof w:val="0"/>
          <w:snapToGrid w:val="0"/>
        </w:rPr>
        <w:t>SDAP-Header-DL</w:t>
      </w:r>
      <w:r w:rsidRPr="00D629EF">
        <w:rPr>
          <w:noProof w:val="0"/>
          <w:snapToGrid w:val="0"/>
        </w:rPr>
        <w:tab/>
        <w:t>::=</w:t>
      </w:r>
      <w:r w:rsidRPr="00D629EF">
        <w:rPr>
          <w:noProof w:val="0"/>
          <w:snapToGrid w:val="0"/>
        </w:rPr>
        <w:tab/>
        <w:t>ENUMERATED</w:t>
      </w:r>
      <w:r w:rsidRPr="00D629EF">
        <w:rPr>
          <w:noProof w:val="0"/>
          <w:snapToGrid w:val="0"/>
        </w:rPr>
        <w:tab/>
        <w:t>{</w:t>
      </w:r>
    </w:p>
    <w:p w14:paraId="15EF6D8A" w14:textId="77777777" w:rsidR="007654B5" w:rsidRPr="00D629EF" w:rsidRDefault="007654B5" w:rsidP="007654B5">
      <w:pPr>
        <w:pStyle w:val="PL"/>
        <w:spacing w:line="0" w:lineRule="atLeast"/>
        <w:rPr>
          <w:noProof w:val="0"/>
          <w:snapToGrid w:val="0"/>
        </w:rPr>
      </w:pPr>
      <w:r w:rsidRPr="00D629EF">
        <w:rPr>
          <w:noProof w:val="0"/>
          <w:snapToGrid w:val="0"/>
        </w:rPr>
        <w:tab/>
        <w:t>present,</w:t>
      </w:r>
    </w:p>
    <w:p w14:paraId="1D4A083F" w14:textId="77777777" w:rsidR="007654B5" w:rsidRPr="00D629EF" w:rsidRDefault="007654B5" w:rsidP="007654B5">
      <w:pPr>
        <w:pStyle w:val="PL"/>
        <w:spacing w:line="0" w:lineRule="atLeast"/>
        <w:rPr>
          <w:noProof w:val="0"/>
          <w:snapToGrid w:val="0"/>
        </w:rPr>
      </w:pPr>
      <w:r w:rsidRPr="00D629EF">
        <w:rPr>
          <w:noProof w:val="0"/>
          <w:snapToGrid w:val="0"/>
        </w:rPr>
        <w:tab/>
        <w:t>absent,</w:t>
      </w:r>
    </w:p>
    <w:p w14:paraId="3C2B2CCF"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5F62C575" w14:textId="77777777" w:rsidR="007654B5" w:rsidRPr="00D629EF" w:rsidRDefault="007654B5" w:rsidP="007654B5">
      <w:pPr>
        <w:pStyle w:val="PL"/>
        <w:spacing w:line="0" w:lineRule="atLeast"/>
        <w:rPr>
          <w:noProof w:val="0"/>
          <w:snapToGrid w:val="0"/>
        </w:rPr>
      </w:pPr>
      <w:r w:rsidRPr="00D629EF">
        <w:rPr>
          <w:noProof w:val="0"/>
          <w:snapToGrid w:val="0"/>
        </w:rPr>
        <w:t>}</w:t>
      </w:r>
    </w:p>
    <w:p w14:paraId="6B3E058C" w14:textId="77777777" w:rsidR="007654B5" w:rsidRPr="00D629EF" w:rsidRDefault="007654B5" w:rsidP="007654B5">
      <w:pPr>
        <w:pStyle w:val="PL"/>
        <w:spacing w:line="0" w:lineRule="atLeast"/>
        <w:rPr>
          <w:noProof w:val="0"/>
          <w:snapToGrid w:val="0"/>
        </w:rPr>
      </w:pPr>
    </w:p>
    <w:p w14:paraId="4567C937" w14:textId="77777777" w:rsidR="007654B5" w:rsidRPr="00D629EF" w:rsidRDefault="007654B5" w:rsidP="007654B5">
      <w:pPr>
        <w:pStyle w:val="PL"/>
        <w:spacing w:line="0" w:lineRule="atLeast"/>
        <w:rPr>
          <w:noProof w:val="0"/>
          <w:snapToGrid w:val="0"/>
        </w:rPr>
      </w:pPr>
      <w:r w:rsidRPr="00D629EF">
        <w:rPr>
          <w:noProof w:val="0"/>
          <w:snapToGrid w:val="0"/>
        </w:rPr>
        <w:t>SDAP-Header-UL</w:t>
      </w:r>
      <w:r w:rsidRPr="00D629EF">
        <w:rPr>
          <w:noProof w:val="0"/>
          <w:snapToGrid w:val="0"/>
        </w:rPr>
        <w:tab/>
        <w:t>::=</w:t>
      </w:r>
      <w:r w:rsidRPr="00D629EF">
        <w:rPr>
          <w:noProof w:val="0"/>
          <w:snapToGrid w:val="0"/>
        </w:rPr>
        <w:tab/>
        <w:t>ENUMERATED</w:t>
      </w:r>
      <w:r w:rsidRPr="00D629EF">
        <w:rPr>
          <w:noProof w:val="0"/>
          <w:snapToGrid w:val="0"/>
        </w:rPr>
        <w:tab/>
        <w:t>{</w:t>
      </w:r>
    </w:p>
    <w:p w14:paraId="399F1879" w14:textId="77777777" w:rsidR="007654B5" w:rsidRPr="00D629EF" w:rsidRDefault="007654B5" w:rsidP="007654B5">
      <w:pPr>
        <w:pStyle w:val="PL"/>
        <w:spacing w:line="0" w:lineRule="atLeast"/>
        <w:rPr>
          <w:noProof w:val="0"/>
          <w:snapToGrid w:val="0"/>
        </w:rPr>
      </w:pPr>
      <w:r w:rsidRPr="00D629EF">
        <w:rPr>
          <w:noProof w:val="0"/>
          <w:snapToGrid w:val="0"/>
        </w:rPr>
        <w:tab/>
        <w:t>present,</w:t>
      </w:r>
    </w:p>
    <w:p w14:paraId="277ABD77" w14:textId="77777777" w:rsidR="007654B5" w:rsidRPr="00D629EF" w:rsidRDefault="007654B5" w:rsidP="007654B5">
      <w:pPr>
        <w:pStyle w:val="PL"/>
        <w:spacing w:line="0" w:lineRule="atLeast"/>
        <w:rPr>
          <w:noProof w:val="0"/>
          <w:snapToGrid w:val="0"/>
        </w:rPr>
      </w:pPr>
      <w:r w:rsidRPr="00D629EF">
        <w:rPr>
          <w:noProof w:val="0"/>
          <w:snapToGrid w:val="0"/>
        </w:rPr>
        <w:tab/>
        <w:t>absent,</w:t>
      </w:r>
    </w:p>
    <w:p w14:paraId="2AC33A1A"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E98AFF2" w14:textId="77777777" w:rsidR="007654B5" w:rsidRPr="00D629EF" w:rsidRDefault="007654B5" w:rsidP="007654B5">
      <w:pPr>
        <w:pStyle w:val="PL"/>
        <w:spacing w:line="0" w:lineRule="atLeast"/>
        <w:rPr>
          <w:noProof w:val="0"/>
          <w:snapToGrid w:val="0"/>
        </w:rPr>
      </w:pPr>
      <w:r w:rsidRPr="00D629EF">
        <w:rPr>
          <w:noProof w:val="0"/>
          <w:snapToGrid w:val="0"/>
        </w:rPr>
        <w:t>}</w:t>
      </w:r>
    </w:p>
    <w:p w14:paraId="62A288BD" w14:textId="77777777" w:rsidR="007654B5" w:rsidRPr="00D629EF" w:rsidRDefault="007654B5" w:rsidP="007654B5">
      <w:pPr>
        <w:pStyle w:val="PL"/>
        <w:rPr>
          <w:snapToGrid w:val="0"/>
        </w:rPr>
      </w:pPr>
    </w:p>
    <w:p w14:paraId="1064B2D9" w14:textId="77777777" w:rsidR="007654B5" w:rsidRPr="00D629EF" w:rsidRDefault="007654B5" w:rsidP="007654B5">
      <w:pPr>
        <w:pStyle w:val="PL"/>
        <w:rPr>
          <w:noProof w:val="0"/>
        </w:rPr>
      </w:pPr>
      <w:r w:rsidRPr="00D629EF">
        <w:rPr>
          <w:noProof w:val="0"/>
        </w:rPr>
        <w:t>SubscriberProfileIDforRFP ::= INTEGER (1..256, ...)</w:t>
      </w:r>
    </w:p>
    <w:p w14:paraId="022DEFCD" w14:textId="77777777" w:rsidR="007654B5" w:rsidRPr="00D629EF" w:rsidRDefault="007654B5" w:rsidP="007654B5">
      <w:pPr>
        <w:pStyle w:val="PL"/>
        <w:rPr>
          <w:snapToGrid w:val="0"/>
        </w:rPr>
      </w:pPr>
    </w:p>
    <w:p w14:paraId="37552B18" w14:textId="77777777" w:rsidR="007654B5" w:rsidRPr="00D629EF" w:rsidRDefault="007654B5" w:rsidP="007654B5">
      <w:pPr>
        <w:pStyle w:val="PL"/>
        <w:spacing w:line="0" w:lineRule="atLeast"/>
        <w:outlineLvl w:val="3"/>
        <w:rPr>
          <w:noProof w:val="0"/>
          <w:snapToGrid w:val="0"/>
        </w:rPr>
      </w:pPr>
      <w:r w:rsidRPr="00D629EF">
        <w:rPr>
          <w:noProof w:val="0"/>
          <w:snapToGrid w:val="0"/>
        </w:rPr>
        <w:t>-- T</w:t>
      </w:r>
    </w:p>
    <w:p w14:paraId="59630439" w14:textId="77777777" w:rsidR="007654B5" w:rsidRPr="00D629EF" w:rsidRDefault="007654B5" w:rsidP="007654B5">
      <w:pPr>
        <w:pStyle w:val="PL"/>
        <w:rPr>
          <w:snapToGrid w:val="0"/>
        </w:rPr>
      </w:pPr>
    </w:p>
    <w:p w14:paraId="46A5DAA5" w14:textId="77777777" w:rsidR="007654B5" w:rsidRPr="00D629EF" w:rsidRDefault="007654B5" w:rsidP="007654B5">
      <w:pPr>
        <w:pStyle w:val="PL"/>
      </w:pPr>
      <w:r w:rsidRPr="00D629EF">
        <w:t xml:space="preserve">TimeToWait ::= ENUMERATED {v1s, v2s, v5s, v10s, v20s, v60s, ...} </w:t>
      </w:r>
    </w:p>
    <w:p w14:paraId="63C1C0E9" w14:textId="77777777" w:rsidR="007654B5" w:rsidRPr="00D629EF" w:rsidRDefault="007654B5" w:rsidP="007654B5">
      <w:pPr>
        <w:pStyle w:val="PL"/>
      </w:pPr>
    </w:p>
    <w:p w14:paraId="1B1283BD" w14:textId="77777777" w:rsidR="007654B5" w:rsidRPr="00D629EF" w:rsidRDefault="007654B5" w:rsidP="007654B5">
      <w:pPr>
        <w:pStyle w:val="PL"/>
      </w:pPr>
      <w:r w:rsidRPr="00D629EF">
        <w:t>TNLAssociationUsage ::= ENUMERATED {</w:t>
      </w:r>
    </w:p>
    <w:p w14:paraId="30549C03" w14:textId="77777777" w:rsidR="007654B5" w:rsidRPr="00D629EF" w:rsidRDefault="007654B5" w:rsidP="007654B5">
      <w:pPr>
        <w:pStyle w:val="PL"/>
      </w:pPr>
      <w:r w:rsidRPr="00D629EF">
        <w:tab/>
        <w:t>ue,</w:t>
      </w:r>
    </w:p>
    <w:p w14:paraId="38F1FB54" w14:textId="77777777" w:rsidR="007654B5" w:rsidRPr="00D629EF" w:rsidRDefault="007654B5" w:rsidP="007654B5">
      <w:pPr>
        <w:pStyle w:val="PL"/>
      </w:pPr>
      <w:r w:rsidRPr="00D629EF">
        <w:tab/>
        <w:t>non-ue,</w:t>
      </w:r>
    </w:p>
    <w:p w14:paraId="36438FFF" w14:textId="77777777" w:rsidR="007654B5" w:rsidRPr="00D629EF" w:rsidRDefault="007654B5" w:rsidP="007654B5">
      <w:pPr>
        <w:pStyle w:val="PL"/>
      </w:pPr>
      <w:r w:rsidRPr="00D629EF">
        <w:tab/>
        <w:t xml:space="preserve">both, </w:t>
      </w:r>
    </w:p>
    <w:p w14:paraId="58F7F23E" w14:textId="77777777" w:rsidR="007654B5" w:rsidRPr="00D629EF" w:rsidRDefault="007654B5" w:rsidP="007654B5">
      <w:pPr>
        <w:pStyle w:val="PL"/>
      </w:pPr>
      <w:r w:rsidRPr="00D629EF">
        <w:t>...</w:t>
      </w:r>
    </w:p>
    <w:p w14:paraId="3B150EBD" w14:textId="77777777" w:rsidR="007654B5" w:rsidRPr="00D629EF" w:rsidRDefault="007654B5" w:rsidP="007654B5">
      <w:pPr>
        <w:pStyle w:val="PL"/>
      </w:pPr>
      <w:r w:rsidRPr="00D629EF">
        <w:t>}</w:t>
      </w:r>
    </w:p>
    <w:p w14:paraId="31E336D0" w14:textId="77777777" w:rsidR="007654B5" w:rsidRDefault="007654B5" w:rsidP="007654B5">
      <w:pPr>
        <w:pStyle w:val="PL"/>
      </w:pPr>
    </w:p>
    <w:p w14:paraId="74BA8E58" w14:textId="77777777" w:rsidR="007654B5" w:rsidRDefault="007654B5" w:rsidP="007654B5">
      <w:pPr>
        <w:pStyle w:val="PL"/>
      </w:pPr>
      <w:r>
        <w:t>TNL-AvailableCapacityIndicator ::= SEQUENCE {</w:t>
      </w:r>
    </w:p>
    <w:p w14:paraId="33F3BC6E" w14:textId="77777777" w:rsidR="007654B5" w:rsidRDefault="007654B5" w:rsidP="007654B5">
      <w:pPr>
        <w:pStyle w:val="PL"/>
      </w:pPr>
      <w:r>
        <w:tab/>
        <w:t>dL-TNL-OfferedCapacity</w:t>
      </w:r>
      <w:r>
        <w:tab/>
      </w:r>
      <w:r>
        <w:tab/>
      </w:r>
      <w:r>
        <w:tab/>
      </w:r>
      <w:r>
        <w:tab/>
        <w:t>INTEGER (0..16777216, ...),</w:t>
      </w:r>
    </w:p>
    <w:p w14:paraId="2890A88C" w14:textId="77777777" w:rsidR="007654B5" w:rsidRDefault="007654B5" w:rsidP="007654B5">
      <w:pPr>
        <w:pStyle w:val="PL"/>
      </w:pPr>
      <w:r>
        <w:tab/>
        <w:t>dL-TNL-AvailableCapacity</w:t>
      </w:r>
      <w:r>
        <w:tab/>
      </w:r>
      <w:r>
        <w:tab/>
      </w:r>
      <w:r>
        <w:tab/>
        <w:t>INTEGER (0..100, ...),</w:t>
      </w:r>
    </w:p>
    <w:p w14:paraId="509EBB81" w14:textId="77777777" w:rsidR="007654B5" w:rsidRDefault="007654B5" w:rsidP="007654B5">
      <w:pPr>
        <w:pStyle w:val="PL"/>
      </w:pPr>
      <w:r>
        <w:tab/>
        <w:t>uL-TNL-OfferedCapacity</w:t>
      </w:r>
      <w:r>
        <w:tab/>
      </w:r>
      <w:r>
        <w:tab/>
      </w:r>
      <w:r>
        <w:tab/>
      </w:r>
      <w:r>
        <w:tab/>
        <w:t>INTEGER (0..16777216, ...),</w:t>
      </w:r>
    </w:p>
    <w:p w14:paraId="748C29FD" w14:textId="77777777" w:rsidR="007654B5" w:rsidRDefault="007654B5" w:rsidP="007654B5">
      <w:pPr>
        <w:pStyle w:val="PL"/>
      </w:pPr>
      <w:r>
        <w:tab/>
        <w:t>uL-TNL-AvailableCapacity</w:t>
      </w:r>
      <w:r>
        <w:tab/>
      </w:r>
      <w:r>
        <w:tab/>
      </w:r>
      <w:r>
        <w:tab/>
        <w:t>INTEGER (0..100, ...),</w:t>
      </w:r>
    </w:p>
    <w:p w14:paraId="4033BEDA" w14:textId="77777777" w:rsidR="007654B5" w:rsidRDefault="007654B5" w:rsidP="007654B5">
      <w:pPr>
        <w:pStyle w:val="PL"/>
      </w:pPr>
      <w:r>
        <w:tab/>
        <w:t>iE-Extensions</w:t>
      </w:r>
      <w:r>
        <w:tab/>
      </w:r>
      <w:r>
        <w:tab/>
        <w:t>ProtocolExtensionContainer { { TNL-AvailableCapacityIndicator-ExtIEs } },</w:t>
      </w:r>
    </w:p>
    <w:p w14:paraId="1C2D996C" w14:textId="77777777" w:rsidR="007654B5" w:rsidRDefault="007654B5" w:rsidP="007654B5">
      <w:pPr>
        <w:pStyle w:val="PL"/>
      </w:pPr>
      <w:r>
        <w:tab/>
        <w:t>...</w:t>
      </w:r>
    </w:p>
    <w:p w14:paraId="1C63911D" w14:textId="77777777" w:rsidR="007654B5" w:rsidRDefault="007654B5" w:rsidP="007654B5">
      <w:pPr>
        <w:pStyle w:val="PL"/>
      </w:pPr>
      <w:r>
        <w:t>}</w:t>
      </w:r>
    </w:p>
    <w:p w14:paraId="32C2C6F3" w14:textId="77777777" w:rsidR="007654B5" w:rsidRDefault="007654B5" w:rsidP="007654B5">
      <w:pPr>
        <w:pStyle w:val="PL"/>
      </w:pPr>
    </w:p>
    <w:p w14:paraId="755721B4" w14:textId="77777777" w:rsidR="007654B5" w:rsidRDefault="007654B5" w:rsidP="007654B5">
      <w:pPr>
        <w:pStyle w:val="PL"/>
      </w:pPr>
      <w:r>
        <w:t>TNL-AvailableCapacityIndicator-ExtIEs</w:t>
      </w:r>
      <w:r>
        <w:tab/>
        <w:t>E1AP-PROTOCOL-EXTENSION ::= {</w:t>
      </w:r>
    </w:p>
    <w:p w14:paraId="2AB4F6E5" w14:textId="77777777" w:rsidR="007654B5" w:rsidRDefault="007654B5" w:rsidP="007654B5">
      <w:pPr>
        <w:pStyle w:val="PL"/>
      </w:pPr>
      <w:r>
        <w:tab/>
        <w:t>...</w:t>
      </w:r>
    </w:p>
    <w:p w14:paraId="7B707672" w14:textId="77777777" w:rsidR="007654B5" w:rsidRDefault="007654B5" w:rsidP="007654B5">
      <w:pPr>
        <w:pStyle w:val="PL"/>
      </w:pPr>
      <w:r>
        <w:t>}</w:t>
      </w:r>
    </w:p>
    <w:p w14:paraId="247CE9A7" w14:textId="77777777" w:rsidR="007654B5" w:rsidRDefault="007654B5" w:rsidP="007654B5">
      <w:pPr>
        <w:pStyle w:val="PL"/>
      </w:pPr>
    </w:p>
    <w:p w14:paraId="671C776B" w14:textId="77777777" w:rsidR="007654B5" w:rsidRDefault="007654B5" w:rsidP="007654B5">
      <w:pPr>
        <w:pStyle w:val="PL"/>
      </w:pPr>
      <w:r>
        <w:t>TSCTrafficCharacteristics</w:t>
      </w:r>
      <w:r>
        <w:tab/>
      </w:r>
      <w:r>
        <w:tab/>
        <w:t>::= SEQUENCE {</w:t>
      </w:r>
    </w:p>
    <w:p w14:paraId="4A1E3636" w14:textId="77777777" w:rsidR="007654B5" w:rsidRDefault="007654B5" w:rsidP="007654B5">
      <w:pPr>
        <w:pStyle w:val="PL"/>
      </w:pPr>
      <w:r>
        <w:tab/>
        <w:t>tSCTrafficCharacteristicsUL</w:t>
      </w:r>
      <w:r>
        <w:tab/>
      </w:r>
      <w:r>
        <w:tab/>
      </w:r>
      <w:r>
        <w:tab/>
      </w:r>
      <w:r>
        <w:tab/>
        <w:t>TSCTrafficInformation</w:t>
      </w:r>
      <w:r>
        <w:tab/>
      </w:r>
      <w:r>
        <w:tab/>
      </w:r>
      <w:r>
        <w:tab/>
        <w:t>OPTIONAL,</w:t>
      </w:r>
    </w:p>
    <w:p w14:paraId="04129681" w14:textId="77777777" w:rsidR="007654B5" w:rsidRDefault="007654B5" w:rsidP="007654B5">
      <w:pPr>
        <w:pStyle w:val="PL"/>
      </w:pPr>
      <w:r>
        <w:tab/>
        <w:t>tSCTrafficCharacteristicsDL</w:t>
      </w:r>
      <w:r>
        <w:tab/>
      </w:r>
      <w:r>
        <w:tab/>
      </w:r>
      <w:r>
        <w:tab/>
      </w:r>
      <w:r>
        <w:tab/>
        <w:t>TSCTrafficInformation</w:t>
      </w:r>
      <w:r>
        <w:tab/>
      </w:r>
      <w:r>
        <w:tab/>
      </w:r>
      <w:r>
        <w:tab/>
        <w:t>OPTIONAL,</w:t>
      </w:r>
    </w:p>
    <w:p w14:paraId="58248105" w14:textId="77777777" w:rsidR="007654B5" w:rsidRDefault="007654B5" w:rsidP="007654B5">
      <w:pPr>
        <w:pStyle w:val="PL"/>
      </w:pPr>
      <w:r>
        <w:tab/>
        <w:t>iE-Extensions</w:t>
      </w:r>
      <w:r>
        <w:tab/>
      </w:r>
      <w:r>
        <w:tab/>
      </w:r>
      <w:r>
        <w:tab/>
      </w:r>
      <w:r>
        <w:tab/>
      </w:r>
      <w:r>
        <w:tab/>
      </w:r>
      <w:r>
        <w:tab/>
      </w:r>
      <w:r>
        <w:tab/>
        <w:t>ProtocolExtensionContainer { { TSCTrafficCharacteristics-ExtIEs } }</w:t>
      </w:r>
      <w:r>
        <w:tab/>
        <w:t>OPTIONAL</w:t>
      </w:r>
    </w:p>
    <w:p w14:paraId="0B767277" w14:textId="77777777" w:rsidR="007654B5" w:rsidRDefault="007654B5" w:rsidP="007654B5">
      <w:pPr>
        <w:pStyle w:val="PL"/>
      </w:pPr>
      <w:r>
        <w:t>}</w:t>
      </w:r>
    </w:p>
    <w:p w14:paraId="5A11E3F2" w14:textId="77777777" w:rsidR="007654B5" w:rsidRDefault="007654B5" w:rsidP="007654B5">
      <w:pPr>
        <w:pStyle w:val="PL"/>
      </w:pPr>
    </w:p>
    <w:p w14:paraId="7B6294E6" w14:textId="77777777" w:rsidR="007654B5" w:rsidRDefault="007654B5" w:rsidP="007654B5">
      <w:pPr>
        <w:pStyle w:val="PL"/>
      </w:pPr>
      <w:r>
        <w:t xml:space="preserve">TSCTrafficCharacteristics-ExtIEs </w:t>
      </w:r>
      <w:r>
        <w:tab/>
        <w:t>E1AP-PROTOCOL-EXTENSION ::= {</w:t>
      </w:r>
    </w:p>
    <w:p w14:paraId="0FF74188" w14:textId="77777777" w:rsidR="007654B5" w:rsidRDefault="007654B5" w:rsidP="007654B5">
      <w:pPr>
        <w:pStyle w:val="PL"/>
      </w:pPr>
      <w:r>
        <w:tab/>
        <w:t>...</w:t>
      </w:r>
    </w:p>
    <w:p w14:paraId="1B99A931" w14:textId="77777777" w:rsidR="007654B5" w:rsidRDefault="007654B5" w:rsidP="007654B5">
      <w:pPr>
        <w:pStyle w:val="PL"/>
      </w:pPr>
      <w:r>
        <w:t>}</w:t>
      </w:r>
    </w:p>
    <w:p w14:paraId="70FC8BC6" w14:textId="77777777" w:rsidR="007654B5" w:rsidRDefault="007654B5" w:rsidP="007654B5">
      <w:pPr>
        <w:pStyle w:val="PL"/>
      </w:pPr>
    </w:p>
    <w:p w14:paraId="238B1601" w14:textId="77777777" w:rsidR="007654B5" w:rsidRDefault="007654B5" w:rsidP="007654B5">
      <w:pPr>
        <w:pStyle w:val="PL"/>
      </w:pPr>
      <w:r>
        <w:t>TSCTrafficInformation</w:t>
      </w:r>
      <w:r>
        <w:tab/>
      </w:r>
      <w:r>
        <w:tab/>
      </w:r>
      <w:r>
        <w:tab/>
        <w:t>::= SEQUENCE {</w:t>
      </w:r>
    </w:p>
    <w:p w14:paraId="29D7ED92" w14:textId="77777777" w:rsidR="007654B5" w:rsidRDefault="007654B5" w:rsidP="007654B5">
      <w:pPr>
        <w:pStyle w:val="PL"/>
      </w:pPr>
      <w:r>
        <w:tab/>
        <w:t>periodicity</w:t>
      </w:r>
      <w:r>
        <w:tab/>
      </w:r>
      <w:r>
        <w:tab/>
      </w:r>
      <w:r>
        <w:tab/>
      </w:r>
      <w:r>
        <w:tab/>
      </w:r>
      <w:r>
        <w:tab/>
      </w:r>
      <w:r>
        <w:tab/>
        <w:t>Periodicity,</w:t>
      </w:r>
    </w:p>
    <w:p w14:paraId="5BC1BF45" w14:textId="77777777" w:rsidR="007654B5" w:rsidRDefault="007654B5" w:rsidP="007654B5">
      <w:pPr>
        <w:pStyle w:val="PL"/>
      </w:pPr>
      <w:r>
        <w:tab/>
        <w:t>burstArrivalTime</w:t>
      </w:r>
      <w:r>
        <w:tab/>
      </w:r>
      <w:r>
        <w:tab/>
      </w:r>
      <w:r>
        <w:tab/>
      </w:r>
      <w:r>
        <w:tab/>
      </w:r>
      <w:r>
        <w:tab/>
      </w:r>
      <w:r>
        <w:tab/>
        <w:t>BurstArrivalTime</w:t>
      </w:r>
      <w:r>
        <w:tab/>
      </w:r>
      <w:r>
        <w:tab/>
      </w:r>
      <w:r>
        <w:tab/>
      </w:r>
      <w:r>
        <w:tab/>
        <w:t>OPTIONAL,</w:t>
      </w:r>
    </w:p>
    <w:p w14:paraId="32D3B3FA" w14:textId="77777777" w:rsidR="007654B5" w:rsidRDefault="007654B5" w:rsidP="007654B5">
      <w:pPr>
        <w:pStyle w:val="PL"/>
      </w:pPr>
      <w:r>
        <w:tab/>
        <w:t>iE-Extensions</w:t>
      </w:r>
      <w:r>
        <w:tab/>
      </w:r>
      <w:r>
        <w:tab/>
      </w:r>
      <w:r>
        <w:tab/>
      </w:r>
      <w:r>
        <w:tab/>
      </w:r>
      <w:r>
        <w:tab/>
      </w:r>
      <w:r>
        <w:tab/>
      </w:r>
      <w:r>
        <w:tab/>
        <w:t>ProtocolExtensionContainer { { TSCTrafficInformation-ExtIEs } }</w:t>
      </w:r>
      <w:r>
        <w:tab/>
        <w:t>OPTIONAL</w:t>
      </w:r>
    </w:p>
    <w:p w14:paraId="7EAC4599" w14:textId="77777777" w:rsidR="007654B5" w:rsidRDefault="007654B5" w:rsidP="007654B5">
      <w:pPr>
        <w:pStyle w:val="PL"/>
      </w:pPr>
      <w:r>
        <w:t>}</w:t>
      </w:r>
    </w:p>
    <w:p w14:paraId="31F6FF3C" w14:textId="77777777" w:rsidR="007654B5" w:rsidRDefault="007654B5" w:rsidP="007654B5">
      <w:pPr>
        <w:pStyle w:val="PL"/>
      </w:pPr>
    </w:p>
    <w:p w14:paraId="6BAA75FD" w14:textId="77777777" w:rsidR="007654B5" w:rsidRDefault="007654B5" w:rsidP="007654B5">
      <w:pPr>
        <w:pStyle w:val="PL"/>
      </w:pPr>
      <w:r>
        <w:t xml:space="preserve">TSCTrafficInformation-ExtIEs </w:t>
      </w:r>
      <w:r>
        <w:tab/>
        <w:t>E1AP-PROTOCOL-EXTENSION ::= {</w:t>
      </w:r>
    </w:p>
    <w:p w14:paraId="057D58E9" w14:textId="77777777" w:rsidR="007654B5" w:rsidRDefault="007654B5" w:rsidP="007654B5">
      <w:pPr>
        <w:pStyle w:val="PL"/>
      </w:pPr>
      <w:r>
        <w:tab/>
        <w:t>...</w:t>
      </w:r>
    </w:p>
    <w:p w14:paraId="34C888A2" w14:textId="77777777" w:rsidR="007654B5" w:rsidRDefault="007654B5" w:rsidP="007654B5">
      <w:pPr>
        <w:pStyle w:val="PL"/>
      </w:pPr>
      <w:r>
        <w:t>}</w:t>
      </w:r>
    </w:p>
    <w:p w14:paraId="0C2E8C37" w14:textId="77777777" w:rsidR="007654B5" w:rsidRDefault="007654B5" w:rsidP="007654B5">
      <w:pPr>
        <w:pStyle w:val="PL"/>
      </w:pPr>
    </w:p>
    <w:p w14:paraId="70C5D9E4" w14:textId="77777777" w:rsidR="007654B5" w:rsidRDefault="007654B5" w:rsidP="007654B5">
      <w:pPr>
        <w:pStyle w:val="PL"/>
      </w:pPr>
      <w:r>
        <w:t>Periodicity</w:t>
      </w:r>
      <w:r>
        <w:tab/>
      </w:r>
      <w:r>
        <w:tab/>
      </w:r>
      <w:r>
        <w:tab/>
      </w:r>
      <w:r>
        <w:tab/>
      </w:r>
      <w:r>
        <w:tab/>
        <w:t>::= INTEGER</w:t>
      </w:r>
      <w:r>
        <w:tab/>
        <w:t>(1..640000,</w:t>
      </w:r>
      <w:r>
        <w:tab/>
        <w:t>...)</w:t>
      </w:r>
    </w:p>
    <w:p w14:paraId="7144FDB4" w14:textId="77777777" w:rsidR="007654B5" w:rsidRDefault="007654B5" w:rsidP="007654B5">
      <w:pPr>
        <w:pStyle w:val="PL"/>
      </w:pPr>
    </w:p>
    <w:p w14:paraId="7EC5E895" w14:textId="77777777" w:rsidR="007654B5" w:rsidRDefault="007654B5" w:rsidP="007654B5">
      <w:pPr>
        <w:pStyle w:val="PL"/>
      </w:pPr>
      <w:r>
        <w:t>BurstArrivalTime</w:t>
      </w:r>
      <w:r>
        <w:tab/>
      </w:r>
      <w:r>
        <w:tab/>
      </w:r>
      <w:r>
        <w:tab/>
        <w:t>::= OCTET STRING</w:t>
      </w:r>
    </w:p>
    <w:p w14:paraId="0978A8A0" w14:textId="77777777" w:rsidR="007654B5" w:rsidRPr="00D629EF" w:rsidRDefault="007654B5" w:rsidP="007654B5">
      <w:pPr>
        <w:pStyle w:val="PL"/>
      </w:pPr>
    </w:p>
    <w:p w14:paraId="74E9A56A" w14:textId="77777777" w:rsidR="007654B5" w:rsidRPr="00D629EF" w:rsidRDefault="007654B5" w:rsidP="007654B5">
      <w:pPr>
        <w:pStyle w:val="PL"/>
        <w:rPr>
          <w:noProof w:val="0"/>
          <w:snapToGrid w:val="0"/>
        </w:rPr>
      </w:pPr>
      <w:r w:rsidRPr="00D629EF">
        <w:rPr>
          <w:noProof w:val="0"/>
          <w:snapToGrid w:val="0"/>
        </w:rPr>
        <w:t>TraceActivation ::= SEQUENCE {</w:t>
      </w:r>
    </w:p>
    <w:p w14:paraId="427BC28D" w14:textId="77777777" w:rsidR="007654B5" w:rsidRPr="00D629EF" w:rsidRDefault="007654B5" w:rsidP="007654B5">
      <w:pPr>
        <w:pStyle w:val="PL"/>
        <w:rPr>
          <w:noProof w:val="0"/>
          <w:snapToGrid w:val="0"/>
        </w:rPr>
      </w:pPr>
      <w:r w:rsidRPr="00D629EF">
        <w:rPr>
          <w:noProof w:val="0"/>
          <w:snapToGrid w:val="0"/>
        </w:rPr>
        <w:tab/>
        <w:t>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TraceID,</w:t>
      </w:r>
    </w:p>
    <w:p w14:paraId="20E37C8F" w14:textId="77777777" w:rsidR="007654B5" w:rsidRPr="00D629EF" w:rsidRDefault="007654B5" w:rsidP="007654B5">
      <w:pPr>
        <w:pStyle w:val="PL"/>
        <w:rPr>
          <w:noProof w:val="0"/>
          <w:lang w:eastAsia="zh-CN"/>
        </w:rPr>
      </w:pPr>
      <w:r w:rsidRPr="00D629EF">
        <w:rPr>
          <w:noProof w:val="0"/>
        </w:rPr>
        <w:tab/>
        <w:t>interfacesToTrace</w:t>
      </w:r>
      <w:r w:rsidRPr="00D629EF">
        <w:rPr>
          <w:noProof w:val="0"/>
        </w:rPr>
        <w:tab/>
      </w:r>
      <w:r w:rsidRPr="00D629EF">
        <w:rPr>
          <w:noProof w:val="0"/>
        </w:rPr>
        <w:tab/>
      </w:r>
      <w:r w:rsidRPr="00D629EF">
        <w:rPr>
          <w:noProof w:val="0"/>
        </w:rPr>
        <w:tab/>
      </w:r>
      <w:r w:rsidRPr="00D629EF">
        <w:rPr>
          <w:noProof w:val="0"/>
        </w:rPr>
        <w:tab/>
      </w:r>
      <w:r w:rsidRPr="00D629EF">
        <w:rPr>
          <w:noProof w:val="0"/>
        </w:rPr>
        <w:tab/>
        <w:t>InterfacesToTrace,</w:t>
      </w:r>
    </w:p>
    <w:p w14:paraId="522E2B8D" w14:textId="77777777" w:rsidR="007654B5" w:rsidRPr="00D629EF" w:rsidRDefault="007654B5" w:rsidP="007654B5">
      <w:pPr>
        <w:pStyle w:val="PL"/>
        <w:rPr>
          <w:noProof w:val="0"/>
          <w:lang w:eastAsia="zh-CN"/>
        </w:rPr>
      </w:pPr>
      <w:r w:rsidRPr="00D629EF">
        <w:rPr>
          <w:noProof w:val="0"/>
          <w:lang w:eastAsia="zh-CN"/>
        </w:rPr>
        <w:tab/>
        <w:t>traceDepth</w:t>
      </w:r>
      <w:r w:rsidRPr="00D629EF">
        <w:rPr>
          <w:noProof w:val="0"/>
          <w:lang w:eastAsia="zh-CN"/>
        </w:rPr>
        <w:tab/>
      </w:r>
      <w:r w:rsidRPr="00D629EF">
        <w:rPr>
          <w:noProof w:val="0"/>
          <w:lang w:eastAsia="zh-CN"/>
        </w:rPr>
        <w:tab/>
      </w:r>
      <w:r w:rsidRPr="00D629EF">
        <w:rPr>
          <w:noProof w:val="0"/>
          <w:lang w:eastAsia="zh-CN"/>
        </w:rPr>
        <w:tab/>
      </w:r>
      <w:r w:rsidRPr="00D629EF">
        <w:rPr>
          <w:noProof w:val="0"/>
          <w:lang w:eastAsia="zh-CN"/>
        </w:rPr>
        <w:tab/>
      </w:r>
      <w:r w:rsidRPr="00D629EF">
        <w:rPr>
          <w:noProof w:val="0"/>
          <w:lang w:eastAsia="zh-CN"/>
        </w:rPr>
        <w:tab/>
      </w:r>
      <w:r w:rsidRPr="00D629EF">
        <w:rPr>
          <w:noProof w:val="0"/>
          <w:lang w:eastAsia="zh-CN"/>
        </w:rPr>
        <w:tab/>
      </w:r>
      <w:r w:rsidRPr="00D629EF">
        <w:rPr>
          <w:noProof w:val="0"/>
          <w:lang w:eastAsia="zh-CN"/>
        </w:rPr>
        <w:tab/>
        <w:t>TraceDepth,</w:t>
      </w:r>
    </w:p>
    <w:p w14:paraId="5049A381" w14:textId="77777777" w:rsidR="007654B5" w:rsidRPr="00D629EF" w:rsidRDefault="007654B5" w:rsidP="007654B5">
      <w:pPr>
        <w:pStyle w:val="PL"/>
        <w:rPr>
          <w:noProof w:val="0"/>
          <w:lang w:eastAsia="zh-CN"/>
        </w:rPr>
      </w:pPr>
      <w:r w:rsidRPr="00D629EF">
        <w:rPr>
          <w:noProof w:val="0"/>
          <w:lang w:eastAsia="zh-CN"/>
        </w:rPr>
        <w:tab/>
        <w:t>traceCollectionEntityIPAddress</w:t>
      </w:r>
      <w:r w:rsidRPr="00D629EF">
        <w:rPr>
          <w:noProof w:val="0"/>
          <w:lang w:eastAsia="zh-CN"/>
        </w:rPr>
        <w:tab/>
      </w:r>
      <w:r w:rsidRPr="00D629EF">
        <w:rPr>
          <w:noProof w:val="0"/>
          <w:lang w:eastAsia="zh-CN"/>
        </w:rPr>
        <w:tab/>
      </w:r>
      <w:r w:rsidRPr="00D629EF">
        <w:rPr>
          <w:rFonts w:eastAsia="Batang"/>
          <w:noProof w:val="0"/>
          <w:snapToGrid w:val="0"/>
          <w:lang w:eastAsia="zh-CN"/>
        </w:rPr>
        <w:t>TransportLayerAddress</w:t>
      </w:r>
      <w:r w:rsidRPr="00D629EF">
        <w:rPr>
          <w:noProof w:val="0"/>
          <w:lang w:eastAsia="zh-CN"/>
        </w:rPr>
        <w:t>,</w:t>
      </w:r>
    </w:p>
    <w:p w14:paraId="34125931" w14:textId="77777777" w:rsidR="007654B5" w:rsidRPr="00D629EF" w:rsidRDefault="007654B5" w:rsidP="007654B5">
      <w:pPr>
        <w:pStyle w:val="PL"/>
        <w:rPr>
          <w:noProof w:val="0"/>
          <w:snapToGrid w:val="0"/>
          <w:lang w:val="fr-FR"/>
        </w:rPr>
      </w:pPr>
      <w:r w:rsidRPr="00D629EF">
        <w:rPr>
          <w:noProof w:val="0"/>
          <w:snapToGrid w:val="0"/>
        </w:rPr>
        <w:tab/>
      </w:r>
      <w:r w:rsidRPr="00D629EF">
        <w:rPr>
          <w:noProof w:val="0"/>
          <w:snapToGrid w:val="0"/>
          <w:lang w:val="fr-FR"/>
        </w:rPr>
        <w:t>iE-Extensions</w:t>
      </w:r>
      <w:r w:rsidRPr="00D629EF">
        <w:rPr>
          <w:noProof w:val="0"/>
          <w:snapToGrid w:val="0"/>
          <w:lang w:val="fr-FR"/>
        </w:rPr>
        <w:tab/>
      </w:r>
      <w:r w:rsidRPr="00D629EF">
        <w:rPr>
          <w:noProof w:val="0"/>
          <w:snapToGrid w:val="0"/>
          <w:lang w:val="fr-FR"/>
        </w:rPr>
        <w:tab/>
        <w:t>ProtocolExtensionContainer { {TraceActivation-ExtIEs} }</w:t>
      </w:r>
      <w:r w:rsidRPr="00D629EF">
        <w:rPr>
          <w:noProof w:val="0"/>
          <w:snapToGrid w:val="0"/>
          <w:lang w:val="fr-FR"/>
        </w:rPr>
        <w:tab/>
        <w:t>OPTIONAL,</w:t>
      </w:r>
    </w:p>
    <w:p w14:paraId="3EF471A9" w14:textId="77777777" w:rsidR="007654B5" w:rsidRPr="00D629EF" w:rsidRDefault="007654B5" w:rsidP="007654B5">
      <w:pPr>
        <w:pStyle w:val="PL"/>
        <w:rPr>
          <w:noProof w:val="0"/>
          <w:snapToGrid w:val="0"/>
        </w:rPr>
      </w:pPr>
      <w:r w:rsidRPr="00D629EF">
        <w:rPr>
          <w:noProof w:val="0"/>
          <w:snapToGrid w:val="0"/>
          <w:lang w:val="fr-FR"/>
        </w:rPr>
        <w:tab/>
      </w:r>
      <w:r w:rsidRPr="00D629EF">
        <w:rPr>
          <w:noProof w:val="0"/>
          <w:snapToGrid w:val="0"/>
        </w:rPr>
        <w:t>...</w:t>
      </w:r>
    </w:p>
    <w:p w14:paraId="42B93776" w14:textId="77777777" w:rsidR="007654B5" w:rsidRPr="00D629EF" w:rsidRDefault="007654B5" w:rsidP="007654B5">
      <w:pPr>
        <w:pStyle w:val="PL"/>
        <w:rPr>
          <w:noProof w:val="0"/>
          <w:snapToGrid w:val="0"/>
        </w:rPr>
      </w:pPr>
      <w:r w:rsidRPr="00D629EF">
        <w:rPr>
          <w:noProof w:val="0"/>
          <w:snapToGrid w:val="0"/>
        </w:rPr>
        <w:t>}</w:t>
      </w:r>
    </w:p>
    <w:p w14:paraId="56918641" w14:textId="77777777" w:rsidR="007654B5" w:rsidRPr="00D629EF" w:rsidRDefault="007654B5" w:rsidP="007654B5">
      <w:pPr>
        <w:pStyle w:val="PL"/>
        <w:rPr>
          <w:noProof w:val="0"/>
          <w:snapToGrid w:val="0"/>
        </w:rPr>
      </w:pPr>
    </w:p>
    <w:p w14:paraId="27D84408" w14:textId="77777777" w:rsidR="007654B5" w:rsidRPr="00D629EF" w:rsidRDefault="007654B5" w:rsidP="007654B5">
      <w:pPr>
        <w:pStyle w:val="PL"/>
        <w:rPr>
          <w:noProof w:val="0"/>
          <w:snapToGrid w:val="0"/>
        </w:rPr>
      </w:pPr>
      <w:r w:rsidRPr="00D629EF">
        <w:rPr>
          <w:noProof w:val="0"/>
          <w:snapToGrid w:val="0"/>
        </w:rPr>
        <w:t>TraceActivation-ExtIEs E1AP-PROTOCOL-EXTENSION ::= {</w:t>
      </w:r>
    </w:p>
    <w:p w14:paraId="2EB6A745" w14:textId="77777777" w:rsidR="007654B5" w:rsidRPr="00D44F5E" w:rsidRDefault="007654B5" w:rsidP="007654B5">
      <w:pPr>
        <w:pStyle w:val="PL"/>
        <w:rPr>
          <w:noProof w:val="0"/>
          <w:snapToGrid w:val="0"/>
        </w:rPr>
      </w:pPr>
      <w:r>
        <w:rPr>
          <w:noProof w:val="0"/>
          <w:snapToGrid w:val="0"/>
        </w:rPr>
        <w:tab/>
      </w:r>
      <w:r w:rsidRPr="00D44F5E">
        <w:rPr>
          <w:noProof w:val="0"/>
          <w:snapToGrid w:val="0"/>
        </w:rPr>
        <w:t>{ ID id-MDTConfiguration</w:t>
      </w:r>
      <w:r w:rsidRPr="00D44F5E">
        <w:rPr>
          <w:noProof w:val="0"/>
          <w:snapToGrid w:val="0"/>
        </w:rPr>
        <w:tab/>
        <w:t>CRITICALITY ignore</w:t>
      </w:r>
      <w:r w:rsidRPr="00D44F5E">
        <w:rPr>
          <w:noProof w:val="0"/>
          <w:snapToGrid w:val="0"/>
        </w:rPr>
        <w:tab/>
        <w:t>EXTENSION MDT-Configuration</w:t>
      </w:r>
      <w:r w:rsidRPr="00D44F5E">
        <w:rPr>
          <w:noProof w:val="0"/>
          <w:snapToGrid w:val="0"/>
        </w:rPr>
        <w:tab/>
      </w:r>
      <w:r w:rsidRPr="00D44F5E">
        <w:rPr>
          <w:noProof w:val="0"/>
          <w:snapToGrid w:val="0"/>
        </w:rPr>
        <w:tab/>
        <w:t xml:space="preserve">PRESENCE </w:t>
      </w:r>
      <w:r w:rsidRPr="00D44F5E">
        <w:rPr>
          <w:noProof w:val="0"/>
          <w:snapToGrid w:val="0"/>
        </w:rPr>
        <w:tab/>
        <w:t>optional }|</w:t>
      </w:r>
    </w:p>
    <w:p w14:paraId="303BDD08" w14:textId="77777777" w:rsidR="007654B5" w:rsidRDefault="007654B5" w:rsidP="007654B5">
      <w:pPr>
        <w:pStyle w:val="PL"/>
        <w:rPr>
          <w:noProof w:val="0"/>
          <w:snapToGrid w:val="0"/>
        </w:rPr>
      </w:pPr>
      <w:r>
        <w:rPr>
          <w:noProof w:val="0"/>
          <w:snapToGrid w:val="0"/>
        </w:rPr>
        <w:tab/>
      </w:r>
      <w:r w:rsidRPr="00D44F5E">
        <w:rPr>
          <w:noProof w:val="0"/>
          <w:snapToGrid w:val="0"/>
        </w:rPr>
        <w:t>{ ID id-TraceCollectionEntityURI</w:t>
      </w:r>
      <w:r w:rsidRPr="00D44F5E">
        <w:rPr>
          <w:noProof w:val="0"/>
          <w:snapToGrid w:val="0"/>
        </w:rPr>
        <w:tab/>
        <w:t>CRITICALITY ignore</w:t>
      </w:r>
      <w:r w:rsidRPr="00D44F5E">
        <w:rPr>
          <w:noProof w:val="0"/>
          <w:snapToGrid w:val="0"/>
        </w:rPr>
        <w:tab/>
        <w:t>EXTENSION URIaddress</w:t>
      </w:r>
      <w:r w:rsidRPr="00D44F5E">
        <w:rPr>
          <w:noProof w:val="0"/>
          <w:snapToGrid w:val="0"/>
        </w:rPr>
        <w:tab/>
        <w:t>PRESENCE    optional},</w:t>
      </w:r>
    </w:p>
    <w:p w14:paraId="039B4304" w14:textId="77777777" w:rsidR="007654B5" w:rsidRPr="00D629EF" w:rsidRDefault="007654B5" w:rsidP="007654B5">
      <w:pPr>
        <w:pStyle w:val="PL"/>
        <w:rPr>
          <w:noProof w:val="0"/>
          <w:snapToGrid w:val="0"/>
        </w:rPr>
      </w:pPr>
      <w:r w:rsidRPr="00D629EF">
        <w:rPr>
          <w:noProof w:val="0"/>
          <w:snapToGrid w:val="0"/>
        </w:rPr>
        <w:tab/>
        <w:t>...</w:t>
      </w:r>
    </w:p>
    <w:p w14:paraId="7666B263" w14:textId="77777777" w:rsidR="007654B5" w:rsidRPr="00D629EF" w:rsidRDefault="007654B5" w:rsidP="007654B5">
      <w:pPr>
        <w:pStyle w:val="PL"/>
        <w:rPr>
          <w:noProof w:val="0"/>
          <w:snapToGrid w:val="0"/>
        </w:rPr>
      </w:pPr>
      <w:r w:rsidRPr="00D629EF">
        <w:rPr>
          <w:noProof w:val="0"/>
          <w:snapToGrid w:val="0"/>
        </w:rPr>
        <w:t>}</w:t>
      </w:r>
    </w:p>
    <w:p w14:paraId="5CD67A2C" w14:textId="77777777" w:rsidR="007654B5" w:rsidRPr="00D629EF" w:rsidRDefault="007654B5" w:rsidP="007654B5">
      <w:pPr>
        <w:pStyle w:val="PL"/>
        <w:rPr>
          <w:noProof w:val="0"/>
        </w:rPr>
      </w:pPr>
    </w:p>
    <w:p w14:paraId="2B19CDB7" w14:textId="77777777" w:rsidR="007654B5" w:rsidRPr="00D629EF" w:rsidRDefault="007654B5" w:rsidP="007654B5">
      <w:pPr>
        <w:pStyle w:val="PL"/>
        <w:rPr>
          <w:noProof w:val="0"/>
        </w:rPr>
      </w:pPr>
      <w:r w:rsidRPr="00D629EF">
        <w:rPr>
          <w:noProof w:val="0"/>
        </w:rPr>
        <w:t xml:space="preserve">TraceDepth ::= ENUMERATED { </w:t>
      </w:r>
    </w:p>
    <w:p w14:paraId="17F5B642" w14:textId="77777777" w:rsidR="007654B5" w:rsidRPr="00D629EF" w:rsidRDefault="007654B5" w:rsidP="007654B5">
      <w:pPr>
        <w:pStyle w:val="PL"/>
        <w:rPr>
          <w:noProof w:val="0"/>
        </w:rPr>
      </w:pPr>
      <w:r w:rsidRPr="00D629EF">
        <w:rPr>
          <w:noProof w:val="0"/>
        </w:rPr>
        <w:tab/>
        <w:t>minimum,</w:t>
      </w:r>
    </w:p>
    <w:p w14:paraId="485DAE1C" w14:textId="77777777" w:rsidR="007654B5" w:rsidRPr="00D629EF" w:rsidRDefault="007654B5" w:rsidP="007654B5">
      <w:pPr>
        <w:pStyle w:val="PL"/>
        <w:rPr>
          <w:noProof w:val="0"/>
        </w:rPr>
      </w:pPr>
      <w:r w:rsidRPr="00D629EF">
        <w:rPr>
          <w:noProof w:val="0"/>
        </w:rPr>
        <w:tab/>
        <w:t>medium,</w:t>
      </w:r>
    </w:p>
    <w:p w14:paraId="4CED417C" w14:textId="77777777" w:rsidR="007654B5" w:rsidRPr="00D629EF" w:rsidRDefault="007654B5" w:rsidP="007654B5">
      <w:pPr>
        <w:pStyle w:val="PL"/>
        <w:rPr>
          <w:noProof w:val="0"/>
        </w:rPr>
      </w:pPr>
      <w:r w:rsidRPr="00D629EF">
        <w:rPr>
          <w:noProof w:val="0"/>
        </w:rPr>
        <w:tab/>
        <w:t>maximum,</w:t>
      </w:r>
    </w:p>
    <w:p w14:paraId="44F61FAB" w14:textId="77777777" w:rsidR="007654B5" w:rsidRPr="00D629EF" w:rsidRDefault="007654B5" w:rsidP="007654B5">
      <w:pPr>
        <w:pStyle w:val="PL"/>
        <w:rPr>
          <w:noProof w:val="0"/>
          <w:snapToGrid w:val="0"/>
        </w:rPr>
      </w:pPr>
      <w:r w:rsidRPr="00D629EF">
        <w:rPr>
          <w:noProof w:val="0"/>
          <w:snapToGrid w:val="0"/>
        </w:rPr>
        <w:tab/>
        <w:t>minimum</w:t>
      </w:r>
      <w:r w:rsidRPr="00D629EF">
        <w:rPr>
          <w:noProof w:val="0"/>
          <w:snapToGrid w:val="0"/>
          <w:lang w:eastAsia="zh-CN"/>
        </w:rPr>
        <w:t>WithoutVendorSpecificExtension</w:t>
      </w:r>
      <w:r w:rsidRPr="00D629EF">
        <w:rPr>
          <w:noProof w:val="0"/>
          <w:snapToGrid w:val="0"/>
        </w:rPr>
        <w:t>,</w:t>
      </w:r>
    </w:p>
    <w:p w14:paraId="3129B2FF" w14:textId="77777777" w:rsidR="007654B5" w:rsidRPr="00D629EF" w:rsidRDefault="007654B5" w:rsidP="007654B5">
      <w:pPr>
        <w:pStyle w:val="PL"/>
        <w:rPr>
          <w:noProof w:val="0"/>
          <w:snapToGrid w:val="0"/>
        </w:rPr>
      </w:pPr>
      <w:r w:rsidRPr="00D629EF">
        <w:rPr>
          <w:noProof w:val="0"/>
          <w:snapToGrid w:val="0"/>
        </w:rPr>
        <w:tab/>
        <w:t>medium</w:t>
      </w:r>
      <w:r w:rsidRPr="00D629EF">
        <w:rPr>
          <w:noProof w:val="0"/>
          <w:snapToGrid w:val="0"/>
          <w:lang w:eastAsia="zh-CN"/>
        </w:rPr>
        <w:t>WithoutVendorSpecificExtension</w:t>
      </w:r>
      <w:r w:rsidRPr="00D629EF">
        <w:rPr>
          <w:noProof w:val="0"/>
          <w:snapToGrid w:val="0"/>
        </w:rPr>
        <w:t>,</w:t>
      </w:r>
    </w:p>
    <w:p w14:paraId="27C4AC3E" w14:textId="77777777" w:rsidR="007654B5" w:rsidRPr="00D629EF" w:rsidRDefault="007654B5" w:rsidP="007654B5">
      <w:pPr>
        <w:pStyle w:val="PL"/>
        <w:rPr>
          <w:noProof w:val="0"/>
        </w:rPr>
      </w:pPr>
      <w:r w:rsidRPr="00D629EF">
        <w:rPr>
          <w:noProof w:val="0"/>
          <w:snapToGrid w:val="0"/>
        </w:rPr>
        <w:tab/>
        <w:t>maximum</w:t>
      </w:r>
      <w:r w:rsidRPr="00D629EF">
        <w:rPr>
          <w:noProof w:val="0"/>
          <w:snapToGrid w:val="0"/>
          <w:lang w:eastAsia="zh-CN"/>
        </w:rPr>
        <w:t>WithoutVendorSpecificExtension</w:t>
      </w:r>
      <w:r w:rsidRPr="00D629EF">
        <w:rPr>
          <w:noProof w:val="0"/>
          <w:snapToGrid w:val="0"/>
        </w:rPr>
        <w:t>,</w:t>
      </w:r>
    </w:p>
    <w:p w14:paraId="3F108490" w14:textId="77777777" w:rsidR="007654B5" w:rsidRPr="00D629EF" w:rsidRDefault="007654B5" w:rsidP="007654B5">
      <w:pPr>
        <w:pStyle w:val="PL"/>
        <w:rPr>
          <w:noProof w:val="0"/>
        </w:rPr>
      </w:pPr>
      <w:r w:rsidRPr="00D629EF">
        <w:rPr>
          <w:noProof w:val="0"/>
        </w:rPr>
        <w:tab/>
        <w:t>...</w:t>
      </w:r>
    </w:p>
    <w:p w14:paraId="77BA716F" w14:textId="77777777" w:rsidR="007654B5" w:rsidRPr="00D629EF" w:rsidRDefault="007654B5" w:rsidP="007654B5">
      <w:pPr>
        <w:pStyle w:val="PL"/>
        <w:rPr>
          <w:noProof w:val="0"/>
          <w:snapToGrid w:val="0"/>
        </w:rPr>
      </w:pPr>
      <w:r w:rsidRPr="00D629EF">
        <w:rPr>
          <w:noProof w:val="0"/>
        </w:rPr>
        <w:t>}</w:t>
      </w:r>
    </w:p>
    <w:p w14:paraId="469EA975" w14:textId="77777777" w:rsidR="007654B5" w:rsidRPr="00D629EF" w:rsidRDefault="007654B5" w:rsidP="007654B5">
      <w:pPr>
        <w:pStyle w:val="PL"/>
        <w:rPr>
          <w:noProof w:val="0"/>
        </w:rPr>
      </w:pPr>
    </w:p>
    <w:p w14:paraId="4FD7CA57" w14:textId="77777777" w:rsidR="007654B5" w:rsidRPr="00D629EF" w:rsidRDefault="007654B5" w:rsidP="007654B5">
      <w:pPr>
        <w:pStyle w:val="PL"/>
        <w:rPr>
          <w:noProof w:val="0"/>
          <w:snapToGrid w:val="0"/>
        </w:rPr>
      </w:pPr>
      <w:r w:rsidRPr="00D629EF">
        <w:rPr>
          <w:noProof w:val="0"/>
          <w:snapToGrid w:val="0"/>
        </w:rPr>
        <w:t>TraceID ::= OCTET STRING (SIZE(8))</w:t>
      </w:r>
    </w:p>
    <w:p w14:paraId="247A4778" w14:textId="77777777" w:rsidR="007654B5" w:rsidRPr="00D629EF" w:rsidRDefault="007654B5" w:rsidP="007654B5">
      <w:pPr>
        <w:pStyle w:val="PL"/>
      </w:pPr>
    </w:p>
    <w:p w14:paraId="02149499" w14:textId="77777777" w:rsidR="007654B5" w:rsidRPr="00D629EF" w:rsidRDefault="007654B5" w:rsidP="007654B5">
      <w:pPr>
        <w:pStyle w:val="PL"/>
      </w:pPr>
      <w:r w:rsidRPr="00D629EF">
        <w:t>TransportLayerAddress</w:t>
      </w:r>
      <w:r w:rsidRPr="00D629EF">
        <w:tab/>
      </w:r>
      <w:r w:rsidRPr="00D629EF">
        <w:tab/>
        <w:t xml:space="preserve">::= </w:t>
      </w:r>
      <w:r w:rsidRPr="00D629EF">
        <w:tab/>
        <w:t>BIT STRING (SIZE(1..160, ...))</w:t>
      </w:r>
    </w:p>
    <w:p w14:paraId="6A95686D" w14:textId="77777777" w:rsidR="007654B5" w:rsidRPr="00D629EF" w:rsidRDefault="007654B5" w:rsidP="007654B5">
      <w:pPr>
        <w:pStyle w:val="PL"/>
      </w:pPr>
    </w:p>
    <w:p w14:paraId="00D41C4F" w14:textId="77777777" w:rsidR="007654B5" w:rsidRPr="00D629EF" w:rsidRDefault="007654B5" w:rsidP="007654B5">
      <w:pPr>
        <w:pStyle w:val="PL"/>
      </w:pPr>
      <w:r w:rsidRPr="00D629EF">
        <w:t>TransactionID</w:t>
      </w:r>
      <w:r w:rsidRPr="00D629EF">
        <w:tab/>
      </w:r>
      <w:r w:rsidRPr="00D629EF">
        <w:tab/>
      </w:r>
      <w:r w:rsidRPr="00D629EF">
        <w:tab/>
      </w:r>
      <w:r w:rsidRPr="00D629EF">
        <w:tab/>
        <w:t>::= INTEGER (0..255, ...)</w:t>
      </w:r>
    </w:p>
    <w:p w14:paraId="644EACBB" w14:textId="77777777" w:rsidR="007654B5" w:rsidRPr="00D629EF" w:rsidRDefault="007654B5" w:rsidP="007654B5">
      <w:pPr>
        <w:pStyle w:val="PL"/>
      </w:pPr>
    </w:p>
    <w:p w14:paraId="39457E51" w14:textId="77777777" w:rsidR="007654B5" w:rsidRPr="00D629EF" w:rsidRDefault="007654B5" w:rsidP="007654B5">
      <w:pPr>
        <w:pStyle w:val="PL"/>
      </w:pPr>
      <w:r w:rsidRPr="00D629EF">
        <w:t>T-Reordering</w:t>
      </w:r>
      <w:r w:rsidRPr="00D629EF">
        <w:tab/>
        <w:t>::=</w:t>
      </w:r>
      <w:r w:rsidRPr="00D629EF">
        <w:tab/>
        <w:t>ENUMERATED</w:t>
      </w:r>
      <w:r w:rsidRPr="00D629EF">
        <w:tab/>
        <w:t>{ms0, ms1, ms2, ms4, ms5, ms8, ms10, ms15, ms20, ms30, ms40, ms50, ms60, ms80, ms100, ms120, ms140, ms160, ms180, ms200, ms220, ms240, ms260, ms280, ms300, ms500, ms750, ms1000, ms1250, ms1500, ms1750, ms2000, ms2250, ms2500, ms2750, ms3000, ...}</w:t>
      </w:r>
    </w:p>
    <w:p w14:paraId="3A0BBC72" w14:textId="77777777" w:rsidR="007654B5" w:rsidRPr="00D629EF" w:rsidRDefault="007654B5" w:rsidP="007654B5">
      <w:pPr>
        <w:pStyle w:val="PL"/>
      </w:pPr>
    </w:p>
    <w:p w14:paraId="6F494524" w14:textId="77777777" w:rsidR="007654B5" w:rsidRPr="00D629EF" w:rsidRDefault="007654B5" w:rsidP="007654B5">
      <w:pPr>
        <w:pStyle w:val="PL"/>
      </w:pPr>
      <w:r w:rsidRPr="00D629EF">
        <w:t>T-ReorderingTimer ::= SEQUENCE {</w:t>
      </w:r>
    </w:p>
    <w:p w14:paraId="68EE6D36" w14:textId="77777777" w:rsidR="007654B5" w:rsidRPr="00D629EF" w:rsidRDefault="007654B5" w:rsidP="007654B5">
      <w:pPr>
        <w:pStyle w:val="PL"/>
      </w:pPr>
      <w:r w:rsidRPr="00D629EF">
        <w:tab/>
        <w:t>t-Reordering</w:t>
      </w:r>
      <w:r w:rsidRPr="00D629EF">
        <w:tab/>
      </w:r>
      <w:r w:rsidRPr="00D629EF">
        <w:tab/>
      </w:r>
      <w:r w:rsidRPr="00D629EF">
        <w:tab/>
      </w:r>
      <w:r w:rsidRPr="00D629EF">
        <w:tab/>
        <w:t>T-Reordering,</w:t>
      </w:r>
    </w:p>
    <w:p w14:paraId="1DE0A9A1" w14:textId="77777777" w:rsidR="007654B5" w:rsidRPr="00D629EF" w:rsidRDefault="007654B5" w:rsidP="007654B5">
      <w:pPr>
        <w:pStyle w:val="PL"/>
      </w:pPr>
      <w:r w:rsidRPr="00D629EF">
        <w:tab/>
      </w:r>
      <w:r w:rsidRPr="00D629EF">
        <w:tab/>
        <w:t>iE-Extensions</w:t>
      </w:r>
      <w:r w:rsidRPr="00D629EF">
        <w:tab/>
      </w:r>
      <w:r w:rsidRPr="00D629EF">
        <w:tab/>
      </w:r>
      <w:r w:rsidRPr="00D629EF">
        <w:tab/>
      </w:r>
      <w:r w:rsidRPr="00D629EF">
        <w:tab/>
        <w:t>ProtocolExtensionContainer { { T-ReorderingTimer-ExtIEs } }</w:t>
      </w:r>
      <w:r w:rsidRPr="00D629EF">
        <w:tab/>
        <w:t>OPTIONAL,</w:t>
      </w:r>
    </w:p>
    <w:p w14:paraId="4ED84660" w14:textId="77777777" w:rsidR="007654B5" w:rsidRPr="00D629EF" w:rsidRDefault="007654B5" w:rsidP="007654B5">
      <w:pPr>
        <w:pStyle w:val="PL"/>
      </w:pPr>
      <w:r w:rsidRPr="00D629EF">
        <w:tab/>
        <w:t>...</w:t>
      </w:r>
    </w:p>
    <w:p w14:paraId="5A10B640" w14:textId="77777777" w:rsidR="007654B5" w:rsidRPr="00D629EF" w:rsidRDefault="007654B5" w:rsidP="007654B5">
      <w:pPr>
        <w:pStyle w:val="PL"/>
        <w:spacing w:line="0" w:lineRule="atLeast"/>
        <w:rPr>
          <w:noProof w:val="0"/>
        </w:rPr>
      </w:pPr>
      <w:r w:rsidRPr="00D629EF">
        <w:rPr>
          <w:noProof w:val="0"/>
        </w:rPr>
        <w:t>}</w:t>
      </w:r>
    </w:p>
    <w:p w14:paraId="4E2CAC3C" w14:textId="77777777" w:rsidR="007654B5" w:rsidRPr="00D629EF" w:rsidRDefault="007654B5" w:rsidP="007654B5">
      <w:pPr>
        <w:pStyle w:val="PL"/>
        <w:spacing w:line="0" w:lineRule="atLeast"/>
        <w:rPr>
          <w:noProof w:val="0"/>
        </w:rPr>
      </w:pPr>
    </w:p>
    <w:p w14:paraId="22D864B9" w14:textId="77777777" w:rsidR="007654B5" w:rsidRPr="00D629EF" w:rsidRDefault="007654B5" w:rsidP="007654B5">
      <w:pPr>
        <w:pStyle w:val="PL"/>
      </w:pPr>
      <w:r w:rsidRPr="00D629EF">
        <w:t>T-ReorderingTimer-ExtIEs</w:t>
      </w:r>
      <w:r w:rsidRPr="00D629EF">
        <w:tab/>
        <w:t>E1AP-PROTOCOL-EXTENSION ::= {</w:t>
      </w:r>
    </w:p>
    <w:p w14:paraId="629CC866" w14:textId="77777777" w:rsidR="007654B5" w:rsidRPr="00D629EF" w:rsidRDefault="007654B5" w:rsidP="007654B5">
      <w:pPr>
        <w:pStyle w:val="PL"/>
      </w:pPr>
      <w:r w:rsidRPr="00D629EF">
        <w:tab/>
        <w:t>...</w:t>
      </w:r>
    </w:p>
    <w:p w14:paraId="33C0DDED" w14:textId="77777777" w:rsidR="007654B5" w:rsidRPr="00D629EF" w:rsidRDefault="007654B5" w:rsidP="007654B5">
      <w:pPr>
        <w:pStyle w:val="PL"/>
      </w:pPr>
      <w:r w:rsidRPr="00D629EF">
        <w:t>}</w:t>
      </w:r>
    </w:p>
    <w:p w14:paraId="090EA405" w14:textId="77777777" w:rsidR="007654B5" w:rsidRPr="00D629EF" w:rsidRDefault="007654B5" w:rsidP="007654B5">
      <w:pPr>
        <w:pStyle w:val="PL"/>
        <w:spacing w:line="0" w:lineRule="atLeast"/>
        <w:rPr>
          <w:noProof w:val="0"/>
        </w:rPr>
      </w:pPr>
    </w:p>
    <w:p w14:paraId="11B6FBE8" w14:textId="77777777" w:rsidR="007654B5" w:rsidRPr="00D629EF" w:rsidRDefault="007654B5" w:rsidP="007654B5">
      <w:pPr>
        <w:pStyle w:val="PL"/>
        <w:spacing w:line="0" w:lineRule="atLeast"/>
        <w:rPr>
          <w:noProof w:val="0"/>
        </w:rPr>
      </w:pPr>
      <w:r w:rsidRPr="00D629EF">
        <w:rPr>
          <w:noProof w:val="0"/>
        </w:rPr>
        <w:t>TypeOfError ::= ENUMERATED {</w:t>
      </w:r>
    </w:p>
    <w:p w14:paraId="33EAAD94" w14:textId="77777777" w:rsidR="007654B5" w:rsidRPr="00D629EF" w:rsidRDefault="007654B5" w:rsidP="007654B5">
      <w:pPr>
        <w:pStyle w:val="PL"/>
        <w:spacing w:line="0" w:lineRule="atLeast"/>
        <w:rPr>
          <w:noProof w:val="0"/>
        </w:rPr>
      </w:pPr>
      <w:r w:rsidRPr="00D629EF">
        <w:rPr>
          <w:noProof w:val="0"/>
        </w:rPr>
        <w:tab/>
        <w:t>not-understood,</w:t>
      </w:r>
    </w:p>
    <w:p w14:paraId="4D11C661" w14:textId="77777777" w:rsidR="007654B5" w:rsidRPr="00D629EF" w:rsidRDefault="007654B5" w:rsidP="007654B5">
      <w:pPr>
        <w:pStyle w:val="PL"/>
        <w:spacing w:line="0" w:lineRule="atLeast"/>
        <w:rPr>
          <w:noProof w:val="0"/>
        </w:rPr>
      </w:pPr>
      <w:r w:rsidRPr="00D629EF">
        <w:rPr>
          <w:noProof w:val="0"/>
        </w:rPr>
        <w:tab/>
        <w:t>missing,</w:t>
      </w:r>
    </w:p>
    <w:p w14:paraId="3DF4593F" w14:textId="77777777" w:rsidR="007654B5" w:rsidRPr="00D629EF" w:rsidRDefault="007654B5" w:rsidP="007654B5">
      <w:pPr>
        <w:pStyle w:val="PL"/>
        <w:spacing w:line="0" w:lineRule="atLeast"/>
        <w:rPr>
          <w:noProof w:val="0"/>
        </w:rPr>
      </w:pPr>
      <w:r w:rsidRPr="00D629EF">
        <w:rPr>
          <w:noProof w:val="0"/>
        </w:rPr>
        <w:tab/>
        <w:t>...</w:t>
      </w:r>
    </w:p>
    <w:p w14:paraId="62108FD7" w14:textId="77777777" w:rsidR="007654B5" w:rsidRPr="00D629EF" w:rsidRDefault="007654B5" w:rsidP="007654B5">
      <w:pPr>
        <w:pStyle w:val="PL"/>
        <w:spacing w:line="0" w:lineRule="atLeast"/>
        <w:rPr>
          <w:noProof w:val="0"/>
          <w:snapToGrid w:val="0"/>
        </w:rPr>
      </w:pPr>
      <w:r w:rsidRPr="00D629EF">
        <w:rPr>
          <w:noProof w:val="0"/>
        </w:rPr>
        <w:t>}</w:t>
      </w:r>
    </w:p>
    <w:p w14:paraId="306B0FA9" w14:textId="77777777" w:rsidR="007654B5" w:rsidRPr="00D629EF" w:rsidRDefault="007654B5" w:rsidP="007654B5">
      <w:pPr>
        <w:pStyle w:val="PL"/>
        <w:spacing w:line="0" w:lineRule="atLeast"/>
        <w:rPr>
          <w:noProof w:val="0"/>
          <w:snapToGrid w:val="0"/>
        </w:rPr>
      </w:pPr>
    </w:p>
    <w:p w14:paraId="16449718" w14:textId="77777777" w:rsidR="007654B5" w:rsidRPr="00D629EF" w:rsidRDefault="007654B5" w:rsidP="007654B5">
      <w:pPr>
        <w:pStyle w:val="PL"/>
        <w:spacing w:line="0" w:lineRule="atLeast"/>
        <w:rPr>
          <w:noProof w:val="0"/>
          <w:snapToGrid w:val="0"/>
        </w:rPr>
      </w:pPr>
      <w:r w:rsidRPr="00D629EF">
        <w:rPr>
          <w:noProof w:val="0"/>
          <w:snapToGrid w:val="0"/>
        </w:rPr>
        <w:t>Transport-Layer-Address-Info ::= SEQUENCE {</w:t>
      </w:r>
    </w:p>
    <w:p w14:paraId="60653F3F" w14:textId="77777777" w:rsidR="007654B5" w:rsidRPr="00D629EF" w:rsidRDefault="007654B5" w:rsidP="007654B5">
      <w:pPr>
        <w:pStyle w:val="PL"/>
        <w:spacing w:line="0" w:lineRule="atLeast"/>
        <w:rPr>
          <w:noProof w:val="0"/>
          <w:snapToGrid w:val="0"/>
        </w:rPr>
      </w:pPr>
      <w:r w:rsidRPr="00D629EF">
        <w:rPr>
          <w:noProof w:val="0"/>
          <w:snapToGrid w:val="0"/>
        </w:rPr>
        <w:tab/>
      </w:r>
      <w:r>
        <w:rPr>
          <w:noProof w:val="0"/>
          <w:snapToGrid w:val="0"/>
        </w:rPr>
        <w:t>t</w:t>
      </w:r>
      <w:r w:rsidRPr="00D629EF">
        <w:rPr>
          <w:noProof w:val="0"/>
          <w:snapToGrid w:val="0"/>
        </w:rPr>
        <w:t>ransport-UP-Layer-Addresses-Info-To-Add-List</w:t>
      </w:r>
      <w:r w:rsidRPr="00D629EF">
        <w:rPr>
          <w:noProof w:val="0"/>
          <w:snapToGrid w:val="0"/>
        </w:rPr>
        <w:tab/>
        <w:t>Transport-UP-Layer-Addresses-Info-To-Add-List</w:t>
      </w:r>
      <w:r w:rsidRPr="00D629EF">
        <w:rPr>
          <w:noProof w:val="0"/>
          <w:snapToGrid w:val="0"/>
        </w:rPr>
        <w:tab/>
        <w:t>OPTIONAL,</w:t>
      </w:r>
    </w:p>
    <w:p w14:paraId="27383153" w14:textId="77777777" w:rsidR="007654B5" w:rsidRPr="00D629EF" w:rsidRDefault="007654B5" w:rsidP="007654B5">
      <w:pPr>
        <w:pStyle w:val="PL"/>
        <w:spacing w:line="0" w:lineRule="atLeast"/>
        <w:rPr>
          <w:noProof w:val="0"/>
          <w:snapToGrid w:val="0"/>
        </w:rPr>
      </w:pPr>
      <w:r w:rsidRPr="00D629EF">
        <w:rPr>
          <w:noProof w:val="0"/>
          <w:snapToGrid w:val="0"/>
        </w:rPr>
        <w:tab/>
      </w:r>
      <w:r>
        <w:rPr>
          <w:noProof w:val="0"/>
          <w:snapToGrid w:val="0"/>
        </w:rPr>
        <w:t>t</w:t>
      </w:r>
      <w:r w:rsidRPr="00D629EF">
        <w:rPr>
          <w:noProof w:val="0"/>
          <w:snapToGrid w:val="0"/>
        </w:rPr>
        <w:t>ransport-UP-Layer-Addresses-Info-To-Remove-List</w:t>
      </w:r>
      <w:r w:rsidRPr="00D629EF">
        <w:rPr>
          <w:noProof w:val="0"/>
          <w:snapToGrid w:val="0"/>
        </w:rPr>
        <w:tab/>
        <w:t>Transport-UP-Layer-Addresses-Info-To-Remove-List</w:t>
      </w:r>
      <w:r w:rsidRPr="00D629EF">
        <w:rPr>
          <w:noProof w:val="0"/>
          <w:snapToGrid w:val="0"/>
        </w:rPr>
        <w:tab/>
        <w:t>OPTIONAL,</w:t>
      </w:r>
    </w:p>
    <w:p w14:paraId="31C90409"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t>ProtocolExtensionContainer { { Transport-Layer-Address-Info-ExtIEs} }</w:t>
      </w:r>
      <w:r w:rsidRPr="00D629EF">
        <w:rPr>
          <w:noProof w:val="0"/>
          <w:snapToGrid w:val="0"/>
        </w:rPr>
        <w:tab/>
        <w:t>OPTIONAL,</w:t>
      </w:r>
    </w:p>
    <w:p w14:paraId="07ACA0AB"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049C79F8"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01FFDB44" w14:textId="77777777" w:rsidR="007654B5" w:rsidRPr="00D629EF" w:rsidRDefault="007654B5" w:rsidP="007654B5">
      <w:pPr>
        <w:pStyle w:val="PL"/>
        <w:spacing w:line="0" w:lineRule="atLeast"/>
        <w:rPr>
          <w:noProof w:val="0"/>
          <w:snapToGrid w:val="0"/>
        </w:rPr>
      </w:pPr>
    </w:p>
    <w:p w14:paraId="4F8B6DB5" w14:textId="77777777" w:rsidR="007654B5" w:rsidRPr="00D629EF" w:rsidRDefault="007654B5" w:rsidP="007654B5">
      <w:pPr>
        <w:pStyle w:val="PL"/>
        <w:spacing w:line="0" w:lineRule="atLeast"/>
        <w:rPr>
          <w:noProof w:val="0"/>
          <w:snapToGrid w:val="0"/>
        </w:rPr>
      </w:pPr>
      <w:r w:rsidRPr="00D629EF">
        <w:rPr>
          <w:noProof w:val="0"/>
          <w:snapToGrid w:val="0"/>
        </w:rPr>
        <w:t>Transport-Layer-Address-Info-ExtIEs</w:t>
      </w:r>
      <w:r w:rsidRPr="00D629EF">
        <w:rPr>
          <w:noProof w:val="0"/>
          <w:snapToGrid w:val="0"/>
        </w:rPr>
        <w:tab/>
        <w:t>E1AP-PROTOCOL-EXTENSION</w:t>
      </w:r>
      <w:r w:rsidRPr="00D629EF">
        <w:rPr>
          <w:noProof w:val="0"/>
          <w:snapToGrid w:val="0"/>
        </w:rPr>
        <w:tab/>
        <w:t>::=</w:t>
      </w:r>
      <w:r w:rsidRPr="00D629EF">
        <w:rPr>
          <w:noProof w:val="0"/>
          <w:snapToGrid w:val="0"/>
        </w:rPr>
        <w:tab/>
        <w:t>{</w:t>
      </w:r>
    </w:p>
    <w:p w14:paraId="32FCA6D4"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2198D6FA" w14:textId="77777777" w:rsidR="007654B5" w:rsidRPr="00D629EF" w:rsidRDefault="007654B5" w:rsidP="007654B5">
      <w:pPr>
        <w:pStyle w:val="PL"/>
        <w:spacing w:line="0" w:lineRule="atLeast"/>
        <w:rPr>
          <w:noProof w:val="0"/>
          <w:snapToGrid w:val="0"/>
        </w:rPr>
      </w:pPr>
      <w:r w:rsidRPr="00D629EF">
        <w:rPr>
          <w:noProof w:val="0"/>
          <w:snapToGrid w:val="0"/>
        </w:rPr>
        <w:t>}</w:t>
      </w:r>
    </w:p>
    <w:p w14:paraId="7F7C04FD" w14:textId="77777777" w:rsidR="007654B5" w:rsidRPr="00D629EF" w:rsidRDefault="007654B5" w:rsidP="007654B5">
      <w:pPr>
        <w:pStyle w:val="PL"/>
        <w:spacing w:line="0" w:lineRule="atLeast"/>
        <w:rPr>
          <w:noProof w:val="0"/>
          <w:snapToGrid w:val="0"/>
        </w:rPr>
      </w:pPr>
    </w:p>
    <w:p w14:paraId="53D86BC0" w14:textId="77777777" w:rsidR="007654B5" w:rsidRPr="00D629EF" w:rsidRDefault="007654B5" w:rsidP="007654B5">
      <w:pPr>
        <w:pStyle w:val="PL"/>
        <w:spacing w:line="0" w:lineRule="atLeast"/>
        <w:rPr>
          <w:noProof w:val="0"/>
          <w:snapToGrid w:val="0"/>
        </w:rPr>
      </w:pPr>
      <w:r w:rsidRPr="00D629EF">
        <w:rPr>
          <w:noProof w:val="0"/>
          <w:snapToGrid w:val="0"/>
        </w:rPr>
        <w:t>Transport-UP-Layer-Addresses-Info-To-Add-List</w:t>
      </w:r>
      <w:r w:rsidRPr="00D629EF">
        <w:rPr>
          <w:noProof w:val="0"/>
          <w:snapToGrid w:val="0"/>
        </w:rPr>
        <w:tab/>
        <w:t>::= SEQUENCE (SIZE(1.. maxnoofTLAs)) OF Transport-UP-Layer-Addresses-Info-To-Add-Item</w:t>
      </w:r>
    </w:p>
    <w:p w14:paraId="30AA78BF" w14:textId="77777777" w:rsidR="007654B5" w:rsidRPr="00D629EF" w:rsidRDefault="007654B5" w:rsidP="007654B5">
      <w:pPr>
        <w:pStyle w:val="PL"/>
        <w:spacing w:line="0" w:lineRule="atLeast"/>
        <w:rPr>
          <w:noProof w:val="0"/>
          <w:snapToGrid w:val="0"/>
        </w:rPr>
      </w:pPr>
    </w:p>
    <w:p w14:paraId="16E7029E" w14:textId="77777777" w:rsidR="007654B5" w:rsidRPr="00D629EF" w:rsidRDefault="007654B5" w:rsidP="007654B5">
      <w:pPr>
        <w:pStyle w:val="PL"/>
        <w:spacing w:line="0" w:lineRule="atLeast"/>
        <w:rPr>
          <w:noProof w:val="0"/>
          <w:snapToGrid w:val="0"/>
        </w:rPr>
      </w:pPr>
      <w:r w:rsidRPr="00D629EF">
        <w:rPr>
          <w:noProof w:val="0"/>
          <w:snapToGrid w:val="0"/>
        </w:rPr>
        <w:t>Transport-UP-Layer-Addresses-Info-To-Add-Item ::= SEQUENCE {</w:t>
      </w:r>
    </w:p>
    <w:p w14:paraId="375C28F6" w14:textId="77777777" w:rsidR="007654B5" w:rsidRPr="00D629EF" w:rsidRDefault="007654B5" w:rsidP="007654B5">
      <w:pPr>
        <w:pStyle w:val="PL"/>
        <w:spacing w:line="0" w:lineRule="atLeast"/>
        <w:rPr>
          <w:noProof w:val="0"/>
          <w:snapToGrid w:val="0"/>
        </w:rPr>
      </w:pPr>
      <w:r w:rsidRPr="00D629EF">
        <w:rPr>
          <w:noProof w:val="0"/>
          <w:snapToGrid w:val="0"/>
        </w:rPr>
        <w:tab/>
        <w:t>iP-SecTransportLayerAddress</w:t>
      </w:r>
      <w:r w:rsidRPr="00D629EF">
        <w:rPr>
          <w:noProof w:val="0"/>
          <w:snapToGrid w:val="0"/>
        </w:rPr>
        <w:tab/>
      </w:r>
      <w:r w:rsidRPr="00D629EF">
        <w:rPr>
          <w:noProof w:val="0"/>
          <w:snapToGrid w:val="0"/>
        </w:rPr>
        <w:tab/>
        <w:t>TransportLayerAddress,</w:t>
      </w:r>
    </w:p>
    <w:p w14:paraId="659C3CBB" w14:textId="77777777" w:rsidR="007654B5" w:rsidRPr="00D629EF" w:rsidRDefault="007654B5" w:rsidP="007654B5">
      <w:pPr>
        <w:pStyle w:val="PL"/>
        <w:spacing w:line="0" w:lineRule="atLeast"/>
        <w:rPr>
          <w:noProof w:val="0"/>
          <w:snapToGrid w:val="0"/>
        </w:rPr>
      </w:pPr>
      <w:r w:rsidRPr="00D629EF">
        <w:rPr>
          <w:noProof w:val="0"/>
          <w:snapToGrid w:val="0"/>
        </w:rPr>
        <w:tab/>
        <w:t>gTPTransportLayerAddressesToAdd</w:t>
      </w:r>
      <w:r w:rsidRPr="00D629EF">
        <w:rPr>
          <w:noProof w:val="0"/>
          <w:snapToGrid w:val="0"/>
        </w:rPr>
        <w:tab/>
      </w:r>
      <w:r w:rsidRPr="00D629EF">
        <w:rPr>
          <w:noProof w:val="0"/>
          <w:snapToGrid w:val="0"/>
        </w:rPr>
        <w:tab/>
      </w:r>
      <w:r w:rsidRPr="00D629EF">
        <w:rPr>
          <w:noProof w:val="0"/>
          <w:snapToGrid w:val="0"/>
        </w:rPr>
        <w:tab/>
        <w:t>GTPTLAs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5D2CA32"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Transport-UP-Layer-Addresses-Info-To-Add-ItemExtIEs } }    OPTIONAL,</w:t>
      </w:r>
    </w:p>
    <w:p w14:paraId="72A3A818"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0B7488F3" w14:textId="77777777" w:rsidR="007654B5" w:rsidRPr="00D629EF" w:rsidRDefault="007654B5" w:rsidP="007654B5">
      <w:pPr>
        <w:pStyle w:val="PL"/>
        <w:spacing w:line="0" w:lineRule="atLeast"/>
        <w:rPr>
          <w:noProof w:val="0"/>
          <w:snapToGrid w:val="0"/>
        </w:rPr>
      </w:pPr>
      <w:r w:rsidRPr="00D629EF">
        <w:rPr>
          <w:noProof w:val="0"/>
          <w:snapToGrid w:val="0"/>
        </w:rPr>
        <w:t>}</w:t>
      </w:r>
    </w:p>
    <w:p w14:paraId="10B678DE" w14:textId="77777777" w:rsidR="007654B5" w:rsidRPr="00D629EF" w:rsidRDefault="007654B5" w:rsidP="007654B5">
      <w:pPr>
        <w:pStyle w:val="PL"/>
        <w:spacing w:line="0" w:lineRule="atLeast"/>
        <w:rPr>
          <w:noProof w:val="0"/>
          <w:snapToGrid w:val="0"/>
        </w:rPr>
      </w:pPr>
    </w:p>
    <w:p w14:paraId="4347A507" w14:textId="77777777" w:rsidR="007654B5" w:rsidRPr="00D629EF" w:rsidRDefault="007654B5" w:rsidP="007654B5">
      <w:pPr>
        <w:pStyle w:val="PL"/>
        <w:spacing w:line="0" w:lineRule="atLeast"/>
        <w:rPr>
          <w:noProof w:val="0"/>
          <w:snapToGrid w:val="0"/>
        </w:rPr>
      </w:pPr>
      <w:r w:rsidRPr="00D629EF">
        <w:rPr>
          <w:noProof w:val="0"/>
          <w:snapToGrid w:val="0"/>
        </w:rPr>
        <w:t xml:space="preserve">Transport-UP-Layer-Addresses-Info-To-Add-ItemExtIEs E1AP-PROTOCOL-EXTENSION ::= { </w:t>
      </w:r>
    </w:p>
    <w:p w14:paraId="2E92E937"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5509BD7E" w14:textId="77777777" w:rsidR="007654B5" w:rsidRPr="00D629EF" w:rsidRDefault="007654B5" w:rsidP="007654B5">
      <w:pPr>
        <w:pStyle w:val="PL"/>
        <w:spacing w:line="0" w:lineRule="atLeast"/>
        <w:rPr>
          <w:noProof w:val="0"/>
          <w:snapToGrid w:val="0"/>
        </w:rPr>
      </w:pPr>
      <w:r w:rsidRPr="00D629EF">
        <w:rPr>
          <w:noProof w:val="0"/>
          <w:snapToGrid w:val="0"/>
        </w:rPr>
        <w:t>}</w:t>
      </w:r>
    </w:p>
    <w:p w14:paraId="71B774CB" w14:textId="77777777" w:rsidR="007654B5" w:rsidRPr="00D629EF" w:rsidRDefault="007654B5" w:rsidP="007654B5">
      <w:pPr>
        <w:pStyle w:val="PL"/>
        <w:spacing w:line="0" w:lineRule="atLeast"/>
        <w:rPr>
          <w:noProof w:val="0"/>
          <w:snapToGrid w:val="0"/>
        </w:rPr>
      </w:pPr>
    </w:p>
    <w:p w14:paraId="260890C6" w14:textId="77777777" w:rsidR="007654B5" w:rsidRPr="00D629EF" w:rsidRDefault="007654B5" w:rsidP="007654B5">
      <w:pPr>
        <w:pStyle w:val="PL"/>
        <w:spacing w:line="0" w:lineRule="atLeast"/>
        <w:rPr>
          <w:noProof w:val="0"/>
          <w:snapToGrid w:val="0"/>
        </w:rPr>
      </w:pPr>
      <w:r w:rsidRPr="00D629EF">
        <w:rPr>
          <w:noProof w:val="0"/>
          <w:snapToGrid w:val="0"/>
        </w:rPr>
        <w:t>Transport-UP-Layer-Addresses-Info-To-Remove-List</w:t>
      </w:r>
      <w:r w:rsidRPr="00D629EF">
        <w:rPr>
          <w:noProof w:val="0"/>
          <w:snapToGrid w:val="0"/>
        </w:rPr>
        <w:tab/>
        <w:t>::= SEQUENCE (SIZE(1.. maxnoofTLAs)) OF Transport-UP-Layer-Addresses-Info-To-Remove-Item</w:t>
      </w:r>
    </w:p>
    <w:p w14:paraId="31A6CDAD" w14:textId="77777777" w:rsidR="007654B5" w:rsidRPr="00D629EF" w:rsidRDefault="007654B5" w:rsidP="007654B5">
      <w:pPr>
        <w:pStyle w:val="PL"/>
        <w:spacing w:line="0" w:lineRule="atLeast"/>
        <w:rPr>
          <w:noProof w:val="0"/>
          <w:snapToGrid w:val="0"/>
        </w:rPr>
      </w:pPr>
    </w:p>
    <w:p w14:paraId="672D4634" w14:textId="77777777" w:rsidR="007654B5" w:rsidRPr="00D629EF" w:rsidRDefault="007654B5" w:rsidP="007654B5">
      <w:pPr>
        <w:pStyle w:val="PL"/>
        <w:spacing w:line="0" w:lineRule="atLeast"/>
        <w:rPr>
          <w:noProof w:val="0"/>
          <w:snapToGrid w:val="0"/>
        </w:rPr>
      </w:pPr>
      <w:r w:rsidRPr="00D629EF">
        <w:rPr>
          <w:noProof w:val="0"/>
          <w:snapToGrid w:val="0"/>
        </w:rPr>
        <w:t>Transport-UP-Layer-Addresses-Info-To-Remove-Item ::= SEQUENCE {</w:t>
      </w:r>
    </w:p>
    <w:p w14:paraId="4EEB295B" w14:textId="77777777" w:rsidR="007654B5" w:rsidRPr="00D629EF" w:rsidRDefault="007654B5" w:rsidP="007654B5">
      <w:pPr>
        <w:pStyle w:val="PL"/>
        <w:spacing w:line="0" w:lineRule="atLeast"/>
        <w:rPr>
          <w:noProof w:val="0"/>
          <w:snapToGrid w:val="0"/>
        </w:rPr>
      </w:pPr>
      <w:r w:rsidRPr="00D629EF">
        <w:rPr>
          <w:noProof w:val="0"/>
          <w:snapToGrid w:val="0"/>
        </w:rPr>
        <w:tab/>
        <w:t>iP-SecTransportLayerAddress</w:t>
      </w:r>
      <w:r w:rsidRPr="00D629EF">
        <w:rPr>
          <w:noProof w:val="0"/>
          <w:snapToGrid w:val="0"/>
        </w:rPr>
        <w:tab/>
      </w:r>
      <w:r w:rsidRPr="00D629EF">
        <w:rPr>
          <w:noProof w:val="0"/>
          <w:snapToGrid w:val="0"/>
        </w:rPr>
        <w:tab/>
        <w:t>TransportLayerAddress,</w:t>
      </w:r>
    </w:p>
    <w:p w14:paraId="2E9E7A8D" w14:textId="77777777" w:rsidR="007654B5" w:rsidRPr="00D629EF" w:rsidRDefault="007654B5" w:rsidP="007654B5">
      <w:pPr>
        <w:pStyle w:val="PL"/>
        <w:spacing w:line="0" w:lineRule="atLeast"/>
        <w:rPr>
          <w:noProof w:val="0"/>
          <w:snapToGrid w:val="0"/>
        </w:rPr>
      </w:pPr>
      <w:r w:rsidRPr="00D629EF">
        <w:rPr>
          <w:noProof w:val="0"/>
          <w:snapToGrid w:val="0"/>
        </w:rPr>
        <w:tab/>
        <w:t>gTPTransportLayerAddressesToRemove</w:t>
      </w:r>
      <w:r w:rsidRPr="00D629EF">
        <w:rPr>
          <w:noProof w:val="0"/>
          <w:snapToGrid w:val="0"/>
        </w:rPr>
        <w:tab/>
      </w:r>
      <w:r w:rsidRPr="00D629EF">
        <w:rPr>
          <w:noProof w:val="0"/>
          <w:snapToGrid w:val="0"/>
        </w:rPr>
        <w:tab/>
      </w:r>
      <w:r w:rsidRPr="00D629EF">
        <w:rPr>
          <w:noProof w:val="0"/>
          <w:snapToGrid w:val="0"/>
        </w:rPr>
        <w:tab/>
        <w:t>GTPTLAs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0D03BAE"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Transport-UP-Layer-Addresses-Info-To-Remove-ItemExtIEs } }    OPTIONAL,</w:t>
      </w:r>
    </w:p>
    <w:p w14:paraId="1F8E4E7E"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165E7CE" w14:textId="77777777" w:rsidR="007654B5" w:rsidRPr="00D629EF" w:rsidRDefault="007654B5" w:rsidP="007654B5">
      <w:pPr>
        <w:pStyle w:val="PL"/>
        <w:spacing w:line="0" w:lineRule="atLeast"/>
        <w:rPr>
          <w:noProof w:val="0"/>
          <w:snapToGrid w:val="0"/>
        </w:rPr>
      </w:pPr>
      <w:r w:rsidRPr="00D629EF">
        <w:rPr>
          <w:noProof w:val="0"/>
          <w:snapToGrid w:val="0"/>
        </w:rPr>
        <w:t>}</w:t>
      </w:r>
    </w:p>
    <w:p w14:paraId="2D7A8DDF" w14:textId="77777777" w:rsidR="007654B5" w:rsidRPr="00D629EF" w:rsidRDefault="007654B5" w:rsidP="007654B5">
      <w:pPr>
        <w:pStyle w:val="PL"/>
        <w:spacing w:line="0" w:lineRule="atLeast"/>
        <w:rPr>
          <w:noProof w:val="0"/>
          <w:snapToGrid w:val="0"/>
        </w:rPr>
      </w:pPr>
    </w:p>
    <w:p w14:paraId="51A17B27" w14:textId="77777777" w:rsidR="007654B5" w:rsidRPr="00D629EF" w:rsidRDefault="007654B5" w:rsidP="007654B5">
      <w:pPr>
        <w:pStyle w:val="PL"/>
        <w:spacing w:line="0" w:lineRule="atLeast"/>
        <w:rPr>
          <w:noProof w:val="0"/>
          <w:snapToGrid w:val="0"/>
        </w:rPr>
      </w:pPr>
      <w:r w:rsidRPr="00D629EF">
        <w:rPr>
          <w:noProof w:val="0"/>
          <w:snapToGrid w:val="0"/>
        </w:rPr>
        <w:t xml:space="preserve">Transport-UP-Layer-Addresses-Info-To-Remove-ItemExtIEs E1AP-PROTOCOL-EXTENSION ::= { </w:t>
      </w:r>
    </w:p>
    <w:p w14:paraId="3AFE6A86"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4D496AF9" w14:textId="77777777" w:rsidR="007654B5" w:rsidRPr="00D629EF" w:rsidRDefault="007654B5" w:rsidP="007654B5">
      <w:pPr>
        <w:pStyle w:val="PL"/>
        <w:spacing w:line="0" w:lineRule="atLeast"/>
        <w:rPr>
          <w:noProof w:val="0"/>
          <w:snapToGrid w:val="0"/>
        </w:rPr>
      </w:pPr>
      <w:r w:rsidRPr="00D629EF">
        <w:rPr>
          <w:noProof w:val="0"/>
          <w:snapToGrid w:val="0"/>
        </w:rPr>
        <w:t>}</w:t>
      </w:r>
    </w:p>
    <w:p w14:paraId="1499B990" w14:textId="77777777" w:rsidR="007654B5" w:rsidRPr="00D629EF" w:rsidRDefault="007654B5" w:rsidP="007654B5">
      <w:pPr>
        <w:pStyle w:val="PL"/>
        <w:spacing w:line="0" w:lineRule="atLeast"/>
        <w:outlineLvl w:val="3"/>
        <w:rPr>
          <w:noProof w:val="0"/>
          <w:snapToGrid w:val="0"/>
        </w:rPr>
      </w:pPr>
      <w:r w:rsidRPr="00D629EF">
        <w:rPr>
          <w:noProof w:val="0"/>
          <w:snapToGrid w:val="0"/>
        </w:rPr>
        <w:t>-- U</w:t>
      </w:r>
    </w:p>
    <w:p w14:paraId="68707A63" w14:textId="77777777" w:rsidR="007654B5" w:rsidRPr="00D629EF" w:rsidRDefault="007654B5" w:rsidP="007654B5">
      <w:pPr>
        <w:pStyle w:val="PL"/>
        <w:rPr>
          <w:snapToGrid w:val="0"/>
        </w:rPr>
      </w:pPr>
    </w:p>
    <w:p w14:paraId="3E142732" w14:textId="77777777" w:rsidR="007654B5" w:rsidRPr="00D629EF" w:rsidRDefault="007654B5" w:rsidP="007654B5">
      <w:pPr>
        <w:pStyle w:val="PL"/>
        <w:spacing w:line="0" w:lineRule="atLeast"/>
        <w:rPr>
          <w:noProof w:val="0"/>
          <w:snapToGrid w:val="0"/>
        </w:rPr>
      </w:pPr>
      <w:r w:rsidRPr="00D629EF">
        <w:rPr>
          <w:noProof w:val="0"/>
          <w:snapToGrid w:val="0"/>
        </w:rPr>
        <w:t>UE-Activity</w:t>
      </w:r>
      <w:r w:rsidRPr="00D629EF">
        <w:rPr>
          <w:noProof w:val="0"/>
          <w:snapToGrid w:val="0"/>
        </w:rPr>
        <w:tab/>
        <w:t>::=</w:t>
      </w:r>
      <w:r w:rsidRPr="00D629EF">
        <w:rPr>
          <w:noProof w:val="0"/>
          <w:snapToGrid w:val="0"/>
        </w:rPr>
        <w:tab/>
        <w:t>ENUMERATED</w:t>
      </w:r>
      <w:r w:rsidRPr="00D629EF">
        <w:rPr>
          <w:noProof w:val="0"/>
          <w:snapToGrid w:val="0"/>
        </w:rPr>
        <w:tab/>
        <w:t>{</w:t>
      </w:r>
    </w:p>
    <w:p w14:paraId="26306CFA" w14:textId="77777777" w:rsidR="007654B5" w:rsidRPr="00D629EF" w:rsidRDefault="007654B5" w:rsidP="007654B5">
      <w:pPr>
        <w:pStyle w:val="PL"/>
        <w:spacing w:line="0" w:lineRule="atLeast"/>
        <w:rPr>
          <w:noProof w:val="0"/>
          <w:snapToGrid w:val="0"/>
        </w:rPr>
      </w:pPr>
      <w:r w:rsidRPr="00D629EF">
        <w:rPr>
          <w:noProof w:val="0"/>
          <w:snapToGrid w:val="0"/>
        </w:rPr>
        <w:tab/>
        <w:t>active,</w:t>
      </w:r>
    </w:p>
    <w:p w14:paraId="2AD1750F" w14:textId="77777777" w:rsidR="007654B5" w:rsidRPr="00D629EF" w:rsidRDefault="007654B5" w:rsidP="007654B5">
      <w:pPr>
        <w:pStyle w:val="PL"/>
        <w:spacing w:line="0" w:lineRule="atLeast"/>
        <w:rPr>
          <w:noProof w:val="0"/>
          <w:snapToGrid w:val="0"/>
        </w:rPr>
      </w:pPr>
      <w:r w:rsidRPr="00D629EF">
        <w:rPr>
          <w:noProof w:val="0"/>
          <w:snapToGrid w:val="0"/>
        </w:rPr>
        <w:tab/>
        <w:t>not-active,</w:t>
      </w:r>
    </w:p>
    <w:p w14:paraId="408489CE"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37A77702" w14:textId="77777777" w:rsidR="007654B5" w:rsidRPr="00D629EF" w:rsidRDefault="007654B5" w:rsidP="007654B5">
      <w:pPr>
        <w:pStyle w:val="PL"/>
        <w:spacing w:line="0" w:lineRule="atLeast"/>
        <w:rPr>
          <w:noProof w:val="0"/>
          <w:snapToGrid w:val="0"/>
        </w:rPr>
      </w:pPr>
      <w:r w:rsidRPr="00D629EF">
        <w:rPr>
          <w:noProof w:val="0"/>
          <w:snapToGrid w:val="0"/>
        </w:rPr>
        <w:t>}</w:t>
      </w:r>
    </w:p>
    <w:p w14:paraId="2E8D5308" w14:textId="77777777" w:rsidR="007654B5" w:rsidRPr="00D629EF" w:rsidRDefault="007654B5" w:rsidP="007654B5">
      <w:pPr>
        <w:pStyle w:val="PL"/>
        <w:rPr>
          <w:noProof w:val="0"/>
          <w:snapToGrid w:val="0"/>
        </w:rPr>
      </w:pPr>
    </w:p>
    <w:p w14:paraId="7EB7226F" w14:textId="77777777" w:rsidR="007654B5" w:rsidRPr="00D629EF" w:rsidRDefault="007654B5" w:rsidP="007654B5">
      <w:pPr>
        <w:pStyle w:val="PL"/>
        <w:rPr>
          <w:noProof w:val="0"/>
        </w:rPr>
      </w:pPr>
      <w:r w:rsidRPr="00D629EF">
        <w:rPr>
          <w:noProof w:val="0"/>
        </w:rPr>
        <w:t>UE-associatedLogicalE1-ConnectionItem ::= SEQUENCE {</w:t>
      </w:r>
    </w:p>
    <w:p w14:paraId="52B0F5EF" w14:textId="77777777" w:rsidR="007654B5" w:rsidRPr="00D629EF" w:rsidRDefault="007654B5" w:rsidP="007654B5">
      <w:pPr>
        <w:pStyle w:val="PL"/>
        <w:rPr>
          <w:noProof w:val="0"/>
        </w:rPr>
      </w:pPr>
      <w:r w:rsidRPr="00D629EF">
        <w:rPr>
          <w:noProof w:val="0"/>
        </w:rPr>
        <w:tab/>
        <w:t>gNB-CU-CP-UE-E1AP-ID</w:t>
      </w:r>
      <w:r w:rsidRPr="00D629EF">
        <w:rPr>
          <w:noProof w:val="0"/>
        </w:rPr>
        <w:tab/>
      </w:r>
      <w:r w:rsidRPr="00D629EF">
        <w:rPr>
          <w:noProof w:val="0"/>
        </w:rPr>
        <w:tab/>
        <w:t>GNB-CU-CP-UE-E1AP-ID</w:t>
      </w:r>
      <w:r w:rsidRPr="00D629EF">
        <w:rPr>
          <w:noProof w:val="0"/>
        </w:rPr>
        <w:tab/>
        <w:t xml:space="preserve"> OPTIONAL,</w:t>
      </w:r>
    </w:p>
    <w:p w14:paraId="69D7A42B" w14:textId="77777777" w:rsidR="007654B5" w:rsidRPr="00D629EF" w:rsidRDefault="007654B5" w:rsidP="007654B5">
      <w:pPr>
        <w:pStyle w:val="PL"/>
        <w:rPr>
          <w:noProof w:val="0"/>
        </w:rPr>
      </w:pPr>
      <w:r w:rsidRPr="00D629EF">
        <w:rPr>
          <w:noProof w:val="0"/>
        </w:rPr>
        <w:tab/>
        <w:t>gNB-CU-UP-UE-E1AP-ID</w:t>
      </w:r>
      <w:r w:rsidRPr="00D629EF">
        <w:rPr>
          <w:noProof w:val="0"/>
        </w:rPr>
        <w:tab/>
      </w:r>
      <w:r w:rsidRPr="00D629EF">
        <w:rPr>
          <w:noProof w:val="0"/>
        </w:rPr>
        <w:tab/>
        <w:t>GNB-CU-UP-UE-E1AP-ID</w:t>
      </w:r>
      <w:r w:rsidRPr="00D629EF">
        <w:rPr>
          <w:noProof w:val="0"/>
        </w:rPr>
        <w:tab/>
        <w:t xml:space="preserve"> OPTIONAL,</w:t>
      </w:r>
    </w:p>
    <w:p w14:paraId="10C1F75E" w14:textId="77777777" w:rsidR="007654B5" w:rsidRPr="00D629EF" w:rsidRDefault="007654B5" w:rsidP="007654B5">
      <w:pPr>
        <w:pStyle w:val="PL"/>
        <w:rPr>
          <w:noProof w:val="0"/>
        </w:rPr>
      </w:pPr>
      <w:r w:rsidRPr="00D629EF">
        <w:rPr>
          <w:noProof w:val="0"/>
        </w:rPr>
        <w:tab/>
        <w:t>iE-Extensions</w:t>
      </w:r>
      <w:r w:rsidRPr="00D629EF">
        <w:rPr>
          <w:noProof w:val="0"/>
        </w:rPr>
        <w:tab/>
      </w:r>
      <w:r w:rsidRPr="00D629EF">
        <w:rPr>
          <w:noProof w:val="0"/>
        </w:rPr>
        <w:tab/>
      </w:r>
      <w:r w:rsidRPr="00D629EF">
        <w:rPr>
          <w:noProof w:val="0"/>
        </w:rPr>
        <w:tab/>
      </w:r>
      <w:r w:rsidRPr="00D629EF">
        <w:rPr>
          <w:noProof w:val="0"/>
        </w:rPr>
        <w:tab/>
        <w:t>ProtocolExtensionContainer { { UE-associatedLogicalE1-ConnectionItemExtIEs} }</w:t>
      </w:r>
      <w:r w:rsidRPr="00D629EF">
        <w:rPr>
          <w:noProof w:val="0"/>
        </w:rPr>
        <w:tab/>
        <w:t>OPTIONAL,</w:t>
      </w:r>
    </w:p>
    <w:p w14:paraId="7C3B7A48" w14:textId="77777777" w:rsidR="007654B5" w:rsidRPr="00D629EF" w:rsidRDefault="007654B5" w:rsidP="007654B5">
      <w:pPr>
        <w:pStyle w:val="PL"/>
        <w:rPr>
          <w:noProof w:val="0"/>
        </w:rPr>
      </w:pPr>
      <w:r w:rsidRPr="00D629EF">
        <w:rPr>
          <w:noProof w:val="0"/>
        </w:rPr>
        <w:tab/>
        <w:t>...</w:t>
      </w:r>
    </w:p>
    <w:p w14:paraId="10CF11A6" w14:textId="77777777" w:rsidR="007654B5" w:rsidRPr="00D629EF" w:rsidRDefault="007654B5" w:rsidP="007654B5">
      <w:pPr>
        <w:pStyle w:val="PL"/>
        <w:rPr>
          <w:noProof w:val="0"/>
        </w:rPr>
      </w:pPr>
      <w:r w:rsidRPr="00D629EF">
        <w:rPr>
          <w:noProof w:val="0"/>
        </w:rPr>
        <w:t>}</w:t>
      </w:r>
    </w:p>
    <w:p w14:paraId="72E4B996" w14:textId="77777777" w:rsidR="007654B5" w:rsidRPr="00D629EF" w:rsidRDefault="007654B5" w:rsidP="007654B5">
      <w:pPr>
        <w:pStyle w:val="PL"/>
        <w:rPr>
          <w:noProof w:val="0"/>
        </w:rPr>
      </w:pPr>
    </w:p>
    <w:p w14:paraId="4BB096BE" w14:textId="77777777" w:rsidR="007654B5" w:rsidRPr="00D629EF" w:rsidRDefault="007654B5" w:rsidP="007654B5">
      <w:pPr>
        <w:pStyle w:val="PL"/>
        <w:rPr>
          <w:noProof w:val="0"/>
        </w:rPr>
      </w:pPr>
      <w:r w:rsidRPr="00D629EF">
        <w:rPr>
          <w:noProof w:val="0"/>
        </w:rPr>
        <w:t>UE-associatedLogicalE1-ConnectionItemExtIEs E1AP-PROTOCOL-EXTENSION ::= {</w:t>
      </w:r>
    </w:p>
    <w:p w14:paraId="5093DC8D" w14:textId="77777777" w:rsidR="007654B5" w:rsidRPr="00D629EF" w:rsidRDefault="007654B5" w:rsidP="007654B5">
      <w:pPr>
        <w:pStyle w:val="PL"/>
        <w:rPr>
          <w:noProof w:val="0"/>
        </w:rPr>
      </w:pPr>
      <w:r w:rsidRPr="00D629EF">
        <w:rPr>
          <w:noProof w:val="0"/>
        </w:rPr>
        <w:tab/>
        <w:t>...</w:t>
      </w:r>
    </w:p>
    <w:p w14:paraId="5380EBC8" w14:textId="77777777" w:rsidR="007654B5" w:rsidRPr="00D629EF" w:rsidRDefault="007654B5" w:rsidP="007654B5">
      <w:pPr>
        <w:pStyle w:val="PL"/>
        <w:rPr>
          <w:noProof w:val="0"/>
        </w:rPr>
      </w:pPr>
      <w:r w:rsidRPr="00D629EF">
        <w:rPr>
          <w:noProof w:val="0"/>
        </w:rPr>
        <w:t>}</w:t>
      </w:r>
    </w:p>
    <w:p w14:paraId="13E23A57" w14:textId="77777777" w:rsidR="007654B5" w:rsidRPr="00D629EF" w:rsidRDefault="007654B5" w:rsidP="007654B5">
      <w:pPr>
        <w:pStyle w:val="PL"/>
        <w:rPr>
          <w:noProof w:val="0"/>
        </w:rPr>
      </w:pPr>
    </w:p>
    <w:p w14:paraId="68E4D78C" w14:textId="77777777" w:rsidR="007654B5" w:rsidRPr="00D629EF" w:rsidRDefault="007654B5" w:rsidP="007654B5">
      <w:pPr>
        <w:pStyle w:val="PL"/>
        <w:rPr>
          <w:noProof w:val="0"/>
        </w:rPr>
      </w:pPr>
      <w:r w:rsidRPr="00D629EF">
        <w:rPr>
          <w:noProof w:val="0"/>
        </w:rPr>
        <w:t>UL-Configuration</w:t>
      </w:r>
      <w:r w:rsidRPr="00D629EF">
        <w:rPr>
          <w:noProof w:val="0"/>
        </w:rPr>
        <w:tab/>
        <w:t>::=</w:t>
      </w:r>
      <w:r w:rsidRPr="00D629EF">
        <w:rPr>
          <w:noProof w:val="0"/>
        </w:rPr>
        <w:tab/>
        <w:t>ENUMERATED</w:t>
      </w:r>
      <w:r w:rsidRPr="00D629EF">
        <w:rPr>
          <w:noProof w:val="0"/>
        </w:rPr>
        <w:tab/>
        <w:t>{</w:t>
      </w:r>
    </w:p>
    <w:p w14:paraId="2E2DFBB0" w14:textId="77777777" w:rsidR="007654B5" w:rsidRPr="00D629EF" w:rsidRDefault="007654B5" w:rsidP="007654B5">
      <w:pPr>
        <w:pStyle w:val="PL"/>
        <w:rPr>
          <w:noProof w:val="0"/>
        </w:rPr>
      </w:pPr>
      <w:r w:rsidRPr="00D629EF">
        <w:rPr>
          <w:noProof w:val="0"/>
        </w:rPr>
        <w:tab/>
        <w:t>no-data,</w:t>
      </w:r>
    </w:p>
    <w:p w14:paraId="351D6302" w14:textId="77777777" w:rsidR="007654B5" w:rsidRPr="00D629EF" w:rsidRDefault="007654B5" w:rsidP="007654B5">
      <w:pPr>
        <w:pStyle w:val="PL"/>
        <w:rPr>
          <w:noProof w:val="0"/>
        </w:rPr>
      </w:pPr>
      <w:r w:rsidRPr="00D629EF">
        <w:rPr>
          <w:noProof w:val="0"/>
        </w:rPr>
        <w:tab/>
        <w:t>shared,</w:t>
      </w:r>
    </w:p>
    <w:p w14:paraId="436C15EC" w14:textId="77777777" w:rsidR="007654B5" w:rsidRPr="00D629EF" w:rsidRDefault="007654B5" w:rsidP="007654B5">
      <w:pPr>
        <w:pStyle w:val="PL"/>
        <w:rPr>
          <w:noProof w:val="0"/>
        </w:rPr>
      </w:pPr>
      <w:r w:rsidRPr="00D629EF">
        <w:rPr>
          <w:noProof w:val="0"/>
        </w:rPr>
        <w:tab/>
        <w:t>only,</w:t>
      </w:r>
    </w:p>
    <w:p w14:paraId="2491E28A" w14:textId="77777777" w:rsidR="007654B5" w:rsidRPr="00D629EF" w:rsidRDefault="007654B5" w:rsidP="007654B5">
      <w:pPr>
        <w:pStyle w:val="PL"/>
        <w:rPr>
          <w:noProof w:val="0"/>
        </w:rPr>
      </w:pPr>
      <w:r w:rsidRPr="00D629EF">
        <w:rPr>
          <w:noProof w:val="0"/>
        </w:rPr>
        <w:tab/>
        <w:t>...</w:t>
      </w:r>
    </w:p>
    <w:p w14:paraId="0BAC9FE1" w14:textId="77777777" w:rsidR="007654B5" w:rsidRPr="00D629EF" w:rsidRDefault="007654B5" w:rsidP="007654B5">
      <w:pPr>
        <w:pStyle w:val="PL"/>
        <w:rPr>
          <w:noProof w:val="0"/>
        </w:rPr>
      </w:pPr>
      <w:r w:rsidRPr="00D629EF">
        <w:rPr>
          <w:noProof w:val="0"/>
        </w:rPr>
        <w:t>}</w:t>
      </w:r>
    </w:p>
    <w:p w14:paraId="787E22BF" w14:textId="77777777" w:rsidR="007654B5" w:rsidRDefault="007654B5" w:rsidP="007654B5">
      <w:pPr>
        <w:pStyle w:val="PL"/>
        <w:rPr>
          <w:noProof w:val="0"/>
        </w:rPr>
      </w:pPr>
    </w:p>
    <w:p w14:paraId="1A07F971" w14:textId="77777777" w:rsidR="007654B5" w:rsidRDefault="007654B5" w:rsidP="007654B5">
      <w:pPr>
        <w:pStyle w:val="PL"/>
        <w:rPr>
          <w:noProof w:val="0"/>
        </w:rPr>
      </w:pPr>
      <w:r>
        <w:rPr>
          <w:noProof w:val="0"/>
        </w:rPr>
        <w:t>ULUPTNLAddressToUpdateItem</w:t>
      </w:r>
      <w:r>
        <w:rPr>
          <w:noProof w:val="0"/>
        </w:rPr>
        <w:tab/>
        <w:t>::= SEQUENCE {</w:t>
      </w:r>
    </w:p>
    <w:p w14:paraId="3EF927DC" w14:textId="77777777" w:rsidR="007654B5" w:rsidRDefault="007654B5" w:rsidP="007654B5">
      <w:pPr>
        <w:pStyle w:val="PL"/>
        <w:rPr>
          <w:noProof w:val="0"/>
        </w:rPr>
      </w:pPr>
      <w:r>
        <w:rPr>
          <w:noProof w:val="0"/>
        </w:rPr>
        <w:tab/>
        <w:t>oldTNLAdress</w:t>
      </w:r>
      <w:r>
        <w:rPr>
          <w:noProof w:val="0"/>
        </w:rPr>
        <w:tab/>
      </w:r>
      <w:r>
        <w:rPr>
          <w:noProof w:val="0"/>
        </w:rPr>
        <w:tab/>
      </w:r>
      <w:r>
        <w:rPr>
          <w:noProof w:val="0"/>
        </w:rPr>
        <w:tab/>
      </w:r>
      <w:r>
        <w:rPr>
          <w:noProof w:val="0"/>
        </w:rPr>
        <w:tab/>
      </w:r>
      <w:r>
        <w:rPr>
          <w:noProof w:val="0"/>
        </w:rPr>
        <w:tab/>
      </w:r>
      <w:r>
        <w:rPr>
          <w:noProof w:val="0"/>
        </w:rPr>
        <w:tab/>
        <w:t>TransportLayerAddress,</w:t>
      </w:r>
    </w:p>
    <w:p w14:paraId="777B0B85" w14:textId="77777777" w:rsidR="007654B5" w:rsidRDefault="007654B5" w:rsidP="007654B5">
      <w:pPr>
        <w:pStyle w:val="PL"/>
        <w:rPr>
          <w:noProof w:val="0"/>
        </w:rPr>
      </w:pPr>
      <w:r>
        <w:rPr>
          <w:noProof w:val="0"/>
        </w:rPr>
        <w:tab/>
        <w:t>newTNLAdress</w:t>
      </w:r>
      <w:r>
        <w:rPr>
          <w:noProof w:val="0"/>
        </w:rPr>
        <w:tab/>
      </w:r>
      <w:r>
        <w:rPr>
          <w:noProof w:val="0"/>
        </w:rPr>
        <w:tab/>
      </w:r>
      <w:r>
        <w:rPr>
          <w:noProof w:val="0"/>
        </w:rPr>
        <w:tab/>
      </w:r>
      <w:r>
        <w:rPr>
          <w:noProof w:val="0"/>
        </w:rPr>
        <w:tab/>
      </w:r>
      <w:r>
        <w:rPr>
          <w:noProof w:val="0"/>
        </w:rPr>
        <w:tab/>
      </w:r>
      <w:r>
        <w:rPr>
          <w:noProof w:val="0"/>
        </w:rPr>
        <w:tab/>
        <w:t>TransportLayerAddress,</w:t>
      </w:r>
    </w:p>
    <w:p w14:paraId="4675DD09" w14:textId="77777777" w:rsidR="007654B5" w:rsidRDefault="007654B5" w:rsidP="007654B5">
      <w:pPr>
        <w:pStyle w:val="PL"/>
        <w:rPr>
          <w:noProof w:val="0"/>
        </w:rPr>
      </w:pPr>
      <w:r>
        <w:rPr>
          <w:noProof w:val="0"/>
        </w:rPr>
        <w:tab/>
        <w:t>iE-Extensions</w:t>
      </w:r>
      <w:r>
        <w:rPr>
          <w:noProof w:val="0"/>
        </w:rPr>
        <w:tab/>
        <w:t>ProtocolExtensionContainer { { ULUPTNLAddressToUpdateItemExtIEs } }</w:t>
      </w:r>
      <w:r>
        <w:rPr>
          <w:noProof w:val="0"/>
        </w:rPr>
        <w:tab/>
        <w:t>OPTIONAL,</w:t>
      </w:r>
    </w:p>
    <w:p w14:paraId="32AD7584" w14:textId="77777777" w:rsidR="007654B5" w:rsidRDefault="007654B5" w:rsidP="007654B5">
      <w:pPr>
        <w:pStyle w:val="PL"/>
        <w:rPr>
          <w:noProof w:val="0"/>
        </w:rPr>
      </w:pPr>
      <w:r>
        <w:rPr>
          <w:noProof w:val="0"/>
        </w:rPr>
        <w:tab/>
        <w:t>...</w:t>
      </w:r>
    </w:p>
    <w:p w14:paraId="43821B39" w14:textId="77777777" w:rsidR="007654B5" w:rsidRDefault="007654B5" w:rsidP="007654B5">
      <w:pPr>
        <w:pStyle w:val="PL"/>
        <w:rPr>
          <w:noProof w:val="0"/>
        </w:rPr>
      </w:pPr>
      <w:r>
        <w:rPr>
          <w:noProof w:val="0"/>
        </w:rPr>
        <w:t>}</w:t>
      </w:r>
    </w:p>
    <w:p w14:paraId="715B447A" w14:textId="77777777" w:rsidR="007654B5" w:rsidRDefault="007654B5" w:rsidP="007654B5">
      <w:pPr>
        <w:pStyle w:val="PL"/>
        <w:rPr>
          <w:noProof w:val="0"/>
        </w:rPr>
      </w:pPr>
    </w:p>
    <w:p w14:paraId="555EF64D" w14:textId="77777777" w:rsidR="007654B5" w:rsidRDefault="007654B5" w:rsidP="007654B5">
      <w:pPr>
        <w:pStyle w:val="PL"/>
        <w:rPr>
          <w:noProof w:val="0"/>
        </w:rPr>
      </w:pPr>
      <w:r>
        <w:rPr>
          <w:noProof w:val="0"/>
        </w:rPr>
        <w:t xml:space="preserve">ULUPTNLAddressToUpdateItemExtIEs </w:t>
      </w:r>
      <w:r>
        <w:rPr>
          <w:noProof w:val="0"/>
        </w:rPr>
        <w:tab/>
        <w:t>E1AP-PROTOCOL-EXTENSION ::= {</w:t>
      </w:r>
    </w:p>
    <w:p w14:paraId="371BDD16" w14:textId="77777777" w:rsidR="007654B5" w:rsidRDefault="007654B5" w:rsidP="007654B5">
      <w:pPr>
        <w:pStyle w:val="PL"/>
        <w:rPr>
          <w:noProof w:val="0"/>
        </w:rPr>
      </w:pPr>
      <w:r>
        <w:rPr>
          <w:noProof w:val="0"/>
        </w:rPr>
        <w:tab/>
        <w:t>...</w:t>
      </w:r>
    </w:p>
    <w:p w14:paraId="42FD6B29" w14:textId="77777777" w:rsidR="007654B5" w:rsidRDefault="007654B5" w:rsidP="007654B5">
      <w:pPr>
        <w:pStyle w:val="PL"/>
        <w:rPr>
          <w:noProof w:val="0"/>
        </w:rPr>
      </w:pPr>
      <w:r>
        <w:rPr>
          <w:noProof w:val="0"/>
        </w:rPr>
        <w:t>}</w:t>
      </w:r>
    </w:p>
    <w:p w14:paraId="0F04D964" w14:textId="77777777" w:rsidR="007654B5" w:rsidRPr="00D629EF" w:rsidRDefault="007654B5" w:rsidP="007654B5">
      <w:pPr>
        <w:pStyle w:val="PL"/>
        <w:rPr>
          <w:noProof w:val="0"/>
        </w:rPr>
      </w:pPr>
    </w:p>
    <w:p w14:paraId="48148E78" w14:textId="77777777" w:rsidR="007654B5" w:rsidRPr="00D629EF" w:rsidRDefault="007654B5" w:rsidP="007654B5">
      <w:pPr>
        <w:pStyle w:val="PL"/>
        <w:rPr>
          <w:noProof w:val="0"/>
        </w:rPr>
      </w:pPr>
      <w:r w:rsidRPr="00D629EF">
        <w:rPr>
          <w:noProof w:val="0"/>
        </w:rPr>
        <w:t>ULDataSplitThreshold</w:t>
      </w:r>
      <w:r w:rsidRPr="00D629EF">
        <w:rPr>
          <w:noProof w:val="0"/>
        </w:rPr>
        <w:tab/>
        <w:t>::=</w:t>
      </w:r>
      <w:r w:rsidRPr="00D629EF">
        <w:rPr>
          <w:noProof w:val="0"/>
        </w:rPr>
        <w:tab/>
        <w:t>ENUMERATED {b0, b100, b200, b400, b800, b1600, b3200, b6400, b12800, b25600, b51200, b102400, b204800, b409600, b819200, b1228800, b1638400, b2457600, b3276800, b4096000, b4915200, b5734400, b6553600, infinity, ...}</w:t>
      </w:r>
    </w:p>
    <w:p w14:paraId="57AA73D3" w14:textId="77777777" w:rsidR="007654B5" w:rsidRPr="00D629EF" w:rsidRDefault="007654B5" w:rsidP="007654B5">
      <w:pPr>
        <w:pStyle w:val="PL"/>
        <w:rPr>
          <w:noProof w:val="0"/>
        </w:rPr>
      </w:pPr>
    </w:p>
    <w:p w14:paraId="412A4483" w14:textId="77777777" w:rsidR="007654B5" w:rsidRPr="00D629EF" w:rsidRDefault="007654B5" w:rsidP="007654B5">
      <w:pPr>
        <w:pStyle w:val="PL"/>
        <w:rPr>
          <w:noProof w:val="0"/>
        </w:rPr>
      </w:pPr>
      <w:r w:rsidRPr="00D629EF">
        <w:rPr>
          <w:noProof w:val="0"/>
        </w:rPr>
        <w:t>UP-Parameters ::= SEQUENCE (SIZE(1.. maxnoofUPParameters)) OF UP-Parameters-Item</w:t>
      </w:r>
    </w:p>
    <w:p w14:paraId="0D932DC9" w14:textId="77777777" w:rsidR="007654B5" w:rsidRPr="00D629EF" w:rsidRDefault="007654B5" w:rsidP="007654B5">
      <w:pPr>
        <w:pStyle w:val="PL"/>
        <w:rPr>
          <w:noProof w:val="0"/>
        </w:rPr>
      </w:pPr>
    </w:p>
    <w:p w14:paraId="6250237A" w14:textId="77777777" w:rsidR="007654B5" w:rsidRPr="00D629EF" w:rsidRDefault="007654B5" w:rsidP="007654B5">
      <w:pPr>
        <w:pStyle w:val="PL"/>
        <w:rPr>
          <w:noProof w:val="0"/>
        </w:rPr>
      </w:pPr>
      <w:r w:rsidRPr="00D629EF">
        <w:rPr>
          <w:noProof w:val="0"/>
        </w:rPr>
        <w:t>UP-Parameters-Item ::= SEQUENCE {</w:t>
      </w:r>
    </w:p>
    <w:p w14:paraId="376DE6A6" w14:textId="77777777" w:rsidR="007654B5" w:rsidRPr="00D629EF" w:rsidRDefault="007654B5" w:rsidP="007654B5">
      <w:pPr>
        <w:pStyle w:val="PL"/>
        <w:rPr>
          <w:noProof w:val="0"/>
        </w:rPr>
      </w:pPr>
      <w:r w:rsidRPr="00D629EF">
        <w:rPr>
          <w:noProof w:val="0"/>
        </w:rPr>
        <w:tab/>
        <w:t>uP-TNL-Information</w:t>
      </w:r>
      <w:r w:rsidRPr="00D629EF">
        <w:rPr>
          <w:noProof w:val="0"/>
        </w:rPr>
        <w:tab/>
      </w:r>
      <w:r w:rsidRPr="00D629EF">
        <w:rPr>
          <w:noProof w:val="0"/>
        </w:rPr>
        <w:tab/>
      </w:r>
      <w:r w:rsidRPr="00D629EF">
        <w:rPr>
          <w:noProof w:val="0"/>
        </w:rPr>
        <w:tab/>
        <w:t>UP-TNL-Information,</w:t>
      </w:r>
    </w:p>
    <w:p w14:paraId="0E36344B" w14:textId="77777777" w:rsidR="007654B5" w:rsidRPr="00D629EF" w:rsidRDefault="007654B5" w:rsidP="007654B5">
      <w:pPr>
        <w:pStyle w:val="PL"/>
        <w:rPr>
          <w:noProof w:val="0"/>
        </w:rPr>
      </w:pPr>
      <w:r w:rsidRPr="00D629EF">
        <w:rPr>
          <w:noProof w:val="0"/>
        </w:rPr>
        <w:tab/>
        <w:t>cell-Group-ID</w:t>
      </w:r>
      <w:r w:rsidRPr="00D629EF">
        <w:rPr>
          <w:noProof w:val="0"/>
        </w:rPr>
        <w:tab/>
      </w:r>
      <w:r w:rsidRPr="00D629EF">
        <w:rPr>
          <w:noProof w:val="0"/>
        </w:rPr>
        <w:tab/>
      </w:r>
      <w:r w:rsidRPr="00D629EF">
        <w:rPr>
          <w:noProof w:val="0"/>
        </w:rPr>
        <w:tab/>
      </w:r>
      <w:r w:rsidRPr="00D629EF">
        <w:rPr>
          <w:noProof w:val="0"/>
        </w:rPr>
        <w:tab/>
        <w:t>Cell-Group-ID,</w:t>
      </w:r>
    </w:p>
    <w:p w14:paraId="5080C762" w14:textId="77777777" w:rsidR="007654B5" w:rsidRPr="00D629EF" w:rsidRDefault="007654B5" w:rsidP="007654B5">
      <w:pPr>
        <w:pStyle w:val="PL"/>
        <w:rPr>
          <w:noProof w:val="0"/>
        </w:rPr>
      </w:pPr>
      <w:r w:rsidRPr="00D629EF">
        <w:rPr>
          <w:noProof w:val="0"/>
        </w:rPr>
        <w:tab/>
        <w:t>iE-Extensions</w:t>
      </w:r>
      <w:r w:rsidRPr="00D629EF">
        <w:rPr>
          <w:noProof w:val="0"/>
        </w:rPr>
        <w:tab/>
      </w:r>
      <w:r w:rsidRPr="00D629EF">
        <w:rPr>
          <w:noProof w:val="0"/>
        </w:rPr>
        <w:tab/>
      </w:r>
      <w:r w:rsidRPr="00D629EF">
        <w:rPr>
          <w:noProof w:val="0"/>
        </w:rPr>
        <w:tab/>
      </w:r>
      <w:r w:rsidRPr="00D629EF">
        <w:rPr>
          <w:noProof w:val="0"/>
        </w:rPr>
        <w:tab/>
        <w:t>ProtocolExtensionContainer { { UP-Parameters-Item-ExtIEs } }</w:t>
      </w:r>
      <w:r w:rsidRPr="00D629EF">
        <w:rPr>
          <w:noProof w:val="0"/>
        </w:rPr>
        <w:tab/>
        <w:t>OPTIONAL,</w:t>
      </w:r>
    </w:p>
    <w:p w14:paraId="776DE5E5" w14:textId="77777777" w:rsidR="007654B5" w:rsidRPr="00D629EF" w:rsidRDefault="007654B5" w:rsidP="007654B5">
      <w:pPr>
        <w:pStyle w:val="PL"/>
        <w:rPr>
          <w:noProof w:val="0"/>
        </w:rPr>
      </w:pPr>
      <w:r w:rsidRPr="00D629EF">
        <w:rPr>
          <w:noProof w:val="0"/>
        </w:rPr>
        <w:tab/>
        <w:t>...</w:t>
      </w:r>
    </w:p>
    <w:p w14:paraId="4E198697" w14:textId="77777777" w:rsidR="007654B5" w:rsidRPr="00D629EF" w:rsidRDefault="007654B5" w:rsidP="007654B5">
      <w:pPr>
        <w:pStyle w:val="PL"/>
        <w:rPr>
          <w:noProof w:val="0"/>
        </w:rPr>
      </w:pPr>
      <w:r w:rsidRPr="00D629EF">
        <w:rPr>
          <w:noProof w:val="0"/>
        </w:rPr>
        <w:t>}</w:t>
      </w:r>
    </w:p>
    <w:p w14:paraId="444D2732" w14:textId="77777777" w:rsidR="007654B5" w:rsidRPr="00D629EF" w:rsidRDefault="007654B5" w:rsidP="007654B5">
      <w:pPr>
        <w:pStyle w:val="PL"/>
        <w:rPr>
          <w:noProof w:val="0"/>
        </w:rPr>
      </w:pPr>
    </w:p>
    <w:p w14:paraId="5EE588EC" w14:textId="77777777" w:rsidR="007654B5" w:rsidRPr="00D629EF" w:rsidRDefault="007654B5" w:rsidP="007654B5">
      <w:pPr>
        <w:pStyle w:val="PL"/>
        <w:rPr>
          <w:noProof w:val="0"/>
        </w:rPr>
      </w:pPr>
      <w:r w:rsidRPr="00D629EF">
        <w:rPr>
          <w:noProof w:val="0"/>
        </w:rPr>
        <w:t>UP-Parameters-Item-ExtIEs</w:t>
      </w:r>
      <w:r w:rsidRPr="00D629EF">
        <w:rPr>
          <w:noProof w:val="0"/>
        </w:rPr>
        <w:tab/>
        <w:t>E1AP-PROTOCOL-EXTENSION ::= {</w:t>
      </w:r>
    </w:p>
    <w:p w14:paraId="26C2A4D2" w14:textId="77777777" w:rsidR="007654B5" w:rsidRDefault="007654B5" w:rsidP="007654B5">
      <w:pPr>
        <w:pStyle w:val="PL"/>
        <w:rPr>
          <w:noProof w:val="0"/>
        </w:rPr>
      </w:pPr>
      <w:r w:rsidRPr="002E74A3">
        <w:rPr>
          <w:noProof w:val="0"/>
        </w:rPr>
        <w:tab/>
        <w:t>{ID id-QoS-Mapping-Information</w:t>
      </w:r>
      <w:r w:rsidRPr="002E74A3">
        <w:rPr>
          <w:noProof w:val="0"/>
        </w:rPr>
        <w:tab/>
        <w:t>CRITICALITY reject</w:t>
      </w:r>
      <w:r w:rsidRPr="002E74A3">
        <w:rPr>
          <w:noProof w:val="0"/>
        </w:rPr>
        <w:tab/>
        <w:t>EXTENSION QoS-Mapping-Information</w:t>
      </w:r>
      <w:r w:rsidRPr="002E74A3">
        <w:rPr>
          <w:noProof w:val="0"/>
        </w:rPr>
        <w:tab/>
        <w:t>PRESENCE optional},</w:t>
      </w:r>
    </w:p>
    <w:p w14:paraId="1439D306" w14:textId="77777777" w:rsidR="007654B5" w:rsidRPr="00D629EF" w:rsidRDefault="007654B5" w:rsidP="007654B5">
      <w:pPr>
        <w:pStyle w:val="PL"/>
        <w:rPr>
          <w:noProof w:val="0"/>
        </w:rPr>
      </w:pPr>
      <w:r w:rsidRPr="00D629EF">
        <w:rPr>
          <w:noProof w:val="0"/>
        </w:rPr>
        <w:tab/>
        <w:t>...</w:t>
      </w:r>
    </w:p>
    <w:p w14:paraId="096152A4" w14:textId="77777777" w:rsidR="007654B5" w:rsidRPr="00D629EF" w:rsidRDefault="007654B5" w:rsidP="007654B5">
      <w:pPr>
        <w:pStyle w:val="PL"/>
        <w:rPr>
          <w:noProof w:val="0"/>
        </w:rPr>
      </w:pPr>
      <w:r w:rsidRPr="00D629EF">
        <w:rPr>
          <w:noProof w:val="0"/>
        </w:rPr>
        <w:t>}</w:t>
      </w:r>
    </w:p>
    <w:p w14:paraId="75AC1FA9" w14:textId="77777777" w:rsidR="007654B5" w:rsidRPr="00D629EF" w:rsidRDefault="007654B5" w:rsidP="007654B5">
      <w:pPr>
        <w:pStyle w:val="PL"/>
        <w:rPr>
          <w:noProof w:val="0"/>
        </w:rPr>
      </w:pPr>
    </w:p>
    <w:p w14:paraId="67479E8A" w14:textId="77777777" w:rsidR="007654B5" w:rsidRPr="00D629EF" w:rsidRDefault="007654B5" w:rsidP="007654B5">
      <w:pPr>
        <w:pStyle w:val="PL"/>
        <w:rPr>
          <w:noProof w:val="0"/>
        </w:rPr>
      </w:pPr>
      <w:r w:rsidRPr="00D629EF">
        <w:rPr>
          <w:noProof w:val="0"/>
        </w:rPr>
        <w:t>UPSecuritykey</w:t>
      </w:r>
      <w:r w:rsidRPr="00D629EF">
        <w:rPr>
          <w:noProof w:val="0"/>
        </w:rPr>
        <w:tab/>
        <w:t>::= SEQUENCE {</w:t>
      </w:r>
    </w:p>
    <w:p w14:paraId="4199EF9F" w14:textId="77777777" w:rsidR="007654B5" w:rsidRPr="00D629EF" w:rsidRDefault="007654B5" w:rsidP="007654B5">
      <w:pPr>
        <w:pStyle w:val="PL"/>
        <w:rPr>
          <w:noProof w:val="0"/>
        </w:rPr>
      </w:pPr>
      <w:r w:rsidRPr="00D629EF">
        <w:rPr>
          <w:noProof w:val="0"/>
        </w:rPr>
        <w:tab/>
        <w:t>encryptionKey</w:t>
      </w:r>
      <w:r w:rsidRPr="00D629EF">
        <w:rPr>
          <w:noProof w:val="0"/>
        </w:rPr>
        <w:tab/>
      </w:r>
      <w:r w:rsidRPr="00D629EF">
        <w:rPr>
          <w:noProof w:val="0"/>
        </w:rPr>
        <w:tab/>
      </w:r>
      <w:r w:rsidRPr="00D629EF">
        <w:rPr>
          <w:noProof w:val="0"/>
        </w:rPr>
        <w:tab/>
      </w:r>
      <w:r w:rsidRPr="00D629EF">
        <w:rPr>
          <w:noProof w:val="0"/>
        </w:rPr>
        <w:tab/>
        <w:t>EncryptionKey,</w:t>
      </w:r>
    </w:p>
    <w:p w14:paraId="498A7849" w14:textId="77777777" w:rsidR="007654B5" w:rsidRPr="00D629EF" w:rsidRDefault="007654B5" w:rsidP="007654B5">
      <w:pPr>
        <w:pStyle w:val="PL"/>
        <w:rPr>
          <w:noProof w:val="0"/>
        </w:rPr>
      </w:pPr>
      <w:r w:rsidRPr="00D629EF">
        <w:rPr>
          <w:noProof w:val="0"/>
        </w:rPr>
        <w:tab/>
        <w:t>integrityProtectionKey</w:t>
      </w:r>
      <w:r w:rsidRPr="00D629EF">
        <w:rPr>
          <w:noProof w:val="0"/>
        </w:rPr>
        <w:tab/>
      </w:r>
      <w:r w:rsidRPr="00D629EF">
        <w:rPr>
          <w:noProof w:val="0"/>
        </w:rPr>
        <w:tab/>
        <w:t>IntegrityProtectionKey</w:t>
      </w:r>
      <w:r w:rsidRPr="00D629EF">
        <w:rPr>
          <w:noProof w:val="0"/>
        </w:rPr>
        <w:tab/>
      </w:r>
      <w:r w:rsidRPr="00D629EF">
        <w:rPr>
          <w:noProof w:val="0"/>
        </w:rPr>
        <w:tab/>
        <w:t>OPTIONAL,</w:t>
      </w:r>
    </w:p>
    <w:p w14:paraId="603553F8" w14:textId="77777777" w:rsidR="007654B5" w:rsidRPr="00D629EF" w:rsidRDefault="007654B5" w:rsidP="007654B5">
      <w:pPr>
        <w:pStyle w:val="PL"/>
        <w:rPr>
          <w:noProof w:val="0"/>
        </w:rPr>
      </w:pPr>
      <w:r w:rsidRPr="00D629EF">
        <w:rPr>
          <w:noProof w:val="0"/>
        </w:rPr>
        <w:tab/>
        <w:t>iE-Extensions</w:t>
      </w:r>
      <w:r w:rsidRPr="00D629EF">
        <w:rPr>
          <w:noProof w:val="0"/>
        </w:rPr>
        <w:tab/>
      </w:r>
      <w:r w:rsidRPr="00D629EF">
        <w:rPr>
          <w:noProof w:val="0"/>
        </w:rPr>
        <w:tab/>
      </w:r>
      <w:r w:rsidRPr="00D629EF">
        <w:rPr>
          <w:noProof w:val="0"/>
        </w:rPr>
        <w:tab/>
      </w:r>
      <w:r w:rsidRPr="00D629EF">
        <w:rPr>
          <w:noProof w:val="0"/>
        </w:rPr>
        <w:tab/>
        <w:t>ProtocolExtensionContainer { { UPSecuritykey-ExtIEs } }</w:t>
      </w:r>
      <w:r w:rsidRPr="00D629EF">
        <w:rPr>
          <w:noProof w:val="0"/>
        </w:rPr>
        <w:tab/>
        <w:t>OPTIONAL,</w:t>
      </w:r>
    </w:p>
    <w:p w14:paraId="78E34DEC" w14:textId="77777777" w:rsidR="007654B5" w:rsidRPr="00D629EF" w:rsidRDefault="007654B5" w:rsidP="007654B5">
      <w:pPr>
        <w:pStyle w:val="PL"/>
        <w:rPr>
          <w:noProof w:val="0"/>
        </w:rPr>
      </w:pPr>
      <w:r w:rsidRPr="00D629EF">
        <w:rPr>
          <w:noProof w:val="0"/>
        </w:rPr>
        <w:tab/>
        <w:t>...</w:t>
      </w:r>
    </w:p>
    <w:p w14:paraId="4331481A" w14:textId="77777777" w:rsidR="007654B5" w:rsidRPr="00D629EF" w:rsidRDefault="007654B5" w:rsidP="007654B5">
      <w:pPr>
        <w:pStyle w:val="PL"/>
        <w:rPr>
          <w:noProof w:val="0"/>
        </w:rPr>
      </w:pPr>
      <w:r w:rsidRPr="00D629EF">
        <w:rPr>
          <w:noProof w:val="0"/>
        </w:rPr>
        <w:t>}</w:t>
      </w:r>
    </w:p>
    <w:p w14:paraId="54A7E08A" w14:textId="77777777" w:rsidR="007654B5" w:rsidRPr="00D629EF" w:rsidRDefault="007654B5" w:rsidP="007654B5">
      <w:pPr>
        <w:pStyle w:val="PL"/>
        <w:rPr>
          <w:noProof w:val="0"/>
        </w:rPr>
      </w:pPr>
    </w:p>
    <w:p w14:paraId="475DF8D5" w14:textId="77777777" w:rsidR="007654B5" w:rsidRPr="00D629EF" w:rsidRDefault="007654B5" w:rsidP="007654B5">
      <w:pPr>
        <w:pStyle w:val="PL"/>
        <w:rPr>
          <w:noProof w:val="0"/>
        </w:rPr>
      </w:pPr>
      <w:r w:rsidRPr="00D629EF">
        <w:rPr>
          <w:noProof w:val="0"/>
        </w:rPr>
        <w:t>UPSecuritykey-ExtIEs</w:t>
      </w:r>
      <w:r w:rsidRPr="00D629EF">
        <w:rPr>
          <w:noProof w:val="0"/>
        </w:rPr>
        <w:tab/>
        <w:t>E1AP-PROTOCOL-EXTENSION ::= {</w:t>
      </w:r>
    </w:p>
    <w:p w14:paraId="7B1FD007" w14:textId="77777777" w:rsidR="007654B5" w:rsidRPr="00D629EF" w:rsidRDefault="007654B5" w:rsidP="007654B5">
      <w:pPr>
        <w:pStyle w:val="PL"/>
        <w:rPr>
          <w:noProof w:val="0"/>
        </w:rPr>
      </w:pPr>
      <w:r w:rsidRPr="00D629EF">
        <w:rPr>
          <w:noProof w:val="0"/>
        </w:rPr>
        <w:tab/>
        <w:t>...</w:t>
      </w:r>
    </w:p>
    <w:p w14:paraId="0E7C95C8" w14:textId="77777777" w:rsidR="007654B5" w:rsidRPr="00D629EF" w:rsidRDefault="007654B5" w:rsidP="007654B5">
      <w:pPr>
        <w:pStyle w:val="PL"/>
        <w:rPr>
          <w:noProof w:val="0"/>
        </w:rPr>
      </w:pPr>
      <w:r w:rsidRPr="00D629EF">
        <w:rPr>
          <w:noProof w:val="0"/>
        </w:rPr>
        <w:t>}</w:t>
      </w:r>
    </w:p>
    <w:p w14:paraId="5C8AC93C" w14:textId="77777777" w:rsidR="007654B5" w:rsidRPr="00D629EF" w:rsidRDefault="007654B5" w:rsidP="007654B5">
      <w:pPr>
        <w:pStyle w:val="PL"/>
        <w:rPr>
          <w:noProof w:val="0"/>
        </w:rPr>
      </w:pPr>
    </w:p>
    <w:p w14:paraId="5356E9BF" w14:textId="77777777" w:rsidR="007654B5" w:rsidRPr="00D629EF" w:rsidRDefault="007654B5" w:rsidP="007654B5">
      <w:pPr>
        <w:pStyle w:val="PL"/>
        <w:rPr>
          <w:noProof w:val="0"/>
        </w:rPr>
      </w:pPr>
      <w:r w:rsidRPr="00D629EF">
        <w:rPr>
          <w:noProof w:val="0"/>
        </w:rPr>
        <w:t>UP-TNL-Information</w:t>
      </w:r>
      <w:r w:rsidRPr="00D629EF">
        <w:rPr>
          <w:noProof w:val="0"/>
        </w:rPr>
        <w:tab/>
      </w:r>
      <w:r w:rsidRPr="00D629EF">
        <w:rPr>
          <w:noProof w:val="0"/>
        </w:rPr>
        <w:tab/>
        <w:t xml:space="preserve">::= </w:t>
      </w:r>
      <w:r w:rsidRPr="00D629EF">
        <w:rPr>
          <w:noProof w:val="0"/>
        </w:rPr>
        <w:tab/>
        <w:t>CHOICE {</w:t>
      </w:r>
    </w:p>
    <w:p w14:paraId="48523441" w14:textId="77777777" w:rsidR="007654B5" w:rsidRPr="00D629EF" w:rsidRDefault="007654B5" w:rsidP="007654B5">
      <w:pPr>
        <w:pStyle w:val="PL"/>
        <w:rPr>
          <w:noProof w:val="0"/>
        </w:rPr>
      </w:pPr>
      <w:r w:rsidRPr="00D629EF">
        <w:rPr>
          <w:noProof w:val="0"/>
        </w:rPr>
        <w:tab/>
        <w:t>gTPTunnel</w:t>
      </w:r>
      <w:r w:rsidRPr="00D629EF">
        <w:rPr>
          <w:noProof w:val="0"/>
        </w:rPr>
        <w:tab/>
      </w:r>
      <w:r w:rsidRPr="00D629EF">
        <w:rPr>
          <w:noProof w:val="0"/>
        </w:rPr>
        <w:tab/>
        <w:t>GTPTunnel,</w:t>
      </w:r>
    </w:p>
    <w:p w14:paraId="14AB82B9" w14:textId="77777777" w:rsidR="007654B5" w:rsidRPr="00D629EF" w:rsidRDefault="007654B5" w:rsidP="007654B5">
      <w:pPr>
        <w:pStyle w:val="PL"/>
        <w:rPr>
          <w:noProof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t>ProtocolIE-SingleContainer</w:t>
      </w:r>
      <w:r w:rsidRPr="00D629EF">
        <w:rPr>
          <w:rFonts w:eastAsia="宋体"/>
        </w:rPr>
        <w:tab/>
        <w:t>{{</w:t>
      </w:r>
      <w:r w:rsidRPr="00D629EF">
        <w:rPr>
          <w:noProof w:val="0"/>
          <w:snapToGrid w:val="0"/>
        </w:rPr>
        <w:t>UP-TNL-Information-</w:t>
      </w:r>
      <w:r w:rsidRPr="00D629EF">
        <w:rPr>
          <w:rFonts w:eastAsia="宋体"/>
        </w:rPr>
        <w:t>ExtIEs}}</w:t>
      </w:r>
    </w:p>
    <w:p w14:paraId="12C2B645" w14:textId="77777777" w:rsidR="007654B5" w:rsidRPr="00D629EF" w:rsidRDefault="007654B5" w:rsidP="007654B5">
      <w:pPr>
        <w:pStyle w:val="PL"/>
        <w:rPr>
          <w:noProof w:val="0"/>
        </w:rPr>
      </w:pPr>
      <w:r w:rsidRPr="00D629EF">
        <w:rPr>
          <w:noProof w:val="0"/>
        </w:rPr>
        <w:t>}</w:t>
      </w:r>
    </w:p>
    <w:p w14:paraId="52D73E58" w14:textId="77777777" w:rsidR="007654B5" w:rsidRPr="00D629EF" w:rsidRDefault="007654B5" w:rsidP="007654B5">
      <w:pPr>
        <w:pStyle w:val="PL"/>
        <w:rPr>
          <w:noProof w:val="0"/>
        </w:rPr>
      </w:pPr>
    </w:p>
    <w:p w14:paraId="267FA889" w14:textId="77777777" w:rsidR="007654B5" w:rsidRPr="00D629EF" w:rsidRDefault="007654B5" w:rsidP="007654B5">
      <w:pPr>
        <w:pStyle w:val="PL"/>
        <w:rPr>
          <w:rFonts w:eastAsia="宋体"/>
        </w:rPr>
      </w:pPr>
      <w:r w:rsidRPr="00D629EF">
        <w:rPr>
          <w:noProof w:val="0"/>
          <w:snapToGrid w:val="0"/>
        </w:rPr>
        <w:t>UP-TNL-Information-</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14:paraId="0A715F32" w14:textId="77777777" w:rsidR="007654B5" w:rsidRPr="00D629EF" w:rsidRDefault="007654B5" w:rsidP="007654B5">
      <w:pPr>
        <w:pStyle w:val="PL"/>
        <w:rPr>
          <w:rFonts w:eastAsia="宋体"/>
        </w:rPr>
      </w:pPr>
      <w:r w:rsidRPr="00D629EF">
        <w:rPr>
          <w:rFonts w:eastAsia="宋体"/>
        </w:rPr>
        <w:tab/>
        <w:t>...</w:t>
      </w:r>
    </w:p>
    <w:p w14:paraId="3A5DC952" w14:textId="77777777" w:rsidR="007654B5" w:rsidRPr="00D629EF" w:rsidRDefault="007654B5" w:rsidP="007654B5">
      <w:pPr>
        <w:pStyle w:val="PL"/>
        <w:rPr>
          <w:noProof w:val="0"/>
        </w:rPr>
      </w:pPr>
      <w:r w:rsidRPr="00D629EF">
        <w:rPr>
          <w:rFonts w:eastAsia="宋体"/>
        </w:rPr>
        <w:t>}</w:t>
      </w:r>
    </w:p>
    <w:p w14:paraId="3B01258F" w14:textId="77777777" w:rsidR="007654B5" w:rsidRPr="00D629EF" w:rsidRDefault="007654B5" w:rsidP="007654B5">
      <w:pPr>
        <w:pStyle w:val="PL"/>
        <w:rPr>
          <w:noProof w:val="0"/>
        </w:rPr>
      </w:pPr>
    </w:p>
    <w:p w14:paraId="360A9F77" w14:textId="77777777" w:rsidR="007654B5" w:rsidRPr="00D629EF" w:rsidRDefault="007654B5" w:rsidP="007654B5">
      <w:pPr>
        <w:pStyle w:val="PL"/>
        <w:spacing w:line="0" w:lineRule="atLeast"/>
        <w:rPr>
          <w:noProof w:val="0"/>
          <w:snapToGrid w:val="0"/>
        </w:rPr>
      </w:pPr>
      <w:r w:rsidRPr="00D629EF">
        <w:rPr>
          <w:noProof w:val="0"/>
          <w:snapToGrid w:val="0"/>
        </w:rPr>
        <w:t>UplinkOnlyROHC ::= SEQUENCE {</w:t>
      </w:r>
    </w:p>
    <w:p w14:paraId="50945AC4" w14:textId="77777777" w:rsidR="007654B5" w:rsidRPr="00D629EF" w:rsidRDefault="007654B5" w:rsidP="007654B5">
      <w:pPr>
        <w:pStyle w:val="PL"/>
        <w:spacing w:line="0" w:lineRule="atLeast"/>
        <w:rPr>
          <w:noProof w:val="0"/>
          <w:snapToGrid w:val="0"/>
        </w:rPr>
      </w:pPr>
      <w:r w:rsidRPr="00D629EF">
        <w:rPr>
          <w:noProof w:val="0"/>
          <w:snapToGrid w:val="0"/>
        </w:rPr>
        <w:tab/>
        <w:t>maxCID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(0..16383, ...),</w:t>
      </w:r>
    </w:p>
    <w:p w14:paraId="666AF66E" w14:textId="77777777" w:rsidR="007654B5" w:rsidRPr="00D629EF" w:rsidRDefault="007654B5" w:rsidP="007654B5">
      <w:pPr>
        <w:pStyle w:val="PL"/>
        <w:spacing w:line="0" w:lineRule="atLeast"/>
        <w:rPr>
          <w:noProof w:val="0"/>
          <w:snapToGrid w:val="0"/>
        </w:rPr>
      </w:pPr>
      <w:r w:rsidRPr="00D629EF">
        <w:rPr>
          <w:noProof w:val="0"/>
          <w:snapToGrid w:val="0"/>
        </w:rPr>
        <w:tab/>
        <w:t>rOHC-Profiles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(0..511, ...),</w:t>
      </w:r>
    </w:p>
    <w:p w14:paraId="307CC303" w14:textId="77777777" w:rsidR="007654B5" w:rsidRPr="00D629EF" w:rsidRDefault="007654B5" w:rsidP="007654B5">
      <w:pPr>
        <w:pStyle w:val="PL"/>
        <w:spacing w:line="0" w:lineRule="atLeast"/>
        <w:rPr>
          <w:noProof w:val="0"/>
          <w:snapToGrid w:val="0"/>
        </w:rPr>
      </w:pPr>
      <w:r w:rsidRPr="00D629EF">
        <w:rPr>
          <w:noProof w:val="0"/>
          <w:snapToGrid w:val="0"/>
        </w:rPr>
        <w:tab/>
        <w:t>continueROHC</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t>OPTIONAL,</w:t>
      </w:r>
    </w:p>
    <w:p w14:paraId="3D5216E4" w14:textId="77777777" w:rsidR="007654B5" w:rsidRPr="00D629EF" w:rsidRDefault="007654B5" w:rsidP="007654B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 { UplinkOnlyROHC-ExtIEs } } </w:t>
      </w:r>
      <w:r w:rsidRPr="00D629EF">
        <w:rPr>
          <w:noProof w:val="0"/>
          <w:snapToGrid w:val="0"/>
        </w:rPr>
        <w:tab/>
      </w:r>
      <w:r w:rsidRPr="00D629EF">
        <w:rPr>
          <w:noProof w:val="0"/>
          <w:snapToGrid w:val="0"/>
        </w:rPr>
        <w:tab/>
        <w:t>OPTIONAL</w:t>
      </w:r>
    </w:p>
    <w:p w14:paraId="114509A3" w14:textId="77777777" w:rsidR="007654B5" w:rsidRPr="00D629EF" w:rsidRDefault="007654B5" w:rsidP="007654B5">
      <w:pPr>
        <w:pStyle w:val="PL"/>
        <w:spacing w:line="0" w:lineRule="atLeast"/>
        <w:rPr>
          <w:noProof w:val="0"/>
          <w:snapToGrid w:val="0"/>
        </w:rPr>
      </w:pPr>
      <w:r w:rsidRPr="00D629EF">
        <w:rPr>
          <w:noProof w:val="0"/>
          <w:snapToGrid w:val="0"/>
        </w:rPr>
        <w:t>}</w:t>
      </w:r>
    </w:p>
    <w:p w14:paraId="208F7FC5" w14:textId="77777777" w:rsidR="007654B5" w:rsidRPr="00D629EF" w:rsidRDefault="007654B5" w:rsidP="007654B5">
      <w:pPr>
        <w:pStyle w:val="PL"/>
        <w:spacing w:line="0" w:lineRule="atLeast"/>
        <w:rPr>
          <w:noProof w:val="0"/>
          <w:snapToGrid w:val="0"/>
        </w:rPr>
      </w:pPr>
    </w:p>
    <w:p w14:paraId="3C255BF8" w14:textId="77777777" w:rsidR="007654B5" w:rsidRPr="00D629EF" w:rsidRDefault="007654B5" w:rsidP="007654B5">
      <w:pPr>
        <w:pStyle w:val="PL"/>
        <w:spacing w:line="0" w:lineRule="atLeast"/>
        <w:rPr>
          <w:noProof w:val="0"/>
          <w:snapToGrid w:val="0"/>
        </w:rPr>
      </w:pPr>
      <w:r w:rsidRPr="00D629EF">
        <w:rPr>
          <w:noProof w:val="0"/>
          <w:snapToGrid w:val="0"/>
        </w:rPr>
        <w:t>UplinkOnlyROHC-ExtIEs E1AP-PROTOCOL-EXTENSION ::= {</w:t>
      </w:r>
    </w:p>
    <w:p w14:paraId="004603CD" w14:textId="77777777" w:rsidR="007654B5" w:rsidRPr="00D629EF" w:rsidRDefault="007654B5" w:rsidP="007654B5">
      <w:pPr>
        <w:pStyle w:val="PL"/>
        <w:spacing w:line="0" w:lineRule="atLeast"/>
        <w:rPr>
          <w:noProof w:val="0"/>
          <w:snapToGrid w:val="0"/>
        </w:rPr>
      </w:pPr>
      <w:r w:rsidRPr="00D629EF">
        <w:rPr>
          <w:noProof w:val="0"/>
          <w:snapToGrid w:val="0"/>
        </w:rPr>
        <w:tab/>
        <w:t>...</w:t>
      </w:r>
    </w:p>
    <w:p w14:paraId="190C869F" w14:textId="77777777" w:rsidR="007654B5" w:rsidRPr="00D629EF" w:rsidRDefault="007654B5" w:rsidP="007654B5">
      <w:pPr>
        <w:pStyle w:val="PL"/>
        <w:spacing w:line="0" w:lineRule="atLeast"/>
        <w:rPr>
          <w:noProof w:val="0"/>
          <w:snapToGrid w:val="0"/>
        </w:rPr>
      </w:pPr>
      <w:r w:rsidRPr="00D629EF">
        <w:rPr>
          <w:noProof w:val="0"/>
          <w:snapToGrid w:val="0"/>
        </w:rPr>
        <w:t>}</w:t>
      </w:r>
    </w:p>
    <w:p w14:paraId="10954F9E" w14:textId="77777777" w:rsidR="007654B5" w:rsidRPr="00D629EF" w:rsidRDefault="007654B5" w:rsidP="007654B5">
      <w:pPr>
        <w:pStyle w:val="PL"/>
        <w:rPr>
          <w:noProof w:val="0"/>
        </w:rPr>
      </w:pPr>
    </w:p>
    <w:p w14:paraId="4B1C17AD" w14:textId="77777777" w:rsidR="007654B5" w:rsidRDefault="007654B5" w:rsidP="007654B5">
      <w:pPr>
        <w:pStyle w:val="PL"/>
        <w:rPr>
          <w:noProof w:val="0"/>
        </w:rPr>
      </w:pPr>
      <w:r w:rsidRPr="00D44F5E">
        <w:rPr>
          <w:noProof w:val="0"/>
        </w:rPr>
        <w:t>URIaddress ::= VisibleString</w:t>
      </w:r>
    </w:p>
    <w:p w14:paraId="0FC52B7D" w14:textId="77777777" w:rsidR="007654B5" w:rsidRPr="00D629EF" w:rsidRDefault="007654B5" w:rsidP="007654B5">
      <w:pPr>
        <w:pStyle w:val="PL"/>
        <w:rPr>
          <w:noProof w:val="0"/>
        </w:rPr>
      </w:pPr>
    </w:p>
    <w:p w14:paraId="1A2205B9" w14:textId="77777777" w:rsidR="007654B5" w:rsidRPr="00D629EF" w:rsidRDefault="007654B5" w:rsidP="007654B5">
      <w:pPr>
        <w:pStyle w:val="PL"/>
        <w:spacing w:line="0" w:lineRule="atLeast"/>
        <w:outlineLvl w:val="3"/>
        <w:rPr>
          <w:noProof w:val="0"/>
          <w:snapToGrid w:val="0"/>
        </w:rPr>
      </w:pPr>
      <w:r w:rsidRPr="00D629EF">
        <w:rPr>
          <w:noProof w:val="0"/>
          <w:snapToGrid w:val="0"/>
        </w:rPr>
        <w:t>-- V</w:t>
      </w:r>
    </w:p>
    <w:p w14:paraId="26423D3C" w14:textId="77777777" w:rsidR="007654B5" w:rsidRPr="00D629EF" w:rsidRDefault="007654B5" w:rsidP="007654B5">
      <w:pPr>
        <w:pStyle w:val="PL"/>
        <w:spacing w:line="0" w:lineRule="atLeast"/>
        <w:rPr>
          <w:noProof w:val="0"/>
          <w:snapToGrid w:val="0"/>
        </w:rPr>
      </w:pPr>
    </w:p>
    <w:p w14:paraId="5633F505" w14:textId="77777777" w:rsidR="007654B5" w:rsidRPr="00D629EF" w:rsidRDefault="007654B5" w:rsidP="007654B5">
      <w:pPr>
        <w:pStyle w:val="PL"/>
        <w:spacing w:line="0" w:lineRule="atLeast"/>
        <w:outlineLvl w:val="3"/>
        <w:rPr>
          <w:noProof w:val="0"/>
          <w:snapToGrid w:val="0"/>
        </w:rPr>
      </w:pPr>
      <w:r w:rsidRPr="00D629EF">
        <w:rPr>
          <w:noProof w:val="0"/>
          <w:snapToGrid w:val="0"/>
        </w:rPr>
        <w:t>-- W</w:t>
      </w:r>
    </w:p>
    <w:p w14:paraId="224BB2EF" w14:textId="77777777" w:rsidR="007654B5" w:rsidRPr="00D629EF" w:rsidRDefault="007654B5" w:rsidP="007654B5">
      <w:pPr>
        <w:pStyle w:val="PL"/>
        <w:spacing w:line="0" w:lineRule="atLeast"/>
        <w:rPr>
          <w:noProof w:val="0"/>
          <w:snapToGrid w:val="0"/>
        </w:rPr>
      </w:pPr>
    </w:p>
    <w:p w14:paraId="4D1C46CD" w14:textId="77777777" w:rsidR="007654B5" w:rsidRPr="00D629EF" w:rsidRDefault="007654B5" w:rsidP="007654B5">
      <w:pPr>
        <w:pStyle w:val="PL"/>
        <w:spacing w:line="0" w:lineRule="atLeast"/>
        <w:outlineLvl w:val="3"/>
        <w:rPr>
          <w:noProof w:val="0"/>
          <w:snapToGrid w:val="0"/>
        </w:rPr>
      </w:pPr>
      <w:r w:rsidRPr="00D629EF">
        <w:rPr>
          <w:noProof w:val="0"/>
          <w:snapToGrid w:val="0"/>
        </w:rPr>
        <w:t>-- X</w:t>
      </w:r>
    </w:p>
    <w:p w14:paraId="50D5075B" w14:textId="77777777" w:rsidR="007654B5" w:rsidRPr="00D629EF" w:rsidRDefault="007654B5" w:rsidP="007654B5">
      <w:pPr>
        <w:pStyle w:val="PL"/>
        <w:spacing w:line="0" w:lineRule="atLeast"/>
        <w:rPr>
          <w:noProof w:val="0"/>
          <w:snapToGrid w:val="0"/>
        </w:rPr>
      </w:pPr>
    </w:p>
    <w:p w14:paraId="17880295" w14:textId="77777777" w:rsidR="007654B5" w:rsidRPr="00D629EF" w:rsidRDefault="007654B5" w:rsidP="007654B5">
      <w:pPr>
        <w:pStyle w:val="PL"/>
        <w:spacing w:line="0" w:lineRule="atLeast"/>
        <w:outlineLvl w:val="3"/>
        <w:rPr>
          <w:noProof w:val="0"/>
          <w:snapToGrid w:val="0"/>
        </w:rPr>
      </w:pPr>
      <w:r w:rsidRPr="00D629EF">
        <w:rPr>
          <w:noProof w:val="0"/>
          <w:snapToGrid w:val="0"/>
        </w:rPr>
        <w:t>-- Y</w:t>
      </w:r>
    </w:p>
    <w:p w14:paraId="57D7BD68" w14:textId="77777777" w:rsidR="007654B5" w:rsidRPr="00D629EF" w:rsidRDefault="007654B5" w:rsidP="007654B5">
      <w:pPr>
        <w:pStyle w:val="PL"/>
        <w:spacing w:line="0" w:lineRule="atLeast"/>
        <w:rPr>
          <w:noProof w:val="0"/>
          <w:snapToGrid w:val="0"/>
        </w:rPr>
      </w:pPr>
    </w:p>
    <w:p w14:paraId="0A8A303A" w14:textId="77777777" w:rsidR="007654B5" w:rsidRPr="00D629EF" w:rsidRDefault="007654B5" w:rsidP="007654B5">
      <w:pPr>
        <w:pStyle w:val="PL"/>
        <w:spacing w:line="0" w:lineRule="atLeast"/>
        <w:outlineLvl w:val="3"/>
        <w:rPr>
          <w:noProof w:val="0"/>
          <w:snapToGrid w:val="0"/>
        </w:rPr>
      </w:pPr>
      <w:r w:rsidRPr="00D629EF">
        <w:rPr>
          <w:noProof w:val="0"/>
          <w:snapToGrid w:val="0"/>
        </w:rPr>
        <w:t>-- Z</w:t>
      </w:r>
    </w:p>
    <w:p w14:paraId="7268D4B1" w14:textId="77777777" w:rsidR="007654B5" w:rsidRPr="00D629EF" w:rsidRDefault="007654B5" w:rsidP="007654B5">
      <w:pPr>
        <w:pStyle w:val="PL"/>
      </w:pPr>
    </w:p>
    <w:p w14:paraId="3AB49046" w14:textId="77777777" w:rsidR="007654B5" w:rsidRPr="00D629EF" w:rsidRDefault="007654B5" w:rsidP="007654B5">
      <w:pPr>
        <w:pStyle w:val="PL"/>
        <w:rPr>
          <w:rFonts w:cs="Courier New"/>
        </w:rPr>
      </w:pPr>
      <w:r w:rsidRPr="00D629EF">
        <w:rPr>
          <w:rFonts w:cs="Courier New"/>
        </w:rPr>
        <w:t>END</w:t>
      </w:r>
    </w:p>
    <w:p w14:paraId="3C0F9E94" w14:textId="77777777" w:rsidR="007654B5" w:rsidRPr="00D629EF" w:rsidRDefault="007654B5" w:rsidP="007654B5">
      <w:pPr>
        <w:pStyle w:val="PL"/>
        <w:rPr>
          <w:rFonts w:cs="Courier New"/>
        </w:rPr>
      </w:pPr>
      <w:r w:rsidRPr="00D629EF">
        <w:t>-- ASN1STOP</w:t>
      </w:r>
    </w:p>
    <w:p w14:paraId="3E4362BE" w14:textId="13ADA460" w:rsidR="007654B5" w:rsidRPr="00D629EF" w:rsidRDefault="007654B5" w:rsidP="007654B5">
      <w:pPr>
        <w:pStyle w:val="Heading3"/>
      </w:pPr>
      <w:bookmarkStart w:id="267" w:name="_Toc20955685"/>
      <w:bookmarkStart w:id="268" w:name="_Toc29461128"/>
      <w:bookmarkStart w:id="269" w:name="_Toc29505860"/>
      <w:bookmarkStart w:id="270" w:name="_Toc36556385"/>
      <w:bookmarkStart w:id="271" w:name="_Toc45881872"/>
      <w:bookmarkStart w:id="272" w:name="_Toc51852513"/>
      <w:bookmarkStart w:id="273" w:name="_Toc56620464"/>
      <w:bookmarkStart w:id="274" w:name="_Toc64448106"/>
      <w:bookmarkStart w:id="275" w:name="_Toc74152882"/>
      <w:bookmarkStart w:id="276" w:name="_Toc88656308"/>
      <w:bookmarkStart w:id="277" w:name="_Toc88657367"/>
      <w:r w:rsidRPr="00D629EF">
        <w:t>9.4.6</w:t>
      </w:r>
      <w:r w:rsidRPr="00D629EF">
        <w:tab/>
        <w:t>Common Definitions</w:t>
      </w:r>
      <w:bookmarkEnd w:id="267"/>
      <w:bookmarkEnd w:id="268"/>
      <w:bookmarkEnd w:id="269"/>
      <w:bookmarkEnd w:id="270"/>
      <w:bookmarkEnd w:id="271"/>
      <w:bookmarkEnd w:id="272"/>
      <w:bookmarkEnd w:id="273"/>
      <w:bookmarkEnd w:id="274"/>
      <w:bookmarkEnd w:id="275"/>
      <w:bookmarkEnd w:id="276"/>
      <w:bookmarkEnd w:id="277"/>
    </w:p>
    <w:p w14:paraId="3A2FD7BC" w14:textId="77777777" w:rsidR="007654B5" w:rsidRPr="00D629EF" w:rsidRDefault="007654B5" w:rsidP="007654B5">
      <w:pPr>
        <w:pStyle w:val="PL"/>
        <w:spacing w:line="0" w:lineRule="atLeast"/>
        <w:rPr>
          <w:noProof w:val="0"/>
          <w:snapToGrid w:val="0"/>
        </w:rPr>
      </w:pPr>
      <w:r w:rsidRPr="00D629EF">
        <w:t>-- ASN1START</w:t>
      </w:r>
    </w:p>
    <w:p w14:paraId="5874106D" w14:textId="77777777" w:rsidR="007654B5" w:rsidRPr="00D629EF" w:rsidRDefault="007654B5" w:rsidP="007654B5">
      <w:pPr>
        <w:pStyle w:val="PL"/>
        <w:spacing w:line="0" w:lineRule="atLeast"/>
        <w:rPr>
          <w:noProof w:val="0"/>
          <w:snapToGrid w:val="0"/>
        </w:rPr>
      </w:pPr>
      <w:r w:rsidRPr="00D629EF">
        <w:rPr>
          <w:noProof w:val="0"/>
          <w:snapToGrid w:val="0"/>
        </w:rPr>
        <w:t>-- **************************************************************</w:t>
      </w:r>
    </w:p>
    <w:p w14:paraId="77A70A39" w14:textId="77777777" w:rsidR="007654B5" w:rsidRPr="00D629EF" w:rsidRDefault="007654B5" w:rsidP="007654B5">
      <w:pPr>
        <w:pStyle w:val="PL"/>
        <w:spacing w:line="0" w:lineRule="atLeast"/>
        <w:rPr>
          <w:noProof w:val="0"/>
          <w:snapToGrid w:val="0"/>
        </w:rPr>
      </w:pPr>
      <w:r w:rsidRPr="00D629EF">
        <w:rPr>
          <w:noProof w:val="0"/>
          <w:snapToGrid w:val="0"/>
        </w:rPr>
        <w:t>--</w:t>
      </w:r>
    </w:p>
    <w:p w14:paraId="5E402ABC" w14:textId="77777777" w:rsidR="007654B5" w:rsidRPr="00D629EF" w:rsidRDefault="007654B5" w:rsidP="007654B5">
      <w:pPr>
        <w:pStyle w:val="PL"/>
        <w:spacing w:line="0" w:lineRule="atLeast"/>
        <w:outlineLvl w:val="3"/>
        <w:rPr>
          <w:noProof w:val="0"/>
          <w:snapToGrid w:val="0"/>
        </w:rPr>
      </w:pPr>
      <w:r w:rsidRPr="00D629EF">
        <w:rPr>
          <w:noProof w:val="0"/>
          <w:snapToGrid w:val="0"/>
        </w:rPr>
        <w:t>-- Common definitions</w:t>
      </w:r>
    </w:p>
    <w:p w14:paraId="5EB45C37" w14:textId="77777777" w:rsidR="007654B5" w:rsidRPr="00D629EF" w:rsidRDefault="007654B5" w:rsidP="007654B5">
      <w:pPr>
        <w:pStyle w:val="PL"/>
        <w:spacing w:line="0" w:lineRule="atLeast"/>
        <w:rPr>
          <w:noProof w:val="0"/>
          <w:snapToGrid w:val="0"/>
        </w:rPr>
      </w:pPr>
      <w:r w:rsidRPr="00D629EF">
        <w:rPr>
          <w:noProof w:val="0"/>
          <w:snapToGrid w:val="0"/>
        </w:rPr>
        <w:t>--</w:t>
      </w:r>
    </w:p>
    <w:p w14:paraId="484295BA" w14:textId="77777777" w:rsidR="007654B5" w:rsidRPr="00D629EF" w:rsidRDefault="007654B5" w:rsidP="007654B5">
      <w:pPr>
        <w:pStyle w:val="PL"/>
        <w:spacing w:line="0" w:lineRule="atLeast"/>
        <w:rPr>
          <w:noProof w:val="0"/>
          <w:snapToGrid w:val="0"/>
        </w:rPr>
      </w:pPr>
      <w:r w:rsidRPr="00D629EF">
        <w:rPr>
          <w:noProof w:val="0"/>
          <w:snapToGrid w:val="0"/>
        </w:rPr>
        <w:t>-- **************************************************************</w:t>
      </w:r>
    </w:p>
    <w:p w14:paraId="3D76E20D" w14:textId="77777777" w:rsidR="007654B5" w:rsidRPr="00D629EF" w:rsidRDefault="007654B5" w:rsidP="007654B5">
      <w:pPr>
        <w:pStyle w:val="PL"/>
        <w:spacing w:line="0" w:lineRule="atLeast"/>
        <w:rPr>
          <w:noProof w:val="0"/>
          <w:snapToGrid w:val="0"/>
        </w:rPr>
      </w:pPr>
    </w:p>
    <w:p w14:paraId="14CAF2A1" w14:textId="77777777" w:rsidR="007654B5" w:rsidRPr="00D629EF" w:rsidRDefault="007654B5" w:rsidP="007654B5">
      <w:pPr>
        <w:pStyle w:val="PL"/>
        <w:spacing w:line="0" w:lineRule="atLeast"/>
        <w:rPr>
          <w:noProof w:val="0"/>
          <w:snapToGrid w:val="0"/>
        </w:rPr>
      </w:pPr>
      <w:r w:rsidRPr="00D629EF">
        <w:rPr>
          <w:noProof w:val="0"/>
          <w:snapToGrid w:val="0"/>
        </w:rPr>
        <w:t>E1AP-CommonDataTypes {</w:t>
      </w:r>
    </w:p>
    <w:p w14:paraId="48CABF2A" w14:textId="77777777" w:rsidR="007654B5" w:rsidRPr="00D629EF" w:rsidRDefault="007654B5" w:rsidP="007654B5">
      <w:pPr>
        <w:pStyle w:val="PL"/>
        <w:spacing w:line="0" w:lineRule="atLeast"/>
        <w:rPr>
          <w:noProof w:val="0"/>
          <w:snapToGrid w:val="0"/>
        </w:rPr>
      </w:pPr>
      <w:r w:rsidRPr="00D629EF">
        <w:rPr>
          <w:noProof w:val="0"/>
          <w:snapToGrid w:val="0"/>
        </w:rPr>
        <w:t>itu-t (0) identified-organization (4) etsi (0) mobileDomain (0)</w:t>
      </w:r>
    </w:p>
    <w:p w14:paraId="25147C56" w14:textId="77777777" w:rsidR="007654B5" w:rsidRPr="00D629EF" w:rsidRDefault="007654B5" w:rsidP="007654B5">
      <w:pPr>
        <w:pStyle w:val="PL"/>
        <w:spacing w:line="0" w:lineRule="atLeast"/>
        <w:rPr>
          <w:noProof w:val="0"/>
          <w:snapToGrid w:val="0"/>
        </w:rPr>
      </w:pPr>
      <w:r w:rsidRPr="00D629EF">
        <w:rPr>
          <w:noProof w:val="0"/>
          <w:snapToGrid w:val="0"/>
        </w:rPr>
        <w:t>ngran-access (22) modules (3) e1ap (5) version1 (1) e1ap-CommonDataTypes (3)}</w:t>
      </w:r>
    </w:p>
    <w:p w14:paraId="1DF2AD0F" w14:textId="77777777" w:rsidR="007654B5" w:rsidRPr="00D629EF" w:rsidRDefault="007654B5" w:rsidP="007654B5">
      <w:pPr>
        <w:pStyle w:val="PL"/>
        <w:spacing w:line="0" w:lineRule="atLeast"/>
        <w:rPr>
          <w:noProof w:val="0"/>
          <w:snapToGrid w:val="0"/>
        </w:rPr>
      </w:pPr>
    </w:p>
    <w:p w14:paraId="01E5ECAC" w14:textId="77777777" w:rsidR="007654B5" w:rsidRPr="00D629EF" w:rsidRDefault="007654B5" w:rsidP="007654B5">
      <w:pPr>
        <w:pStyle w:val="PL"/>
        <w:spacing w:line="0" w:lineRule="atLeast"/>
        <w:rPr>
          <w:noProof w:val="0"/>
          <w:snapToGrid w:val="0"/>
        </w:rPr>
      </w:pPr>
    </w:p>
    <w:p w14:paraId="6CB53C40" w14:textId="77777777" w:rsidR="007654B5" w:rsidRPr="00D629EF" w:rsidRDefault="007654B5" w:rsidP="007654B5">
      <w:pPr>
        <w:pStyle w:val="PL"/>
        <w:spacing w:line="0" w:lineRule="atLeast"/>
        <w:rPr>
          <w:noProof w:val="0"/>
          <w:snapToGrid w:val="0"/>
        </w:rPr>
      </w:pPr>
      <w:r w:rsidRPr="00D629EF">
        <w:rPr>
          <w:noProof w:val="0"/>
          <w:snapToGrid w:val="0"/>
        </w:rPr>
        <w:t xml:space="preserve">DEFINITIONS AUTOMATIC TAGS ::= </w:t>
      </w:r>
    </w:p>
    <w:p w14:paraId="7FD5652D" w14:textId="77777777" w:rsidR="007654B5" w:rsidRPr="00D629EF" w:rsidRDefault="007654B5" w:rsidP="007654B5">
      <w:pPr>
        <w:pStyle w:val="PL"/>
        <w:spacing w:line="0" w:lineRule="atLeast"/>
        <w:rPr>
          <w:noProof w:val="0"/>
          <w:snapToGrid w:val="0"/>
        </w:rPr>
      </w:pPr>
    </w:p>
    <w:p w14:paraId="38975EEB" w14:textId="77777777" w:rsidR="007654B5" w:rsidRPr="00D629EF" w:rsidRDefault="007654B5" w:rsidP="007654B5">
      <w:pPr>
        <w:pStyle w:val="PL"/>
        <w:spacing w:line="0" w:lineRule="atLeast"/>
        <w:rPr>
          <w:noProof w:val="0"/>
          <w:snapToGrid w:val="0"/>
        </w:rPr>
      </w:pPr>
      <w:r w:rsidRPr="00D629EF">
        <w:rPr>
          <w:noProof w:val="0"/>
          <w:snapToGrid w:val="0"/>
        </w:rPr>
        <w:t>BEGIN</w:t>
      </w:r>
    </w:p>
    <w:p w14:paraId="222122AF" w14:textId="77777777" w:rsidR="007654B5" w:rsidRPr="00D629EF" w:rsidRDefault="007654B5" w:rsidP="007654B5">
      <w:pPr>
        <w:pStyle w:val="PL"/>
        <w:spacing w:line="0" w:lineRule="atLeast"/>
        <w:rPr>
          <w:noProof w:val="0"/>
          <w:snapToGrid w:val="0"/>
        </w:rPr>
      </w:pPr>
    </w:p>
    <w:p w14:paraId="6C3C47B9" w14:textId="77777777" w:rsidR="007654B5" w:rsidRPr="00D629EF" w:rsidRDefault="007654B5" w:rsidP="007654B5">
      <w:pPr>
        <w:pStyle w:val="PL"/>
        <w:spacing w:line="0" w:lineRule="atLeast"/>
        <w:rPr>
          <w:noProof w:val="0"/>
          <w:snapToGrid w:val="0"/>
        </w:rPr>
      </w:pPr>
    </w:p>
    <w:p w14:paraId="5F986E3B" w14:textId="77777777" w:rsidR="007654B5" w:rsidRPr="00D629EF" w:rsidRDefault="007654B5" w:rsidP="007654B5">
      <w:pPr>
        <w:pStyle w:val="PL"/>
        <w:spacing w:line="0" w:lineRule="atLeast"/>
        <w:rPr>
          <w:noProof w:val="0"/>
          <w:snapToGrid w:val="0"/>
        </w:rPr>
      </w:pPr>
      <w:r w:rsidRPr="00D629EF">
        <w:rPr>
          <w:noProof w:val="0"/>
          <w:snapToGrid w:val="0"/>
        </w:rPr>
        <w:t>-- **************************************************************</w:t>
      </w:r>
    </w:p>
    <w:p w14:paraId="75C9A82B" w14:textId="77777777" w:rsidR="007654B5" w:rsidRPr="00D629EF" w:rsidRDefault="007654B5" w:rsidP="007654B5">
      <w:pPr>
        <w:pStyle w:val="PL"/>
        <w:spacing w:line="0" w:lineRule="atLeast"/>
        <w:rPr>
          <w:noProof w:val="0"/>
          <w:snapToGrid w:val="0"/>
        </w:rPr>
      </w:pPr>
      <w:r w:rsidRPr="00D629EF">
        <w:rPr>
          <w:noProof w:val="0"/>
          <w:snapToGrid w:val="0"/>
        </w:rPr>
        <w:t>--</w:t>
      </w:r>
    </w:p>
    <w:p w14:paraId="5445788C" w14:textId="77777777" w:rsidR="007654B5" w:rsidRPr="00D629EF" w:rsidRDefault="007654B5" w:rsidP="007654B5">
      <w:pPr>
        <w:pStyle w:val="PL"/>
        <w:spacing w:line="0" w:lineRule="atLeast"/>
        <w:outlineLvl w:val="3"/>
        <w:rPr>
          <w:noProof w:val="0"/>
          <w:snapToGrid w:val="0"/>
        </w:rPr>
      </w:pPr>
      <w:r w:rsidRPr="00D629EF">
        <w:rPr>
          <w:noProof w:val="0"/>
          <w:snapToGrid w:val="0"/>
        </w:rPr>
        <w:t>-- Extension constants</w:t>
      </w:r>
    </w:p>
    <w:p w14:paraId="082E87AD" w14:textId="77777777" w:rsidR="007654B5" w:rsidRPr="00D629EF" w:rsidRDefault="007654B5" w:rsidP="007654B5">
      <w:pPr>
        <w:pStyle w:val="PL"/>
        <w:spacing w:line="0" w:lineRule="atLeast"/>
        <w:rPr>
          <w:noProof w:val="0"/>
          <w:snapToGrid w:val="0"/>
        </w:rPr>
      </w:pPr>
      <w:r w:rsidRPr="00D629EF">
        <w:rPr>
          <w:noProof w:val="0"/>
          <w:snapToGrid w:val="0"/>
        </w:rPr>
        <w:t>--</w:t>
      </w:r>
    </w:p>
    <w:p w14:paraId="7C17B223" w14:textId="77777777" w:rsidR="007654B5" w:rsidRPr="00D629EF" w:rsidRDefault="007654B5" w:rsidP="007654B5">
      <w:pPr>
        <w:pStyle w:val="PL"/>
        <w:spacing w:line="0" w:lineRule="atLeast"/>
        <w:rPr>
          <w:noProof w:val="0"/>
          <w:snapToGrid w:val="0"/>
        </w:rPr>
      </w:pPr>
      <w:r w:rsidRPr="00D629EF">
        <w:rPr>
          <w:noProof w:val="0"/>
          <w:snapToGrid w:val="0"/>
        </w:rPr>
        <w:t>-- **************************************************************</w:t>
      </w:r>
    </w:p>
    <w:p w14:paraId="3419F50E" w14:textId="77777777" w:rsidR="007654B5" w:rsidRPr="00D629EF" w:rsidRDefault="007654B5" w:rsidP="007654B5">
      <w:pPr>
        <w:pStyle w:val="PL"/>
        <w:spacing w:line="0" w:lineRule="atLeast"/>
        <w:rPr>
          <w:noProof w:val="0"/>
          <w:snapToGrid w:val="0"/>
        </w:rPr>
      </w:pPr>
    </w:p>
    <w:p w14:paraId="62DAFC2A" w14:textId="77777777" w:rsidR="007654B5" w:rsidRPr="00D629EF" w:rsidRDefault="007654B5" w:rsidP="007654B5">
      <w:pPr>
        <w:pStyle w:val="PL"/>
        <w:spacing w:line="0" w:lineRule="atLeast"/>
        <w:rPr>
          <w:noProof w:val="0"/>
          <w:snapToGrid w:val="0"/>
        </w:rPr>
      </w:pPr>
      <w:r w:rsidRPr="00D629EF">
        <w:rPr>
          <w:noProof w:val="0"/>
          <w:snapToGrid w:val="0"/>
        </w:rPr>
        <w:t xml:space="preserve">maxPrivateIEs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65535</w:t>
      </w:r>
    </w:p>
    <w:p w14:paraId="0608CE8C" w14:textId="77777777" w:rsidR="007654B5" w:rsidRPr="00D629EF" w:rsidRDefault="007654B5" w:rsidP="007654B5">
      <w:pPr>
        <w:pStyle w:val="PL"/>
        <w:spacing w:line="0" w:lineRule="atLeast"/>
        <w:rPr>
          <w:noProof w:val="0"/>
          <w:snapToGrid w:val="0"/>
        </w:rPr>
      </w:pPr>
      <w:r w:rsidRPr="00D629EF">
        <w:rPr>
          <w:noProof w:val="0"/>
          <w:snapToGrid w:val="0"/>
        </w:rPr>
        <w:t xml:space="preserve">maxProtocolExtensions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65535</w:t>
      </w:r>
    </w:p>
    <w:p w14:paraId="1AE88AEE" w14:textId="77777777" w:rsidR="007654B5" w:rsidRPr="00D629EF" w:rsidRDefault="007654B5" w:rsidP="007654B5">
      <w:pPr>
        <w:pStyle w:val="PL"/>
        <w:spacing w:line="0" w:lineRule="atLeast"/>
        <w:rPr>
          <w:noProof w:val="0"/>
          <w:snapToGrid w:val="0"/>
        </w:rPr>
      </w:pPr>
      <w:r w:rsidRPr="00D629EF">
        <w:rPr>
          <w:noProof w:val="0"/>
          <w:snapToGrid w:val="0"/>
        </w:rPr>
        <w:t>maxProtocolIEs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65535</w:t>
      </w:r>
    </w:p>
    <w:p w14:paraId="66269D88" w14:textId="77777777" w:rsidR="007654B5" w:rsidRPr="00D629EF" w:rsidRDefault="007654B5" w:rsidP="007654B5">
      <w:pPr>
        <w:pStyle w:val="PL"/>
        <w:spacing w:line="0" w:lineRule="atLeast"/>
        <w:rPr>
          <w:noProof w:val="0"/>
          <w:snapToGrid w:val="0"/>
        </w:rPr>
      </w:pPr>
    </w:p>
    <w:p w14:paraId="727658C6" w14:textId="77777777" w:rsidR="007654B5" w:rsidRPr="00D629EF" w:rsidRDefault="007654B5" w:rsidP="007654B5">
      <w:pPr>
        <w:pStyle w:val="PL"/>
        <w:spacing w:line="0" w:lineRule="atLeast"/>
        <w:rPr>
          <w:noProof w:val="0"/>
          <w:snapToGrid w:val="0"/>
        </w:rPr>
      </w:pPr>
      <w:r w:rsidRPr="00D629EF">
        <w:rPr>
          <w:noProof w:val="0"/>
          <w:snapToGrid w:val="0"/>
        </w:rPr>
        <w:t>-- **************************************************************</w:t>
      </w:r>
    </w:p>
    <w:p w14:paraId="41389320" w14:textId="77777777" w:rsidR="007654B5" w:rsidRPr="00D629EF" w:rsidRDefault="007654B5" w:rsidP="007654B5">
      <w:pPr>
        <w:pStyle w:val="PL"/>
        <w:spacing w:line="0" w:lineRule="atLeast"/>
        <w:rPr>
          <w:noProof w:val="0"/>
          <w:snapToGrid w:val="0"/>
        </w:rPr>
      </w:pPr>
      <w:r w:rsidRPr="00D629EF">
        <w:rPr>
          <w:noProof w:val="0"/>
          <w:snapToGrid w:val="0"/>
        </w:rPr>
        <w:t>--</w:t>
      </w:r>
    </w:p>
    <w:p w14:paraId="3270FB62" w14:textId="77777777" w:rsidR="007654B5" w:rsidRPr="00D629EF" w:rsidRDefault="007654B5" w:rsidP="007654B5">
      <w:pPr>
        <w:pStyle w:val="PL"/>
        <w:spacing w:line="0" w:lineRule="atLeast"/>
        <w:outlineLvl w:val="3"/>
        <w:rPr>
          <w:noProof w:val="0"/>
          <w:snapToGrid w:val="0"/>
        </w:rPr>
      </w:pPr>
      <w:r w:rsidRPr="00D629EF">
        <w:rPr>
          <w:noProof w:val="0"/>
          <w:snapToGrid w:val="0"/>
        </w:rPr>
        <w:t>-- Common Data Types</w:t>
      </w:r>
    </w:p>
    <w:p w14:paraId="3368A064" w14:textId="77777777" w:rsidR="007654B5" w:rsidRPr="00D629EF" w:rsidRDefault="007654B5" w:rsidP="007654B5">
      <w:pPr>
        <w:pStyle w:val="PL"/>
        <w:spacing w:line="0" w:lineRule="atLeast"/>
        <w:rPr>
          <w:noProof w:val="0"/>
          <w:snapToGrid w:val="0"/>
        </w:rPr>
      </w:pPr>
      <w:r w:rsidRPr="00D629EF">
        <w:rPr>
          <w:noProof w:val="0"/>
          <w:snapToGrid w:val="0"/>
        </w:rPr>
        <w:t>--</w:t>
      </w:r>
    </w:p>
    <w:p w14:paraId="4FDDE23C" w14:textId="77777777" w:rsidR="007654B5" w:rsidRPr="00D629EF" w:rsidRDefault="007654B5" w:rsidP="007654B5">
      <w:pPr>
        <w:pStyle w:val="PL"/>
        <w:spacing w:line="0" w:lineRule="atLeast"/>
        <w:rPr>
          <w:noProof w:val="0"/>
          <w:snapToGrid w:val="0"/>
        </w:rPr>
      </w:pPr>
      <w:r w:rsidRPr="00D629EF">
        <w:rPr>
          <w:noProof w:val="0"/>
          <w:snapToGrid w:val="0"/>
        </w:rPr>
        <w:t>-- **************************************************************</w:t>
      </w:r>
    </w:p>
    <w:p w14:paraId="0E3D03B2" w14:textId="77777777" w:rsidR="007654B5" w:rsidRPr="00D629EF" w:rsidRDefault="007654B5" w:rsidP="007654B5">
      <w:pPr>
        <w:pStyle w:val="PL"/>
        <w:rPr>
          <w:snapToGrid w:val="0"/>
        </w:rPr>
      </w:pPr>
    </w:p>
    <w:p w14:paraId="55C38CB8" w14:textId="77777777" w:rsidR="007654B5" w:rsidRPr="00D629EF" w:rsidRDefault="007654B5" w:rsidP="007654B5">
      <w:pPr>
        <w:pStyle w:val="PL"/>
        <w:rPr>
          <w:snapToGrid w:val="0"/>
        </w:rPr>
      </w:pPr>
      <w:r w:rsidRPr="00D629EF">
        <w:rPr>
          <w:snapToGrid w:val="0"/>
        </w:rPr>
        <w:t>Criticality</w:t>
      </w:r>
      <w:r w:rsidRPr="00D629EF">
        <w:rPr>
          <w:snapToGrid w:val="0"/>
        </w:rPr>
        <w:tab/>
      </w:r>
      <w:r w:rsidRPr="00D629EF">
        <w:rPr>
          <w:snapToGrid w:val="0"/>
        </w:rPr>
        <w:tab/>
        <w:t xml:space="preserve">::= </w:t>
      </w:r>
      <w:r w:rsidRPr="00D629EF">
        <w:rPr>
          <w:snapToGrid w:val="0"/>
        </w:rPr>
        <w:tab/>
        <w:t>ENUMERATED { reject, ignore, notify }</w:t>
      </w:r>
    </w:p>
    <w:p w14:paraId="49FA4C81" w14:textId="77777777" w:rsidR="007654B5" w:rsidRPr="00D629EF" w:rsidRDefault="007654B5" w:rsidP="007654B5">
      <w:pPr>
        <w:pStyle w:val="PL"/>
        <w:rPr>
          <w:snapToGrid w:val="0"/>
        </w:rPr>
      </w:pPr>
    </w:p>
    <w:p w14:paraId="2255CCA7" w14:textId="77777777" w:rsidR="007654B5" w:rsidRPr="00D629EF" w:rsidRDefault="007654B5" w:rsidP="007654B5">
      <w:pPr>
        <w:pStyle w:val="PL"/>
        <w:rPr>
          <w:snapToGrid w:val="0"/>
        </w:rPr>
      </w:pPr>
      <w:r w:rsidRPr="00D629EF">
        <w:rPr>
          <w:snapToGrid w:val="0"/>
        </w:rPr>
        <w:t>Presence</w:t>
      </w:r>
      <w:r w:rsidRPr="00D629EF">
        <w:rPr>
          <w:snapToGrid w:val="0"/>
        </w:rPr>
        <w:tab/>
      </w:r>
      <w:r w:rsidRPr="00D629EF">
        <w:rPr>
          <w:snapToGrid w:val="0"/>
        </w:rPr>
        <w:tab/>
        <w:t>::= ENUMERATED { optional, conditional, mandatory }</w:t>
      </w:r>
    </w:p>
    <w:p w14:paraId="5098E9B3" w14:textId="77777777" w:rsidR="007654B5" w:rsidRPr="00D629EF" w:rsidRDefault="007654B5" w:rsidP="007654B5">
      <w:pPr>
        <w:pStyle w:val="PL"/>
        <w:rPr>
          <w:snapToGrid w:val="0"/>
        </w:rPr>
      </w:pPr>
    </w:p>
    <w:p w14:paraId="154A595D" w14:textId="77777777" w:rsidR="007654B5" w:rsidRPr="00D629EF" w:rsidRDefault="007654B5" w:rsidP="007654B5">
      <w:pPr>
        <w:pStyle w:val="PL"/>
        <w:rPr>
          <w:snapToGrid w:val="0"/>
        </w:rPr>
      </w:pPr>
      <w:r w:rsidRPr="00D629EF">
        <w:rPr>
          <w:snapToGrid w:val="0"/>
        </w:rPr>
        <w:t>PrivateIE-ID</w:t>
      </w:r>
      <w:r w:rsidRPr="00D629EF">
        <w:rPr>
          <w:snapToGrid w:val="0"/>
        </w:rPr>
        <w:tab/>
        <w:t>::= CHOICE {</w:t>
      </w:r>
    </w:p>
    <w:p w14:paraId="6052F663" w14:textId="77777777" w:rsidR="007654B5" w:rsidRPr="00D629EF" w:rsidRDefault="007654B5" w:rsidP="007654B5">
      <w:pPr>
        <w:pStyle w:val="PL"/>
        <w:rPr>
          <w:snapToGrid w:val="0"/>
        </w:rPr>
      </w:pPr>
      <w:r w:rsidRPr="00D629EF">
        <w:rPr>
          <w:snapToGrid w:val="0"/>
        </w:rPr>
        <w:tab/>
        <w:t>local</w:t>
      </w:r>
      <w:r w:rsidRPr="00D629EF">
        <w:rPr>
          <w:snapToGrid w:val="0"/>
        </w:rPr>
        <w:tab/>
      </w:r>
      <w:r w:rsidRPr="00D629EF">
        <w:rPr>
          <w:snapToGrid w:val="0"/>
        </w:rPr>
        <w:tab/>
      </w:r>
      <w:r w:rsidRPr="00D629EF">
        <w:rPr>
          <w:snapToGrid w:val="0"/>
        </w:rPr>
        <w:tab/>
      </w:r>
      <w:r w:rsidRPr="00D629EF">
        <w:rPr>
          <w:snapToGrid w:val="0"/>
        </w:rPr>
        <w:tab/>
        <w:t>INTEGER (0.. maxPrivateIEs),</w:t>
      </w:r>
    </w:p>
    <w:p w14:paraId="69C3173E" w14:textId="77777777" w:rsidR="007654B5" w:rsidRPr="00D629EF" w:rsidRDefault="007654B5" w:rsidP="007654B5">
      <w:pPr>
        <w:pStyle w:val="PL"/>
        <w:rPr>
          <w:snapToGrid w:val="0"/>
        </w:rPr>
      </w:pPr>
      <w:r w:rsidRPr="00D629EF">
        <w:rPr>
          <w:snapToGrid w:val="0"/>
        </w:rPr>
        <w:tab/>
        <w:t>global</w:t>
      </w:r>
      <w:r w:rsidRPr="00D629EF">
        <w:rPr>
          <w:snapToGrid w:val="0"/>
        </w:rPr>
        <w:tab/>
      </w:r>
      <w:r w:rsidRPr="00D629EF">
        <w:rPr>
          <w:snapToGrid w:val="0"/>
        </w:rPr>
        <w:tab/>
      </w:r>
      <w:r w:rsidRPr="00D629EF">
        <w:rPr>
          <w:snapToGrid w:val="0"/>
        </w:rPr>
        <w:tab/>
        <w:t>OBJECT IDENTIFIER</w:t>
      </w:r>
    </w:p>
    <w:p w14:paraId="7C5F9936" w14:textId="77777777" w:rsidR="007654B5" w:rsidRPr="00D629EF" w:rsidRDefault="007654B5" w:rsidP="007654B5">
      <w:pPr>
        <w:pStyle w:val="PL"/>
        <w:rPr>
          <w:snapToGrid w:val="0"/>
        </w:rPr>
      </w:pPr>
      <w:r w:rsidRPr="00D629EF">
        <w:rPr>
          <w:snapToGrid w:val="0"/>
        </w:rPr>
        <w:t>}</w:t>
      </w:r>
    </w:p>
    <w:p w14:paraId="7A8597D6" w14:textId="77777777" w:rsidR="007654B5" w:rsidRPr="00D629EF" w:rsidRDefault="007654B5" w:rsidP="007654B5">
      <w:pPr>
        <w:pStyle w:val="PL"/>
        <w:rPr>
          <w:snapToGrid w:val="0"/>
        </w:rPr>
      </w:pPr>
    </w:p>
    <w:p w14:paraId="721EEA3F" w14:textId="77777777" w:rsidR="007654B5" w:rsidRPr="00D629EF" w:rsidRDefault="007654B5" w:rsidP="007654B5">
      <w:pPr>
        <w:pStyle w:val="PL"/>
        <w:rPr>
          <w:snapToGrid w:val="0"/>
        </w:rPr>
      </w:pPr>
      <w:r w:rsidRPr="00D629EF">
        <w:rPr>
          <w:snapToGrid w:val="0"/>
        </w:rPr>
        <w:t>ProcedureCode</w:t>
      </w:r>
      <w:r w:rsidRPr="00D629EF">
        <w:rPr>
          <w:snapToGrid w:val="0"/>
        </w:rPr>
        <w:tab/>
      </w:r>
      <w:r w:rsidRPr="00D629EF">
        <w:rPr>
          <w:snapToGrid w:val="0"/>
        </w:rPr>
        <w:tab/>
        <w:t>::= INTEGER (0..255)</w:t>
      </w:r>
    </w:p>
    <w:p w14:paraId="270D5652" w14:textId="77777777" w:rsidR="007654B5" w:rsidRPr="00D629EF" w:rsidRDefault="007654B5" w:rsidP="007654B5">
      <w:pPr>
        <w:pStyle w:val="PL"/>
        <w:rPr>
          <w:snapToGrid w:val="0"/>
        </w:rPr>
      </w:pPr>
    </w:p>
    <w:p w14:paraId="45B53CC3" w14:textId="77777777" w:rsidR="007654B5" w:rsidRPr="00D629EF" w:rsidRDefault="007654B5" w:rsidP="007654B5">
      <w:pPr>
        <w:pStyle w:val="PL"/>
        <w:rPr>
          <w:snapToGrid w:val="0"/>
        </w:rPr>
      </w:pPr>
      <w:r w:rsidRPr="00D629EF">
        <w:rPr>
          <w:snapToGrid w:val="0"/>
        </w:rPr>
        <w:t>ProtocolExtensionID</w:t>
      </w:r>
      <w:r w:rsidRPr="00D629EF">
        <w:rPr>
          <w:snapToGrid w:val="0"/>
        </w:rPr>
        <w:tab/>
        <w:t>::= INTEGER (0..maxProtocolExtensions)</w:t>
      </w:r>
    </w:p>
    <w:p w14:paraId="54E8EECA" w14:textId="77777777" w:rsidR="007654B5" w:rsidRPr="00D629EF" w:rsidRDefault="007654B5" w:rsidP="007654B5">
      <w:pPr>
        <w:pStyle w:val="PL"/>
        <w:rPr>
          <w:snapToGrid w:val="0"/>
        </w:rPr>
      </w:pPr>
    </w:p>
    <w:p w14:paraId="071D8F15" w14:textId="77777777" w:rsidR="007654B5" w:rsidRPr="00D629EF" w:rsidRDefault="007654B5" w:rsidP="007654B5">
      <w:pPr>
        <w:pStyle w:val="PL"/>
        <w:rPr>
          <w:snapToGrid w:val="0"/>
        </w:rPr>
      </w:pPr>
      <w:r w:rsidRPr="00D629EF">
        <w:rPr>
          <w:snapToGrid w:val="0"/>
        </w:rPr>
        <w:t>ProtocolIE-ID</w:t>
      </w:r>
      <w:r w:rsidRPr="00D629EF">
        <w:rPr>
          <w:snapToGrid w:val="0"/>
        </w:rPr>
        <w:tab/>
      </w:r>
      <w:r w:rsidRPr="00D629EF">
        <w:rPr>
          <w:snapToGrid w:val="0"/>
        </w:rPr>
        <w:tab/>
        <w:t>::= INTEGER (0..maxProtocolIEs)</w:t>
      </w:r>
    </w:p>
    <w:p w14:paraId="1406C7FD" w14:textId="77777777" w:rsidR="007654B5" w:rsidRPr="00D629EF" w:rsidRDefault="007654B5" w:rsidP="007654B5">
      <w:pPr>
        <w:pStyle w:val="PL"/>
        <w:rPr>
          <w:snapToGrid w:val="0"/>
        </w:rPr>
      </w:pPr>
    </w:p>
    <w:p w14:paraId="6332E097" w14:textId="77777777" w:rsidR="007654B5" w:rsidRPr="00D629EF" w:rsidRDefault="007654B5" w:rsidP="007654B5">
      <w:pPr>
        <w:pStyle w:val="PL"/>
        <w:rPr>
          <w:snapToGrid w:val="0"/>
        </w:rPr>
      </w:pPr>
      <w:r w:rsidRPr="00D629EF">
        <w:rPr>
          <w:snapToGrid w:val="0"/>
        </w:rPr>
        <w:t>TriggeringMessage</w:t>
      </w:r>
      <w:r w:rsidRPr="00D629EF">
        <w:rPr>
          <w:snapToGrid w:val="0"/>
        </w:rPr>
        <w:tab/>
        <w:t>::= ENUMERATED { initiating-message, successful-outcome, unsuccessful-outcome}</w:t>
      </w:r>
    </w:p>
    <w:p w14:paraId="31DEFD16" w14:textId="77777777" w:rsidR="007654B5" w:rsidRPr="00D629EF" w:rsidRDefault="007654B5" w:rsidP="007654B5">
      <w:pPr>
        <w:pStyle w:val="PL"/>
        <w:rPr>
          <w:snapToGrid w:val="0"/>
        </w:rPr>
      </w:pPr>
    </w:p>
    <w:p w14:paraId="52A014F9" w14:textId="77777777" w:rsidR="007654B5" w:rsidRPr="00D629EF" w:rsidRDefault="007654B5" w:rsidP="007654B5">
      <w:pPr>
        <w:pStyle w:val="PL"/>
        <w:rPr>
          <w:snapToGrid w:val="0"/>
        </w:rPr>
      </w:pPr>
      <w:r w:rsidRPr="00D629EF">
        <w:rPr>
          <w:snapToGrid w:val="0"/>
        </w:rPr>
        <w:t>END</w:t>
      </w:r>
    </w:p>
    <w:p w14:paraId="62518872" w14:textId="77777777" w:rsidR="007654B5" w:rsidRPr="00D629EF" w:rsidRDefault="007654B5" w:rsidP="007654B5">
      <w:pPr>
        <w:pStyle w:val="PL"/>
        <w:rPr>
          <w:snapToGrid w:val="0"/>
        </w:rPr>
      </w:pPr>
      <w:r w:rsidRPr="00D629EF">
        <w:t>-- ASN1STOP</w:t>
      </w:r>
    </w:p>
    <w:p w14:paraId="6CEC5E25" w14:textId="77777777" w:rsidR="007654B5" w:rsidRPr="00D629EF" w:rsidRDefault="007654B5" w:rsidP="007654B5">
      <w:pPr>
        <w:pStyle w:val="PL"/>
      </w:pPr>
    </w:p>
    <w:p w14:paraId="42E49E63" w14:textId="0D7FC031" w:rsidR="007654B5" w:rsidRPr="00D629EF" w:rsidRDefault="007654B5" w:rsidP="007654B5">
      <w:pPr>
        <w:pStyle w:val="Heading3"/>
      </w:pPr>
      <w:bookmarkStart w:id="278" w:name="_Toc88656309"/>
      <w:bookmarkStart w:id="279" w:name="_Toc88657368"/>
      <w:r w:rsidRPr="00D629EF">
        <w:t>9.4.7</w:t>
      </w:r>
      <w:r w:rsidRPr="00D629EF">
        <w:tab/>
        <w:t>Constant Definitions</w:t>
      </w:r>
      <w:bookmarkEnd w:id="278"/>
      <w:bookmarkEnd w:id="279"/>
    </w:p>
    <w:p w14:paraId="579D1A00" w14:textId="77777777" w:rsidR="007654B5" w:rsidRPr="00D629EF" w:rsidRDefault="007654B5" w:rsidP="007654B5">
      <w:pPr>
        <w:pStyle w:val="PL"/>
        <w:spacing w:line="0" w:lineRule="atLeast"/>
        <w:rPr>
          <w:noProof w:val="0"/>
          <w:snapToGrid w:val="0"/>
        </w:rPr>
      </w:pPr>
      <w:r w:rsidRPr="00D629EF">
        <w:t>-- ASN1START</w:t>
      </w:r>
    </w:p>
    <w:p w14:paraId="40FB4A44" w14:textId="77777777" w:rsidR="007654B5" w:rsidRPr="00D629EF" w:rsidRDefault="007654B5" w:rsidP="007654B5">
      <w:pPr>
        <w:pStyle w:val="PL"/>
        <w:spacing w:line="0" w:lineRule="atLeast"/>
        <w:rPr>
          <w:noProof w:val="0"/>
          <w:snapToGrid w:val="0"/>
        </w:rPr>
      </w:pPr>
      <w:r w:rsidRPr="00D629EF">
        <w:rPr>
          <w:noProof w:val="0"/>
          <w:snapToGrid w:val="0"/>
        </w:rPr>
        <w:t>-- **************************************************************</w:t>
      </w:r>
    </w:p>
    <w:p w14:paraId="035CEB7F" w14:textId="77777777" w:rsidR="007654B5" w:rsidRPr="00D629EF" w:rsidRDefault="007654B5" w:rsidP="007654B5">
      <w:pPr>
        <w:pStyle w:val="PL"/>
        <w:spacing w:line="0" w:lineRule="atLeast"/>
        <w:rPr>
          <w:noProof w:val="0"/>
          <w:snapToGrid w:val="0"/>
        </w:rPr>
      </w:pPr>
      <w:r w:rsidRPr="00D629EF">
        <w:rPr>
          <w:noProof w:val="0"/>
          <w:snapToGrid w:val="0"/>
        </w:rPr>
        <w:t>--</w:t>
      </w:r>
    </w:p>
    <w:p w14:paraId="1EC323FB" w14:textId="77777777" w:rsidR="007654B5" w:rsidRPr="00D629EF" w:rsidRDefault="007654B5" w:rsidP="007654B5">
      <w:pPr>
        <w:pStyle w:val="PL"/>
        <w:spacing w:line="0" w:lineRule="atLeast"/>
        <w:outlineLvl w:val="3"/>
        <w:rPr>
          <w:noProof w:val="0"/>
          <w:snapToGrid w:val="0"/>
        </w:rPr>
      </w:pPr>
      <w:r w:rsidRPr="00D629EF">
        <w:rPr>
          <w:noProof w:val="0"/>
          <w:snapToGrid w:val="0"/>
        </w:rPr>
        <w:t>-- Constant definitions</w:t>
      </w:r>
    </w:p>
    <w:p w14:paraId="3F481A8B" w14:textId="77777777" w:rsidR="007654B5" w:rsidRPr="00D629EF" w:rsidRDefault="007654B5" w:rsidP="007654B5">
      <w:pPr>
        <w:pStyle w:val="PL"/>
        <w:spacing w:line="0" w:lineRule="atLeast"/>
        <w:rPr>
          <w:noProof w:val="0"/>
          <w:snapToGrid w:val="0"/>
        </w:rPr>
      </w:pPr>
      <w:r w:rsidRPr="00D629EF">
        <w:rPr>
          <w:noProof w:val="0"/>
          <w:snapToGrid w:val="0"/>
        </w:rPr>
        <w:t>--</w:t>
      </w:r>
    </w:p>
    <w:p w14:paraId="4C2F0F7A" w14:textId="77777777" w:rsidR="007654B5" w:rsidRPr="00D629EF" w:rsidRDefault="007654B5" w:rsidP="007654B5">
      <w:pPr>
        <w:pStyle w:val="PL"/>
        <w:spacing w:line="0" w:lineRule="atLeast"/>
        <w:rPr>
          <w:noProof w:val="0"/>
          <w:snapToGrid w:val="0"/>
        </w:rPr>
      </w:pPr>
      <w:r w:rsidRPr="00D629EF">
        <w:rPr>
          <w:noProof w:val="0"/>
          <w:snapToGrid w:val="0"/>
        </w:rPr>
        <w:t>-- **************************************************************</w:t>
      </w:r>
    </w:p>
    <w:p w14:paraId="44719203" w14:textId="77777777" w:rsidR="007654B5" w:rsidRPr="00D629EF" w:rsidRDefault="007654B5" w:rsidP="007654B5">
      <w:pPr>
        <w:pStyle w:val="PL"/>
        <w:spacing w:line="0" w:lineRule="atLeast"/>
        <w:rPr>
          <w:noProof w:val="0"/>
          <w:snapToGrid w:val="0"/>
        </w:rPr>
      </w:pPr>
    </w:p>
    <w:p w14:paraId="53FB5CFF" w14:textId="77777777" w:rsidR="007654B5" w:rsidRPr="00D629EF" w:rsidRDefault="007654B5" w:rsidP="007654B5">
      <w:pPr>
        <w:pStyle w:val="PL"/>
        <w:spacing w:line="0" w:lineRule="atLeast"/>
        <w:rPr>
          <w:noProof w:val="0"/>
          <w:snapToGrid w:val="0"/>
        </w:rPr>
      </w:pPr>
    </w:p>
    <w:p w14:paraId="6D2B8FA8" w14:textId="77777777" w:rsidR="007654B5" w:rsidRPr="00D629EF" w:rsidRDefault="007654B5" w:rsidP="007654B5">
      <w:pPr>
        <w:pStyle w:val="PL"/>
        <w:spacing w:line="0" w:lineRule="atLeast"/>
        <w:rPr>
          <w:noProof w:val="0"/>
          <w:snapToGrid w:val="0"/>
        </w:rPr>
      </w:pPr>
      <w:r w:rsidRPr="00D629EF">
        <w:rPr>
          <w:noProof w:val="0"/>
          <w:snapToGrid w:val="0"/>
        </w:rPr>
        <w:t>E1AP-Constants {</w:t>
      </w:r>
    </w:p>
    <w:p w14:paraId="3B3304E3" w14:textId="77777777" w:rsidR="007654B5" w:rsidRPr="00D629EF" w:rsidRDefault="007654B5" w:rsidP="007654B5">
      <w:pPr>
        <w:pStyle w:val="PL"/>
        <w:spacing w:line="0" w:lineRule="atLeast"/>
        <w:rPr>
          <w:noProof w:val="0"/>
          <w:snapToGrid w:val="0"/>
        </w:rPr>
      </w:pPr>
      <w:r w:rsidRPr="00D629EF">
        <w:rPr>
          <w:noProof w:val="0"/>
          <w:snapToGrid w:val="0"/>
        </w:rPr>
        <w:t>itu-t (0) identified-organization (4) etsi (0) mobileDomain (0)</w:t>
      </w:r>
    </w:p>
    <w:p w14:paraId="2F4F3ED3" w14:textId="77777777" w:rsidR="007654B5" w:rsidRPr="00D629EF" w:rsidRDefault="007654B5" w:rsidP="007654B5">
      <w:pPr>
        <w:pStyle w:val="PL"/>
        <w:spacing w:line="0" w:lineRule="atLeast"/>
        <w:rPr>
          <w:noProof w:val="0"/>
          <w:snapToGrid w:val="0"/>
        </w:rPr>
      </w:pPr>
      <w:r w:rsidRPr="00D629EF">
        <w:rPr>
          <w:noProof w:val="0"/>
          <w:snapToGrid w:val="0"/>
        </w:rPr>
        <w:t>ngran-access (22) modules (3) e1ap (5) version1 (1) e1ap-Constants (4) }</w:t>
      </w:r>
    </w:p>
    <w:p w14:paraId="0E29EDA3" w14:textId="77777777" w:rsidR="007654B5" w:rsidRPr="00D629EF" w:rsidRDefault="007654B5" w:rsidP="007654B5">
      <w:pPr>
        <w:pStyle w:val="PL"/>
        <w:spacing w:line="0" w:lineRule="atLeast"/>
        <w:rPr>
          <w:noProof w:val="0"/>
          <w:snapToGrid w:val="0"/>
        </w:rPr>
      </w:pPr>
    </w:p>
    <w:p w14:paraId="798E368A" w14:textId="77777777" w:rsidR="007654B5" w:rsidRPr="00D629EF" w:rsidRDefault="007654B5" w:rsidP="007654B5">
      <w:pPr>
        <w:pStyle w:val="PL"/>
        <w:spacing w:line="0" w:lineRule="atLeast"/>
        <w:rPr>
          <w:noProof w:val="0"/>
          <w:snapToGrid w:val="0"/>
        </w:rPr>
      </w:pPr>
      <w:r w:rsidRPr="00D629EF">
        <w:rPr>
          <w:noProof w:val="0"/>
          <w:snapToGrid w:val="0"/>
        </w:rPr>
        <w:t xml:space="preserve">DEFINITIONS AUTOMATIC TAGS ::= </w:t>
      </w:r>
    </w:p>
    <w:p w14:paraId="5FCF5267" w14:textId="77777777" w:rsidR="007654B5" w:rsidRPr="00D629EF" w:rsidRDefault="007654B5" w:rsidP="007654B5">
      <w:pPr>
        <w:pStyle w:val="PL"/>
        <w:spacing w:line="0" w:lineRule="atLeast"/>
        <w:rPr>
          <w:noProof w:val="0"/>
          <w:snapToGrid w:val="0"/>
        </w:rPr>
      </w:pPr>
    </w:p>
    <w:p w14:paraId="2F992671" w14:textId="77777777" w:rsidR="007654B5" w:rsidRPr="00D629EF" w:rsidRDefault="007654B5" w:rsidP="007654B5">
      <w:pPr>
        <w:pStyle w:val="PL"/>
        <w:spacing w:line="0" w:lineRule="atLeast"/>
        <w:rPr>
          <w:noProof w:val="0"/>
          <w:snapToGrid w:val="0"/>
        </w:rPr>
      </w:pPr>
      <w:r w:rsidRPr="00D629EF">
        <w:rPr>
          <w:noProof w:val="0"/>
          <w:snapToGrid w:val="0"/>
        </w:rPr>
        <w:t>BEGIN</w:t>
      </w:r>
    </w:p>
    <w:p w14:paraId="21647B8B" w14:textId="77777777" w:rsidR="007654B5" w:rsidRPr="00D629EF" w:rsidRDefault="007654B5" w:rsidP="007654B5">
      <w:pPr>
        <w:pStyle w:val="PL"/>
        <w:spacing w:line="0" w:lineRule="atLeast"/>
        <w:rPr>
          <w:noProof w:val="0"/>
          <w:snapToGrid w:val="0"/>
        </w:rPr>
      </w:pPr>
    </w:p>
    <w:p w14:paraId="26E449B5" w14:textId="77777777" w:rsidR="007654B5" w:rsidRPr="00D629EF" w:rsidRDefault="007654B5" w:rsidP="007654B5">
      <w:pPr>
        <w:pStyle w:val="PL"/>
        <w:spacing w:line="0" w:lineRule="atLeast"/>
        <w:rPr>
          <w:noProof w:val="0"/>
          <w:snapToGrid w:val="0"/>
        </w:rPr>
      </w:pPr>
      <w:r w:rsidRPr="00D629EF">
        <w:rPr>
          <w:noProof w:val="0"/>
          <w:snapToGrid w:val="0"/>
        </w:rPr>
        <w:t>IMPORTS</w:t>
      </w:r>
    </w:p>
    <w:p w14:paraId="1EEC5FCD" w14:textId="77777777" w:rsidR="007654B5" w:rsidRPr="00D629EF" w:rsidRDefault="007654B5" w:rsidP="007654B5">
      <w:pPr>
        <w:pStyle w:val="PL"/>
        <w:spacing w:line="0" w:lineRule="atLeast"/>
        <w:rPr>
          <w:noProof w:val="0"/>
          <w:snapToGrid w:val="0"/>
        </w:rPr>
      </w:pPr>
    </w:p>
    <w:p w14:paraId="6D23F40B" w14:textId="77777777" w:rsidR="007654B5" w:rsidRPr="00D629EF" w:rsidRDefault="007654B5" w:rsidP="007654B5">
      <w:pPr>
        <w:pStyle w:val="PL"/>
        <w:spacing w:line="0" w:lineRule="atLeast"/>
        <w:rPr>
          <w:noProof w:val="0"/>
          <w:snapToGrid w:val="0"/>
        </w:rPr>
      </w:pPr>
      <w:r w:rsidRPr="00D629EF">
        <w:rPr>
          <w:noProof w:val="0"/>
          <w:snapToGrid w:val="0"/>
        </w:rPr>
        <w:tab/>
        <w:t>ProcedureCode,</w:t>
      </w:r>
    </w:p>
    <w:p w14:paraId="17562928" w14:textId="77777777" w:rsidR="007654B5" w:rsidRPr="00D629EF" w:rsidRDefault="007654B5" w:rsidP="007654B5">
      <w:pPr>
        <w:pStyle w:val="PL"/>
        <w:spacing w:line="0" w:lineRule="atLeast"/>
        <w:rPr>
          <w:noProof w:val="0"/>
          <w:snapToGrid w:val="0"/>
        </w:rPr>
      </w:pPr>
      <w:r w:rsidRPr="00D629EF">
        <w:rPr>
          <w:noProof w:val="0"/>
          <w:snapToGrid w:val="0"/>
        </w:rPr>
        <w:tab/>
        <w:t>ProtocolIE-ID</w:t>
      </w:r>
    </w:p>
    <w:p w14:paraId="5F75B161" w14:textId="77777777" w:rsidR="007654B5" w:rsidRPr="00D629EF" w:rsidRDefault="007654B5" w:rsidP="007654B5">
      <w:pPr>
        <w:pStyle w:val="PL"/>
        <w:spacing w:line="0" w:lineRule="atLeast"/>
        <w:rPr>
          <w:noProof w:val="0"/>
          <w:snapToGrid w:val="0"/>
        </w:rPr>
      </w:pPr>
    </w:p>
    <w:p w14:paraId="4122CBE0" w14:textId="77777777" w:rsidR="007654B5" w:rsidRPr="00D629EF" w:rsidRDefault="007654B5" w:rsidP="007654B5">
      <w:pPr>
        <w:pStyle w:val="PL"/>
        <w:spacing w:line="0" w:lineRule="atLeast"/>
        <w:rPr>
          <w:noProof w:val="0"/>
          <w:snapToGrid w:val="0"/>
        </w:rPr>
      </w:pPr>
      <w:r w:rsidRPr="00D629EF">
        <w:rPr>
          <w:noProof w:val="0"/>
          <w:snapToGrid w:val="0"/>
        </w:rPr>
        <w:t>FROM E1AP-CommonDataTypes;</w:t>
      </w:r>
    </w:p>
    <w:p w14:paraId="6EF430F4" w14:textId="77777777" w:rsidR="007654B5" w:rsidRPr="00D629EF" w:rsidRDefault="007654B5" w:rsidP="007654B5">
      <w:pPr>
        <w:pStyle w:val="PL"/>
        <w:spacing w:line="0" w:lineRule="atLeast"/>
        <w:rPr>
          <w:noProof w:val="0"/>
          <w:snapToGrid w:val="0"/>
        </w:rPr>
      </w:pPr>
    </w:p>
    <w:p w14:paraId="29070604" w14:textId="77777777" w:rsidR="007654B5" w:rsidRPr="00D629EF" w:rsidRDefault="007654B5" w:rsidP="007654B5">
      <w:pPr>
        <w:pStyle w:val="PL"/>
        <w:spacing w:line="0" w:lineRule="atLeast"/>
        <w:rPr>
          <w:noProof w:val="0"/>
          <w:snapToGrid w:val="0"/>
        </w:rPr>
      </w:pPr>
      <w:r w:rsidRPr="00D629EF">
        <w:rPr>
          <w:noProof w:val="0"/>
          <w:snapToGrid w:val="0"/>
        </w:rPr>
        <w:t>-- **************************************************************</w:t>
      </w:r>
    </w:p>
    <w:p w14:paraId="0D7E8738" w14:textId="77777777" w:rsidR="007654B5" w:rsidRPr="00D629EF" w:rsidRDefault="007654B5" w:rsidP="007654B5">
      <w:pPr>
        <w:pStyle w:val="PL"/>
        <w:spacing w:line="0" w:lineRule="atLeast"/>
        <w:rPr>
          <w:noProof w:val="0"/>
          <w:snapToGrid w:val="0"/>
        </w:rPr>
      </w:pPr>
      <w:r w:rsidRPr="00D629EF">
        <w:rPr>
          <w:noProof w:val="0"/>
          <w:snapToGrid w:val="0"/>
        </w:rPr>
        <w:t>--</w:t>
      </w:r>
    </w:p>
    <w:p w14:paraId="4A1638EC" w14:textId="77777777" w:rsidR="007654B5" w:rsidRPr="00D629EF" w:rsidRDefault="007654B5" w:rsidP="007654B5">
      <w:pPr>
        <w:pStyle w:val="PL"/>
        <w:spacing w:line="0" w:lineRule="atLeast"/>
        <w:outlineLvl w:val="3"/>
        <w:rPr>
          <w:noProof w:val="0"/>
          <w:snapToGrid w:val="0"/>
        </w:rPr>
      </w:pPr>
      <w:r w:rsidRPr="00D629EF">
        <w:rPr>
          <w:noProof w:val="0"/>
          <w:snapToGrid w:val="0"/>
        </w:rPr>
        <w:t>-- Elementary Procedures</w:t>
      </w:r>
    </w:p>
    <w:p w14:paraId="51929DCF" w14:textId="77777777" w:rsidR="007654B5" w:rsidRPr="00D629EF" w:rsidRDefault="007654B5" w:rsidP="007654B5">
      <w:pPr>
        <w:pStyle w:val="PL"/>
        <w:spacing w:line="0" w:lineRule="atLeast"/>
        <w:rPr>
          <w:noProof w:val="0"/>
          <w:snapToGrid w:val="0"/>
        </w:rPr>
      </w:pPr>
      <w:r w:rsidRPr="00D629EF">
        <w:rPr>
          <w:noProof w:val="0"/>
          <w:snapToGrid w:val="0"/>
        </w:rPr>
        <w:t>--</w:t>
      </w:r>
    </w:p>
    <w:p w14:paraId="00BCF382" w14:textId="77777777" w:rsidR="007654B5" w:rsidRPr="00D629EF" w:rsidRDefault="007654B5" w:rsidP="007654B5">
      <w:pPr>
        <w:pStyle w:val="PL"/>
        <w:spacing w:line="0" w:lineRule="atLeast"/>
        <w:rPr>
          <w:noProof w:val="0"/>
          <w:snapToGrid w:val="0"/>
        </w:rPr>
      </w:pPr>
      <w:r w:rsidRPr="00D629EF">
        <w:rPr>
          <w:noProof w:val="0"/>
          <w:snapToGrid w:val="0"/>
        </w:rPr>
        <w:t>-- **************************************************************</w:t>
      </w:r>
    </w:p>
    <w:p w14:paraId="6BD66584" w14:textId="77777777" w:rsidR="007654B5" w:rsidRPr="00D629EF" w:rsidRDefault="007654B5" w:rsidP="007654B5">
      <w:pPr>
        <w:pStyle w:val="PL"/>
        <w:spacing w:line="0" w:lineRule="atLeast"/>
        <w:rPr>
          <w:noProof w:val="0"/>
          <w:snapToGrid w:val="0"/>
        </w:rPr>
      </w:pPr>
    </w:p>
    <w:p w14:paraId="1B016800" w14:textId="77777777" w:rsidR="007654B5" w:rsidRPr="00D629EF" w:rsidRDefault="007654B5" w:rsidP="007654B5">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0</w:t>
      </w:r>
    </w:p>
    <w:p w14:paraId="1FFF8E5C" w14:textId="77777777" w:rsidR="007654B5" w:rsidRPr="00D629EF" w:rsidRDefault="007654B5" w:rsidP="007654B5">
      <w:pPr>
        <w:pStyle w:val="PL"/>
        <w:spacing w:line="0" w:lineRule="atLeast"/>
        <w:rPr>
          <w:noProof w:val="0"/>
          <w:snapToGrid w:val="0"/>
        </w:rPr>
      </w:pPr>
      <w:r w:rsidRPr="00D629EF">
        <w:rPr>
          <w:noProof w:val="0"/>
          <w:snapToGrid w:val="0"/>
        </w:rPr>
        <w:t>id-errorIndication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w:t>
      </w:r>
    </w:p>
    <w:p w14:paraId="2A052867" w14:textId="77777777" w:rsidR="007654B5" w:rsidRPr="00D629EF" w:rsidRDefault="007654B5" w:rsidP="007654B5">
      <w:pPr>
        <w:pStyle w:val="PL"/>
        <w:spacing w:line="0" w:lineRule="atLeast"/>
        <w:rPr>
          <w:noProof w:val="0"/>
          <w:snapToGrid w:val="0"/>
        </w:rPr>
      </w:pPr>
      <w:r w:rsidRPr="00D629EF">
        <w:rPr>
          <w:noProof w:val="0"/>
          <w:snapToGrid w:val="0"/>
        </w:rPr>
        <w:t>id-privateMessage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w:t>
      </w:r>
    </w:p>
    <w:p w14:paraId="22EBCE1D" w14:textId="77777777" w:rsidR="007654B5" w:rsidRPr="00D629EF" w:rsidRDefault="007654B5" w:rsidP="007654B5">
      <w:pPr>
        <w:pStyle w:val="PL"/>
        <w:spacing w:line="0" w:lineRule="atLeast"/>
        <w:rPr>
          <w:noProof w:val="0"/>
          <w:snapToGrid w:val="0"/>
        </w:rPr>
      </w:pPr>
      <w:r w:rsidRPr="00D629EF">
        <w:rPr>
          <w:noProof w:val="0"/>
          <w:snapToGrid w:val="0"/>
        </w:rPr>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3</w:t>
      </w:r>
    </w:p>
    <w:p w14:paraId="4B4EE814" w14:textId="77777777" w:rsidR="007654B5" w:rsidRPr="00D629EF" w:rsidRDefault="007654B5" w:rsidP="007654B5">
      <w:pPr>
        <w:pStyle w:val="PL"/>
        <w:spacing w:line="0" w:lineRule="atLeast"/>
        <w:rPr>
          <w:noProof w:val="0"/>
          <w:snapToGrid w:val="0"/>
        </w:rPr>
      </w:pPr>
      <w:r w:rsidRPr="00D629EF">
        <w:rPr>
          <w:noProof w:val="0"/>
          <w:snapToGrid w:val="0"/>
        </w:rPr>
        <w:t>id-gNB-CU-CP-E1Setup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4</w:t>
      </w:r>
    </w:p>
    <w:p w14:paraId="2D2A344A" w14:textId="77777777" w:rsidR="007654B5" w:rsidRPr="00D629EF" w:rsidRDefault="007654B5" w:rsidP="007654B5">
      <w:pPr>
        <w:pStyle w:val="PL"/>
        <w:spacing w:line="0" w:lineRule="atLeast"/>
        <w:rPr>
          <w:noProof w:val="0"/>
          <w:snapToGrid w:val="0"/>
        </w:rPr>
      </w:pPr>
      <w:r w:rsidRPr="00D629EF">
        <w:rPr>
          <w:noProof w:val="0"/>
          <w:snapToGrid w:val="0"/>
        </w:rPr>
        <w:t>id-gNB-CU-UP-ConfigurationUpdate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5</w:t>
      </w:r>
    </w:p>
    <w:p w14:paraId="4724B95F" w14:textId="77777777" w:rsidR="007654B5" w:rsidRPr="00D629EF" w:rsidRDefault="007654B5" w:rsidP="007654B5">
      <w:pPr>
        <w:pStyle w:val="PL"/>
        <w:spacing w:line="0" w:lineRule="atLeast"/>
        <w:rPr>
          <w:noProof w:val="0"/>
          <w:snapToGrid w:val="0"/>
        </w:rPr>
      </w:pPr>
      <w:r w:rsidRPr="00D629EF">
        <w:rPr>
          <w:noProof w:val="0"/>
          <w:snapToGrid w:val="0"/>
        </w:rPr>
        <w:t>id-gNB-CU-CP-ConfigurationUpdate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6</w:t>
      </w:r>
    </w:p>
    <w:p w14:paraId="66E85E15" w14:textId="77777777" w:rsidR="007654B5" w:rsidRPr="00D629EF" w:rsidRDefault="007654B5" w:rsidP="007654B5">
      <w:pPr>
        <w:pStyle w:val="PL"/>
        <w:spacing w:line="0" w:lineRule="atLeast"/>
        <w:rPr>
          <w:noProof w:val="0"/>
          <w:snapToGrid w:val="0"/>
        </w:rPr>
      </w:pPr>
      <w:r w:rsidRPr="00D629EF">
        <w:rPr>
          <w:noProof w:val="0"/>
          <w:snapToGrid w:val="0"/>
        </w:rPr>
        <w:t>id-e1Release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7</w:t>
      </w:r>
    </w:p>
    <w:p w14:paraId="7B6E2D08" w14:textId="77777777" w:rsidR="007654B5" w:rsidRPr="00D629EF" w:rsidRDefault="007654B5" w:rsidP="007654B5">
      <w:pPr>
        <w:pStyle w:val="PL"/>
        <w:spacing w:line="0" w:lineRule="atLeast"/>
        <w:rPr>
          <w:noProof w:val="0"/>
          <w:snapToGrid w:val="0"/>
        </w:rPr>
      </w:pPr>
      <w:r w:rsidRPr="00D629EF">
        <w:rPr>
          <w:noProof w:val="0"/>
          <w:snapToGrid w:val="0"/>
        </w:rPr>
        <w:t>id-bearerContextSetup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8</w:t>
      </w:r>
    </w:p>
    <w:p w14:paraId="4CC29134" w14:textId="77777777" w:rsidR="007654B5" w:rsidRPr="00D629EF" w:rsidRDefault="007654B5" w:rsidP="007654B5">
      <w:pPr>
        <w:pStyle w:val="PL"/>
        <w:spacing w:line="0" w:lineRule="atLeast"/>
        <w:rPr>
          <w:noProof w:val="0"/>
          <w:snapToGrid w:val="0"/>
        </w:rPr>
      </w:pPr>
      <w:r w:rsidRPr="00D629EF">
        <w:rPr>
          <w:noProof w:val="0"/>
          <w:snapToGrid w:val="0"/>
        </w:rPr>
        <w:t>id-bearerContextModification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9</w:t>
      </w:r>
    </w:p>
    <w:p w14:paraId="5F49571F" w14:textId="77777777" w:rsidR="007654B5" w:rsidRPr="00D629EF" w:rsidRDefault="007654B5" w:rsidP="007654B5">
      <w:pPr>
        <w:pStyle w:val="PL"/>
        <w:spacing w:line="0" w:lineRule="atLeast"/>
        <w:rPr>
          <w:noProof w:val="0"/>
          <w:snapToGrid w:val="0"/>
        </w:rPr>
      </w:pPr>
      <w:r w:rsidRPr="00D629EF">
        <w:rPr>
          <w:noProof w:val="0"/>
          <w:snapToGrid w:val="0"/>
        </w:rPr>
        <w:t>id-bearerContextModificationRequired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10</w:t>
      </w:r>
    </w:p>
    <w:p w14:paraId="1BA03B4C" w14:textId="77777777" w:rsidR="007654B5" w:rsidRPr="00D629EF" w:rsidRDefault="007654B5" w:rsidP="007654B5">
      <w:pPr>
        <w:pStyle w:val="PL"/>
        <w:spacing w:line="0" w:lineRule="atLeast"/>
        <w:rPr>
          <w:noProof w:val="0"/>
          <w:snapToGrid w:val="0"/>
        </w:rPr>
      </w:pPr>
      <w:r w:rsidRPr="00D629EF">
        <w:rPr>
          <w:noProof w:val="0"/>
          <w:snapToGrid w:val="0"/>
        </w:rPr>
        <w:t>id-bearerContextRelease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11</w:t>
      </w:r>
    </w:p>
    <w:p w14:paraId="6D0F8FD3" w14:textId="77777777" w:rsidR="007654B5" w:rsidRPr="00D629EF" w:rsidRDefault="007654B5" w:rsidP="007654B5">
      <w:pPr>
        <w:pStyle w:val="PL"/>
        <w:spacing w:line="0" w:lineRule="atLeast"/>
        <w:rPr>
          <w:noProof w:val="0"/>
          <w:snapToGrid w:val="0"/>
        </w:rPr>
      </w:pPr>
      <w:r w:rsidRPr="00D629EF">
        <w:rPr>
          <w:noProof w:val="0"/>
          <w:snapToGrid w:val="0"/>
        </w:rPr>
        <w:t>id-bearerContextReleaseRequest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12</w:t>
      </w:r>
    </w:p>
    <w:p w14:paraId="090D7ADB" w14:textId="77777777" w:rsidR="007654B5" w:rsidRPr="00D629EF" w:rsidRDefault="007654B5" w:rsidP="007654B5">
      <w:pPr>
        <w:pStyle w:val="PL"/>
        <w:spacing w:line="0" w:lineRule="atLeast"/>
        <w:rPr>
          <w:noProof w:val="0"/>
          <w:snapToGrid w:val="0"/>
        </w:rPr>
      </w:pPr>
      <w:r w:rsidRPr="00D629EF">
        <w:rPr>
          <w:noProof w:val="0"/>
          <w:snapToGrid w:val="0"/>
        </w:rPr>
        <w:t>id-bearerContextInactivityNotification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13</w:t>
      </w:r>
    </w:p>
    <w:p w14:paraId="652ED7EE" w14:textId="77777777" w:rsidR="007654B5" w:rsidRPr="00D629EF" w:rsidRDefault="007654B5" w:rsidP="007654B5">
      <w:pPr>
        <w:pStyle w:val="PL"/>
        <w:spacing w:line="0" w:lineRule="atLeast"/>
        <w:rPr>
          <w:noProof w:val="0"/>
          <w:snapToGrid w:val="0"/>
        </w:rPr>
      </w:pPr>
      <w:r w:rsidRPr="00D629EF">
        <w:rPr>
          <w:noProof w:val="0"/>
          <w:snapToGrid w:val="0"/>
        </w:rPr>
        <w:t>id-dLDataNotification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14</w:t>
      </w:r>
    </w:p>
    <w:p w14:paraId="511EC464" w14:textId="77777777" w:rsidR="007654B5" w:rsidRPr="00D629EF" w:rsidRDefault="007654B5" w:rsidP="007654B5">
      <w:pPr>
        <w:pStyle w:val="PL"/>
        <w:spacing w:line="0" w:lineRule="atLeast"/>
        <w:rPr>
          <w:noProof w:val="0"/>
          <w:snapToGrid w:val="0"/>
        </w:rPr>
      </w:pPr>
      <w:r w:rsidRPr="00D629EF">
        <w:rPr>
          <w:noProof w:val="0"/>
          <w:snapToGrid w:val="0"/>
        </w:rPr>
        <w:t>id-dataUsageReport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15</w:t>
      </w:r>
    </w:p>
    <w:p w14:paraId="2460FEA1" w14:textId="77777777" w:rsidR="007654B5" w:rsidRPr="00D629EF" w:rsidRDefault="007654B5" w:rsidP="007654B5">
      <w:pPr>
        <w:pStyle w:val="PL"/>
        <w:spacing w:line="0" w:lineRule="atLeast"/>
        <w:rPr>
          <w:noProof w:val="0"/>
          <w:snapToGrid w:val="0"/>
        </w:rPr>
      </w:pPr>
      <w:r w:rsidRPr="00D629EF">
        <w:rPr>
          <w:noProof w:val="0"/>
          <w:snapToGrid w:val="0"/>
        </w:rPr>
        <w:t>id-gNB-CU-UP-CounterCheck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16</w:t>
      </w:r>
    </w:p>
    <w:p w14:paraId="38153936" w14:textId="77777777" w:rsidR="007654B5" w:rsidRPr="00D629EF" w:rsidRDefault="007654B5" w:rsidP="007654B5">
      <w:pPr>
        <w:pStyle w:val="PL"/>
        <w:spacing w:line="0" w:lineRule="atLeast"/>
        <w:rPr>
          <w:noProof w:val="0"/>
          <w:snapToGrid w:val="0"/>
        </w:rPr>
      </w:pPr>
      <w:r w:rsidRPr="00D629EF">
        <w:rPr>
          <w:noProof w:val="0"/>
          <w:snapToGrid w:val="0"/>
        </w:rPr>
        <w:t>id-gNB-CU-UP-</w:t>
      </w:r>
      <w:r w:rsidRPr="00D629EF">
        <w:rPr>
          <w:rFonts w:eastAsia="宋体"/>
          <w:snapToGrid w:val="0"/>
        </w:rPr>
        <w:t>StatusIndication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17</w:t>
      </w:r>
    </w:p>
    <w:p w14:paraId="2140947A" w14:textId="77777777" w:rsidR="007654B5" w:rsidRPr="00D629EF" w:rsidRDefault="007654B5" w:rsidP="007654B5">
      <w:pPr>
        <w:pStyle w:val="PL"/>
        <w:spacing w:line="0" w:lineRule="atLeast"/>
        <w:rPr>
          <w:noProof w:val="0"/>
          <w:snapToGrid w:val="0"/>
        </w:rPr>
      </w:pPr>
      <w:r w:rsidRPr="00D629EF">
        <w:rPr>
          <w:noProof w:val="0"/>
          <w:snapToGrid w:val="0"/>
        </w:rPr>
        <w:t>id-uLDataNotification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18</w:t>
      </w:r>
    </w:p>
    <w:p w14:paraId="458CC737" w14:textId="77777777" w:rsidR="007654B5" w:rsidRPr="00D629EF" w:rsidRDefault="007654B5" w:rsidP="007654B5">
      <w:pPr>
        <w:pStyle w:val="PL"/>
        <w:spacing w:line="0" w:lineRule="atLeast"/>
        <w:rPr>
          <w:noProof w:val="0"/>
          <w:snapToGrid w:val="0"/>
        </w:rPr>
      </w:pPr>
      <w:r w:rsidRPr="00D629EF">
        <w:rPr>
          <w:noProof w:val="0"/>
          <w:snapToGrid w:val="0"/>
        </w:rPr>
        <w:t>id-mRDC-DataUsageReport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19</w:t>
      </w:r>
    </w:p>
    <w:p w14:paraId="44C359FA" w14:textId="77777777" w:rsidR="007654B5" w:rsidRPr="00D629EF" w:rsidRDefault="007654B5" w:rsidP="007654B5">
      <w:pPr>
        <w:pStyle w:val="PL"/>
        <w:spacing w:line="0" w:lineRule="atLeast"/>
        <w:rPr>
          <w:noProof w:val="0"/>
          <w:snapToGrid w:val="0"/>
        </w:rPr>
      </w:pPr>
      <w:r w:rsidRPr="00D629EF">
        <w:rPr>
          <w:noProof w:val="0"/>
          <w:snapToGrid w:val="0"/>
        </w:rPr>
        <w:t>id-TraceStart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20</w:t>
      </w:r>
    </w:p>
    <w:p w14:paraId="155FB339" w14:textId="77777777" w:rsidR="007654B5" w:rsidRDefault="007654B5" w:rsidP="007654B5">
      <w:pPr>
        <w:pStyle w:val="PL"/>
        <w:spacing w:line="0" w:lineRule="atLeast"/>
        <w:rPr>
          <w:noProof w:val="0"/>
          <w:snapToGrid w:val="0"/>
        </w:rPr>
      </w:pPr>
      <w:r w:rsidRPr="00D629EF">
        <w:rPr>
          <w:noProof w:val="0"/>
          <w:snapToGrid w:val="0"/>
        </w:rPr>
        <w:t>id-DeactivateTrace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21</w:t>
      </w:r>
    </w:p>
    <w:p w14:paraId="136B5EA9" w14:textId="77777777" w:rsidR="007654B5" w:rsidRPr="005C2B60" w:rsidRDefault="007654B5" w:rsidP="007654B5">
      <w:pPr>
        <w:pStyle w:val="PL"/>
        <w:spacing w:line="0" w:lineRule="atLeast"/>
        <w:rPr>
          <w:noProof w:val="0"/>
          <w:snapToGrid w:val="0"/>
        </w:rPr>
      </w:pPr>
      <w:r w:rsidRPr="005C2B60">
        <w:rPr>
          <w:noProof w:val="0"/>
          <w:snapToGrid w:val="0"/>
        </w:rPr>
        <w:t>id-resourceStatusReportingInitiation</w:t>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t xml:space="preserve">ProcedureCode ::= </w:t>
      </w:r>
      <w:r>
        <w:rPr>
          <w:noProof w:val="0"/>
          <w:snapToGrid w:val="0"/>
        </w:rPr>
        <w:t>22</w:t>
      </w:r>
    </w:p>
    <w:p w14:paraId="191B41C7" w14:textId="77777777" w:rsidR="007654B5" w:rsidRDefault="007654B5" w:rsidP="007654B5">
      <w:pPr>
        <w:pStyle w:val="PL"/>
        <w:spacing w:line="0" w:lineRule="atLeast"/>
        <w:rPr>
          <w:noProof w:val="0"/>
          <w:snapToGrid w:val="0"/>
        </w:rPr>
      </w:pPr>
      <w:r w:rsidRPr="005C2B60">
        <w:rPr>
          <w:noProof w:val="0"/>
          <w:snapToGrid w:val="0"/>
        </w:rPr>
        <w:t>id-resourceStatusReporting</w:t>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t xml:space="preserve">ProcedureCode ::= </w:t>
      </w:r>
      <w:r>
        <w:rPr>
          <w:noProof w:val="0"/>
          <w:snapToGrid w:val="0"/>
        </w:rPr>
        <w:t>23</w:t>
      </w:r>
    </w:p>
    <w:p w14:paraId="45B7349A" w14:textId="77777777" w:rsidR="007654B5" w:rsidRDefault="007654B5" w:rsidP="007654B5">
      <w:pPr>
        <w:pStyle w:val="PL"/>
        <w:spacing w:line="0" w:lineRule="atLeast"/>
        <w:rPr>
          <w:noProof w:val="0"/>
          <w:snapToGrid w:val="0"/>
        </w:rPr>
      </w:pPr>
      <w:r w:rsidRPr="002E74A3">
        <w:rPr>
          <w:noProof w:val="0"/>
          <w:snapToGrid w:val="0"/>
        </w:rPr>
        <w:t>id-iAB-UPTNLAddressUpdate</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t xml:space="preserve">ProcedureCode ::= </w:t>
      </w:r>
      <w:r>
        <w:rPr>
          <w:noProof w:val="0"/>
          <w:snapToGrid w:val="0"/>
        </w:rPr>
        <w:t>24</w:t>
      </w:r>
    </w:p>
    <w:p w14:paraId="2069D276" w14:textId="77777777" w:rsidR="007654B5" w:rsidRDefault="007654B5" w:rsidP="007654B5">
      <w:pPr>
        <w:pStyle w:val="PL"/>
        <w:spacing w:line="0" w:lineRule="atLeast"/>
        <w:rPr>
          <w:snapToGrid w:val="0"/>
        </w:rPr>
      </w:pPr>
      <w:r>
        <w:rPr>
          <w:snapToGrid w:val="0"/>
        </w:rPr>
        <w:t>id-CellTrafficTrace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16BBBC88" w14:textId="77777777" w:rsidR="007654B5" w:rsidRPr="00D629EF" w:rsidRDefault="007654B5" w:rsidP="007654B5">
      <w:pPr>
        <w:pStyle w:val="PL"/>
        <w:spacing w:line="0" w:lineRule="atLeast"/>
        <w:rPr>
          <w:noProof w:val="0"/>
          <w:snapToGrid w:val="0"/>
        </w:rPr>
      </w:pPr>
      <w:r w:rsidRPr="00FA52B0">
        <w:rPr>
          <w:noProof w:val="0"/>
          <w:snapToGrid w:val="0"/>
        </w:rPr>
        <w:t>id-</w:t>
      </w:r>
      <w:r>
        <w:rPr>
          <w:noProof w:val="0"/>
          <w:snapToGrid w:val="0"/>
        </w:rPr>
        <w:t>earlyForwardingSNTransfer</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 xml:space="preserve">ProcedureCode ::= </w:t>
      </w:r>
      <w:r>
        <w:rPr>
          <w:noProof w:val="0"/>
          <w:snapToGrid w:val="0"/>
        </w:rPr>
        <w:t>26</w:t>
      </w:r>
    </w:p>
    <w:p w14:paraId="3B3C61B5" w14:textId="77777777" w:rsidR="007654B5" w:rsidRPr="00340237" w:rsidRDefault="007654B5" w:rsidP="007654B5">
      <w:pPr>
        <w:pStyle w:val="PL"/>
        <w:rPr>
          <w:snapToGrid w:val="0"/>
        </w:rPr>
      </w:pPr>
      <w:bookmarkStart w:id="280" w:name="OLE_LINK20"/>
      <w:r w:rsidRPr="00340237">
        <w:rPr>
          <w:snapToGrid w:val="0"/>
        </w:rPr>
        <w:t>id-</w:t>
      </w:r>
      <w:r>
        <w:rPr>
          <w:rFonts w:cs="Courier New"/>
          <w:snapToGrid w:val="0"/>
        </w:rPr>
        <w:t>gNB-CU-CP</w:t>
      </w:r>
      <w:r>
        <w:rPr>
          <w:snapToGrid w:val="0"/>
        </w:rPr>
        <w:t>M</w:t>
      </w:r>
      <w:r w:rsidRPr="00340237">
        <w:rPr>
          <w:snapToGrid w:val="0"/>
        </w:rPr>
        <w:t>easurementResultsInformation</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t xml:space="preserve">ProcedureCode ::= </w:t>
      </w:r>
      <w:r>
        <w:rPr>
          <w:snapToGrid w:val="0"/>
        </w:rPr>
        <w:t>27</w:t>
      </w:r>
    </w:p>
    <w:bookmarkEnd w:id="280"/>
    <w:p w14:paraId="167D2E5B" w14:textId="77777777" w:rsidR="007654B5" w:rsidRPr="00D629EF" w:rsidRDefault="007654B5" w:rsidP="007654B5">
      <w:pPr>
        <w:pStyle w:val="PL"/>
        <w:spacing w:line="0" w:lineRule="atLeast"/>
        <w:rPr>
          <w:noProof w:val="0"/>
          <w:snapToGrid w:val="0"/>
        </w:rPr>
      </w:pPr>
    </w:p>
    <w:p w14:paraId="5B68051D" w14:textId="77777777" w:rsidR="007654B5" w:rsidRPr="00D629EF" w:rsidRDefault="007654B5" w:rsidP="007654B5">
      <w:pPr>
        <w:pStyle w:val="PL"/>
        <w:spacing w:line="0" w:lineRule="atLeast"/>
        <w:rPr>
          <w:rFonts w:eastAsia="Batang"/>
          <w:noProof w:val="0"/>
          <w:snapToGrid w:val="0"/>
        </w:rPr>
      </w:pPr>
    </w:p>
    <w:p w14:paraId="4099223F" w14:textId="77777777" w:rsidR="007654B5" w:rsidRPr="00D629EF" w:rsidRDefault="007654B5" w:rsidP="007654B5">
      <w:pPr>
        <w:pStyle w:val="PL"/>
        <w:spacing w:line="0" w:lineRule="atLeast"/>
        <w:rPr>
          <w:noProof w:val="0"/>
          <w:snapToGrid w:val="0"/>
        </w:rPr>
      </w:pPr>
      <w:r w:rsidRPr="00D629EF">
        <w:rPr>
          <w:noProof w:val="0"/>
          <w:snapToGrid w:val="0"/>
        </w:rPr>
        <w:t>-- **************************************************************</w:t>
      </w:r>
    </w:p>
    <w:p w14:paraId="4DC39644" w14:textId="77777777" w:rsidR="007654B5" w:rsidRPr="00D629EF" w:rsidRDefault="007654B5" w:rsidP="007654B5">
      <w:pPr>
        <w:pStyle w:val="PL"/>
        <w:spacing w:line="0" w:lineRule="atLeast"/>
        <w:rPr>
          <w:noProof w:val="0"/>
          <w:snapToGrid w:val="0"/>
        </w:rPr>
      </w:pPr>
      <w:r w:rsidRPr="00D629EF">
        <w:rPr>
          <w:noProof w:val="0"/>
          <w:snapToGrid w:val="0"/>
        </w:rPr>
        <w:t>--</w:t>
      </w:r>
    </w:p>
    <w:p w14:paraId="63687E33" w14:textId="77777777" w:rsidR="007654B5" w:rsidRPr="00D629EF" w:rsidRDefault="007654B5" w:rsidP="007654B5">
      <w:pPr>
        <w:pStyle w:val="PL"/>
        <w:spacing w:line="0" w:lineRule="atLeast"/>
        <w:outlineLvl w:val="3"/>
        <w:rPr>
          <w:noProof w:val="0"/>
          <w:snapToGrid w:val="0"/>
        </w:rPr>
      </w:pPr>
      <w:r w:rsidRPr="00D629EF">
        <w:rPr>
          <w:noProof w:val="0"/>
          <w:snapToGrid w:val="0"/>
        </w:rPr>
        <w:t>-- Lists</w:t>
      </w:r>
    </w:p>
    <w:p w14:paraId="3ABE6004" w14:textId="77777777" w:rsidR="007654B5" w:rsidRPr="00D629EF" w:rsidRDefault="007654B5" w:rsidP="007654B5">
      <w:pPr>
        <w:pStyle w:val="PL"/>
        <w:spacing w:line="0" w:lineRule="atLeast"/>
        <w:rPr>
          <w:noProof w:val="0"/>
          <w:snapToGrid w:val="0"/>
        </w:rPr>
      </w:pPr>
      <w:r w:rsidRPr="00D629EF">
        <w:rPr>
          <w:noProof w:val="0"/>
          <w:snapToGrid w:val="0"/>
        </w:rPr>
        <w:t>--</w:t>
      </w:r>
    </w:p>
    <w:p w14:paraId="34764C1A" w14:textId="77777777" w:rsidR="007654B5" w:rsidRPr="00D629EF" w:rsidRDefault="007654B5" w:rsidP="007654B5">
      <w:pPr>
        <w:pStyle w:val="PL"/>
        <w:spacing w:line="0" w:lineRule="atLeast"/>
        <w:rPr>
          <w:noProof w:val="0"/>
          <w:snapToGrid w:val="0"/>
        </w:rPr>
      </w:pPr>
      <w:r w:rsidRPr="00D629EF">
        <w:rPr>
          <w:noProof w:val="0"/>
          <w:snapToGrid w:val="0"/>
        </w:rPr>
        <w:t>-- **************************************************************</w:t>
      </w:r>
    </w:p>
    <w:p w14:paraId="39524255" w14:textId="77777777" w:rsidR="007654B5" w:rsidRPr="00D629EF" w:rsidRDefault="007654B5" w:rsidP="007654B5">
      <w:pPr>
        <w:pStyle w:val="PL"/>
        <w:spacing w:line="0" w:lineRule="atLeast"/>
        <w:rPr>
          <w:noProof w:val="0"/>
          <w:snapToGrid w:val="0"/>
        </w:rPr>
      </w:pPr>
    </w:p>
    <w:p w14:paraId="23C79C42" w14:textId="77777777" w:rsidR="007654B5" w:rsidRPr="00D629EF" w:rsidRDefault="007654B5" w:rsidP="007654B5">
      <w:pPr>
        <w:pStyle w:val="PL"/>
        <w:spacing w:line="0" w:lineRule="atLeast"/>
        <w:rPr>
          <w:noProof w:val="0"/>
          <w:snapToGrid w:val="0"/>
        </w:rPr>
      </w:pPr>
      <w:r w:rsidRPr="00D629EF">
        <w:rPr>
          <w:noProof w:val="0"/>
          <w:snapToGrid w:val="0"/>
        </w:rPr>
        <w:t>maxnoofErrors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3BC2609A" w14:textId="77777777" w:rsidR="007654B5" w:rsidRPr="00D629EF" w:rsidRDefault="007654B5" w:rsidP="007654B5">
      <w:pPr>
        <w:pStyle w:val="PL"/>
        <w:spacing w:line="0" w:lineRule="atLeast"/>
        <w:rPr>
          <w:noProof w:val="0"/>
          <w:snapToGrid w:val="0"/>
        </w:rPr>
      </w:pPr>
      <w:r w:rsidRPr="00D629EF">
        <w:rPr>
          <w:noProof w:val="0"/>
          <w:snapToGrid w:val="0"/>
        </w:rPr>
        <w:t>maxnoofSPLMNs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12</w:t>
      </w:r>
    </w:p>
    <w:p w14:paraId="2B00B882" w14:textId="77777777" w:rsidR="007654B5" w:rsidRPr="00D629EF" w:rsidRDefault="007654B5" w:rsidP="007654B5">
      <w:pPr>
        <w:pStyle w:val="PL"/>
        <w:spacing w:line="0" w:lineRule="atLeast"/>
        <w:rPr>
          <w:noProof w:val="0"/>
          <w:snapToGrid w:val="0"/>
        </w:rPr>
      </w:pPr>
      <w:r w:rsidRPr="00D629EF">
        <w:rPr>
          <w:noProof w:val="0"/>
          <w:snapToGrid w:val="0"/>
        </w:rPr>
        <w:t>maxnoofSliceItems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1024</w:t>
      </w:r>
    </w:p>
    <w:p w14:paraId="55B30E6B" w14:textId="77777777" w:rsidR="007654B5" w:rsidRPr="00D629EF" w:rsidRDefault="007654B5" w:rsidP="007654B5">
      <w:pPr>
        <w:pStyle w:val="PL"/>
        <w:spacing w:line="0" w:lineRule="atLeast"/>
        <w:rPr>
          <w:noProof w:val="0"/>
          <w:snapToGrid w:val="0"/>
        </w:rPr>
      </w:pPr>
      <w:r w:rsidRPr="00D629EF">
        <w:rPr>
          <w:noProof w:val="0"/>
          <w:snapToGrid w:val="0"/>
        </w:rPr>
        <w:t>maxnoofIndividualE1ConnectionsToReset</w:t>
      </w:r>
      <w:r w:rsidRPr="00D629EF">
        <w:rPr>
          <w:noProof w:val="0"/>
          <w:snapToGrid w:val="0"/>
        </w:rPr>
        <w:tab/>
      </w:r>
      <w:r w:rsidRPr="00D629EF">
        <w:rPr>
          <w:noProof w:val="0"/>
          <w:snapToGrid w:val="0"/>
        </w:rPr>
        <w:tab/>
        <w:t>INTEGER ::= 65536</w:t>
      </w:r>
    </w:p>
    <w:p w14:paraId="513D0BBE" w14:textId="77777777" w:rsidR="007654B5" w:rsidRPr="00D629EF" w:rsidRDefault="007654B5" w:rsidP="007654B5">
      <w:pPr>
        <w:pStyle w:val="PL"/>
        <w:spacing w:line="0" w:lineRule="atLeast"/>
        <w:rPr>
          <w:noProof w:val="0"/>
          <w:snapToGrid w:val="0"/>
        </w:rPr>
      </w:pPr>
      <w:r w:rsidRPr="00D629EF">
        <w:rPr>
          <w:noProof w:val="0"/>
          <w:snapToGrid w:val="0"/>
        </w:rPr>
        <w:t>maxnoofEUTRANQOSParameters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2DF84EF1" w14:textId="77777777" w:rsidR="007654B5" w:rsidRPr="00D629EF" w:rsidRDefault="007654B5" w:rsidP="007654B5">
      <w:pPr>
        <w:pStyle w:val="PL"/>
        <w:spacing w:line="0" w:lineRule="atLeast"/>
        <w:rPr>
          <w:noProof w:val="0"/>
          <w:snapToGrid w:val="0"/>
        </w:rPr>
      </w:pPr>
      <w:r w:rsidRPr="00D629EF">
        <w:rPr>
          <w:noProof w:val="0"/>
          <w:snapToGrid w:val="0"/>
        </w:rPr>
        <w:t>maxnoofNGRANQOSParameters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29F94201" w14:textId="77777777" w:rsidR="007654B5" w:rsidRPr="00D629EF" w:rsidRDefault="007654B5" w:rsidP="007654B5">
      <w:pPr>
        <w:pStyle w:val="PL"/>
        <w:spacing w:line="0" w:lineRule="atLeast"/>
        <w:rPr>
          <w:noProof w:val="0"/>
          <w:snapToGrid w:val="0"/>
        </w:rPr>
      </w:pPr>
      <w:r w:rsidRPr="00D629EF">
        <w:rPr>
          <w:noProof w:val="0"/>
          <w:snapToGrid w:val="0"/>
        </w:rPr>
        <w:t>maxnoofDRBs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32</w:t>
      </w:r>
    </w:p>
    <w:p w14:paraId="5A65DAA8" w14:textId="77777777" w:rsidR="007654B5" w:rsidRPr="00D629EF" w:rsidRDefault="007654B5" w:rsidP="007654B5">
      <w:pPr>
        <w:pStyle w:val="PL"/>
        <w:spacing w:line="0" w:lineRule="atLeast"/>
        <w:rPr>
          <w:noProof w:val="0"/>
          <w:snapToGrid w:val="0"/>
        </w:rPr>
      </w:pPr>
      <w:r w:rsidRPr="00D629EF">
        <w:rPr>
          <w:noProof w:val="0"/>
          <w:snapToGrid w:val="0"/>
        </w:rPr>
        <w:t>maxnoofNRCGI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512</w:t>
      </w:r>
    </w:p>
    <w:p w14:paraId="10824503" w14:textId="77777777" w:rsidR="007654B5" w:rsidRPr="00D629EF" w:rsidRDefault="007654B5" w:rsidP="007654B5">
      <w:pPr>
        <w:pStyle w:val="PL"/>
        <w:spacing w:line="0" w:lineRule="atLeast"/>
        <w:rPr>
          <w:noProof w:val="0"/>
          <w:snapToGrid w:val="0"/>
        </w:rPr>
      </w:pPr>
      <w:r w:rsidRPr="00D629EF">
        <w:rPr>
          <w:noProof w:val="0"/>
          <w:snapToGrid w:val="0"/>
        </w:rPr>
        <w:t>maxnoofPDUSessionResource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256</w:t>
      </w:r>
    </w:p>
    <w:p w14:paraId="709E3FBB" w14:textId="77777777" w:rsidR="007654B5" w:rsidRPr="00D629EF" w:rsidRDefault="007654B5" w:rsidP="007654B5">
      <w:pPr>
        <w:pStyle w:val="PL"/>
        <w:spacing w:line="0" w:lineRule="atLeast"/>
        <w:rPr>
          <w:noProof w:val="0"/>
          <w:snapToGrid w:val="0"/>
        </w:rPr>
      </w:pPr>
      <w:r w:rsidRPr="00D629EF">
        <w:rPr>
          <w:noProof w:val="0"/>
          <w:snapToGrid w:val="0"/>
        </w:rPr>
        <w:t>maxnoofQoSFlows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64</w:t>
      </w:r>
    </w:p>
    <w:p w14:paraId="01FFD941" w14:textId="77777777" w:rsidR="007654B5" w:rsidRPr="00D629EF" w:rsidRDefault="007654B5" w:rsidP="007654B5">
      <w:pPr>
        <w:pStyle w:val="PL"/>
        <w:spacing w:line="0" w:lineRule="atLeast"/>
        <w:rPr>
          <w:noProof w:val="0"/>
          <w:snapToGrid w:val="0"/>
        </w:rPr>
      </w:pPr>
      <w:r w:rsidRPr="00D629EF">
        <w:rPr>
          <w:noProof w:val="0"/>
          <w:snapToGrid w:val="0"/>
        </w:rPr>
        <w:t>maxnoofUPParameters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8</w:t>
      </w:r>
    </w:p>
    <w:p w14:paraId="4F3E50E1" w14:textId="77777777" w:rsidR="007654B5" w:rsidRPr="00D629EF" w:rsidRDefault="007654B5" w:rsidP="007654B5">
      <w:pPr>
        <w:pStyle w:val="PL"/>
        <w:spacing w:line="0" w:lineRule="atLeast"/>
        <w:rPr>
          <w:noProof w:val="0"/>
          <w:snapToGrid w:val="0"/>
        </w:rPr>
      </w:pPr>
      <w:r w:rsidRPr="00D629EF">
        <w:rPr>
          <w:noProof w:val="0"/>
          <w:snapToGrid w:val="0"/>
        </w:rPr>
        <w:t>maxnoofCellGroups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4</w:t>
      </w:r>
    </w:p>
    <w:p w14:paraId="24B19F69" w14:textId="77777777" w:rsidR="007654B5" w:rsidRPr="00D629EF" w:rsidRDefault="007654B5" w:rsidP="007654B5">
      <w:pPr>
        <w:pStyle w:val="PL"/>
        <w:spacing w:line="0" w:lineRule="atLeast"/>
        <w:rPr>
          <w:noProof w:val="0"/>
          <w:snapToGrid w:val="0"/>
        </w:rPr>
      </w:pPr>
      <w:r w:rsidRPr="00D629EF">
        <w:rPr>
          <w:noProof w:val="0"/>
          <w:snapToGrid w:val="0"/>
        </w:rPr>
        <w:t>maxnooftimeperiods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w:t>
      </w:r>
    </w:p>
    <w:p w14:paraId="4D3D3731" w14:textId="77777777" w:rsidR="007654B5" w:rsidRPr="00D629EF" w:rsidRDefault="007654B5" w:rsidP="007654B5">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14:paraId="407B278C" w14:textId="77777777" w:rsidR="007654B5" w:rsidRPr="00D629EF" w:rsidRDefault="007654B5" w:rsidP="007654B5">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4FA8EA0B" w14:textId="77777777" w:rsidR="007654B5" w:rsidRDefault="007654B5" w:rsidP="007654B5">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1E278D14" w14:textId="77777777" w:rsidR="007654B5" w:rsidRDefault="007654B5" w:rsidP="007654B5">
      <w:pPr>
        <w:pStyle w:val="PL"/>
        <w:rPr>
          <w:snapToGrid w:val="0"/>
        </w:rPr>
      </w:pPr>
      <w:r w:rsidRPr="002E74A3">
        <w:rPr>
          <w:snapToGrid w:val="0"/>
        </w:rPr>
        <w:t>maxnoofTNLAddresses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INTEGER ::= 8</w:t>
      </w:r>
    </w:p>
    <w:p w14:paraId="6E5BED03" w14:textId="77777777" w:rsidR="007654B5" w:rsidRDefault="007654B5" w:rsidP="007654B5">
      <w:pPr>
        <w:pStyle w:val="PL"/>
        <w:rPr>
          <w:snapToGrid w:val="0"/>
        </w:rPr>
      </w:pPr>
      <w:r w:rsidRPr="000C739B">
        <w:rPr>
          <w:snapToGrid w:val="0"/>
        </w:rPr>
        <w:t>maxnoofMDTPLMNs</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sidRPr="000C739B">
        <w:rPr>
          <w:snapToGrid w:val="0"/>
        </w:rPr>
        <w:t>INTEGER ::= 16</w:t>
      </w:r>
    </w:p>
    <w:p w14:paraId="57A0877F" w14:textId="77777777" w:rsidR="007654B5" w:rsidRDefault="007654B5" w:rsidP="007654B5">
      <w:pPr>
        <w:pStyle w:val="PL"/>
        <w:rPr>
          <w:snapToGrid w:val="0"/>
        </w:rPr>
      </w:pPr>
      <w:r w:rsidRPr="00B4793B">
        <w:rPr>
          <w:snapToGrid w:val="0"/>
        </w:rPr>
        <w:t>maxnoofQoSParaSets</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INTEGER ::= 8</w:t>
      </w:r>
    </w:p>
    <w:p w14:paraId="447AF345" w14:textId="77777777" w:rsidR="007654B5" w:rsidRPr="00D629EF" w:rsidRDefault="007654B5" w:rsidP="007654B5">
      <w:pPr>
        <w:pStyle w:val="PL"/>
        <w:rPr>
          <w:snapToGrid w:val="0"/>
        </w:rPr>
      </w:pPr>
      <w:r w:rsidRPr="003C4BB2">
        <w:rPr>
          <w:snapToGrid w:val="0"/>
        </w:rPr>
        <w:t>maxnoofExtSliceItems</w:t>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t>INTEGER ::= 65535</w:t>
      </w:r>
    </w:p>
    <w:p w14:paraId="3BD379A1" w14:textId="77777777" w:rsidR="007654B5" w:rsidRDefault="007654B5" w:rsidP="007654B5">
      <w:pPr>
        <w:pStyle w:val="PL"/>
        <w:rPr>
          <w:snapToGrid w:val="0"/>
        </w:rPr>
      </w:pPr>
      <w:r w:rsidRPr="00EB2B46">
        <w:rPr>
          <w:snapToGrid w:val="0"/>
        </w:rPr>
        <w:t>maxnoofDataForwardin</w:t>
      </w:r>
      <w:r>
        <w:rPr>
          <w:snapToGrid w:val="0"/>
        </w:rPr>
        <w:t>gTunneltoE-UTRAN</w:t>
      </w:r>
      <w:r>
        <w:rPr>
          <w:snapToGrid w:val="0"/>
        </w:rPr>
        <w:tab/>
      </w:r>
      <w:r>
        <w:rPr>
          <w:snapToGrid w:val="0"/>
        </w:rPr>
        <w:tab/>
        <w:t>INTEGER ::= 256</w:t>
      </w:r>
    </w:p>
    <w:p w14:paraId="3AEDEDFB" w14:textId="77777777" w:rsidR="007654B5" w:rsidRDefault="007654B5" w:rsidP="007654B5">
      <w:pPr>
        <w:pStyle w:val="PL"/>
        <w:rPr>
          <w:snapToGrid w:val="0"/>
        </w:rPr>
      </w:pPr>
      <w:r w:rsidRPr="00B97EC4">
        <w:rPr>
          <w:snapToGrid w:val="0"/>
        </w:rPr>
        <w:t xml:space="preserve">maxnoofExtNRCGI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t>INTEGER</w:t>
      </w:r>
      <w:r w:rsidRPr="00B97EC4">
        <w:rPr>
          <w:snapToGrid w:val="0"/>
        </w:rPr>
        <w:tab/>
        <w:t>::= 16384</w:t>
      </w:r>
    </w:p>
    <w:p w14:paraId="54CF7D84" w14:textId="77777777" w:rsidR="007654B5" w:rsidRPr="00D629EF" w:rsidRDefault="007654B5" w:rsidP="007654B5">
      <w:pPr>
        <w:pStyle w:val="PL"/>
        <w:spacing w:line="0" w:lineRule="atLeast"/>
        <w:rPr>
          <w:noProof w:val="0"/>
          <w:snapToGrid w:val="0"/>
        </w:rPr>
      </w:pPr>
    </w:p>
    <w:p w14:paraId="370F07CC" w14:textId="77777777" w:rsidR="007654B5" w:rsidRPr="00D629EF" w:rsidRDefault="007654B5" w:rsidP="007654B5">
      <w:pPr>
        <w:pStyle w:val="PL"/>
        <w:spacing w:line="0" w:lineRule="atLeast"/>
        <w:rPr>
          <w:noProof w:val="0"/>
        </w:rPr>
      </w:pPr>
    </w:p>
    <w:p w14:paraId="56AAE497" w14:textId="77777777" w:rsidR="007654B5" w:rsidRPr="00D629EF" w:rsidRDefault="007654B5" w:rsidP="007654B5">
      <w:pPr>
        <w:pStyle w:val="PL"/>
        <w:spacing w:line="0" w:lineRule="atLeast"/>
        <w:rPr>
          <w:noProof w:val="0"/>
          <w:snapToGrid w:val="0"/>
        </w:rPr>
      </w:pPr>
      <w:r w:rsidRPr="00D629EF">
        <w:rPr>
          <w:noProof w:val="0"/>
          <w:snapToGrid w:val="0"/>
        </w:rPr>
        <w:t>-- **************************************************************</w:t>
      </w:r>
    </w:p>
    <w:p w14:paraId="751059A2" w14:textId="77777777" w:rsidR="007654B5" w:rsidRPr="00D629EF" w:rsidRDefault="007654B5" w:rsidP="007654B5">
      <w:pPr>
        <w:pStyle w:val="PL"/>
        <w:spacing w:line="0" w:lineRule="atLeast"/>
        <w:rPr>
          <w:noProof w:val="0"/>
          <w:snapToGrid w:val="0"/>
        </w:rPr>
      </w:pPr>
      <w:r w:rsidRPr="00D629EF">
        <w:rPr>
          <w:noProof w:val="0"/>
          <w:snapToGrid w:val="0"/>
        </w:rPr>
        <w:t>--</w:t>
      </w:r>
    </w:p>
    <w:p w14:paraId="0F4B8175" w14:textId="77777777" w:rsidR="007654B5" w:rsidRPr="00D629EF" w:rsidRDefault="007654B5" w:rsidP="007654B5">
      <w:pPr>
        <w:pStyle w:val="PL"/>
        <w:spacing w:line="0" w:lineRule="atLeast"/>
        <w:outlineLvl w:val="3"/>
        <w:rPr>
          <w:noProof w:val="0"/>
          <w:snapToGrid w:val="0"/>
        </w:rPr>
      </w:pPr>
      <w:r w:rsidRPr="00D629EF">
        <w:rPr>
          <w:noProof w:val="0"/>
          <w:snapToGrid w:val="0"/>
        </w:rPr>
        <w:t>-- IEs</w:t>
      </w:r>
    </w:p>
    <w:p w14:paraId="5EB224AB" w14:textId="77777777" w:rsidR="007654B5" w:rsidRPr="00D629EF" w:rsidRDefault="007654B5" w:rsidP="007654B5">
      <w:pPr>
        <w:pStyle w:val="PL"/>
        <w:spacing w:line="0" w:lineRule="atLeast"/>
        <w:rPr>
          <w:noProof w:val="0"/>
          <w:snapToGrid w:val="0"/>
        </w:rPr>
      </w:pPr>
      <w:r w:rsidRPr="00D629EF">
        <w:rPr>
          <w:noProof w:val="0"/>
          <w:snapToGrid w:val="0"/>
        </w:rPr>
        <w:t>--</w:t>
      </w:r>
    </w:p>
    <w:p w14:paraId="733592AE" w14:textId="77777777" w:rsidR="007654B5" w:rsidRPr="00D629EF" w:rsidRDefault="007654B5" w:rsidP="007654B5">
      <w:pPr>
        <w:pStyle w:val="PL"/>
        <w:spacing w:line="0" w:lineRule="atLeast"/>
        <w:rPr>
          <w:noProof w:val="0"/>
          <w:snapToGrid w:val="0"/>
        </w:rPr>
      </w:pPr>
      <w:r w:rsidRPr="00D629EF">
        <w:rPr>
          <w:noProof w:val="0"/>
          <w:snapToGrid w:val="0"/>
        </w:rPr>
        <w:t>-- **************************************************************</w:t>
      </w:r>
    </w:p>
    <w:p w14:paraId="6948FFE4" w14:textId="77777777" w:rsidR="007654B5" w:rsidRPr="00D629EF" w:rsidRDefault="007654B5" w:rsidP="007654B5">
      <w:pPr>
        <w:pStyle w:val="PL"/>
        <w:spacing w:line="0" w:lineRule="atLeast"/>
        <w:rPr>
          <w:noProof w:val="0"/>
          <w:snapToGrid w:val="0"/>
        </w:rPr>
      </w:pPr>
    </w:p>
    <w:p w14:paraId="308DB036" w14:textId="77777777" w:rsidR="007654B5" w:rsidRPr="00D629EF" w:rsidRDefault="007654B5" w:rsidP="007654B5">
      <w:pPr>
        <w:pStyle w:val="PL"/>
        <w:spacing w:line="0" w:lineRule="atLeast"/>
        <w:rPr>
          <w:noProof w:val="0"/>
          <w:snapToGrid w:val="0"/>
        </w:rPr>
      </w:pPr>
      <w:r w:rsidRPr="00D629EF">
        <w:rPr>
          <w:noProof w:val="0"/>
          <w:snapToGrid w:val="0"/>
        </w:rPr>
        <w:t>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0</w:t>
      </w:r>
    </w:p>
    <w:p w14:paraId="46ADCE0D" w14:textId="77777777" w:rsidR="007654B5" w:rsidRPr="00D629EF" w:rsidRDefault="007654B5" w:rsidP="007654B5">
      <w:pPr>
        <w:pStyle w:val="PL"/>
        <w:spacing w:line="0" w:lineRule="atLeast"/>
        <w:rPr>
          <w:noProof w:val="0"/>
          <w:snapToGrid w:val="0"/>
        </w:rPr>
      </w:pPr>
      <w:r w:rsidRPr="00D629EF">
        <w:rPr>
          <w:noProof w:val="0"/>
          <w:snapToGrid w:val="0"/>
        </w:rPr>
        <w:t>id-CriticalityDiagnostics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w:t>
      </w:r>
    </w:p>
    <w:p w14:paraId="14C698AD" w14:textId="77777777" w:rsidR="007654B5" w:rsidRPr="00D629EF" w:rsidRDefault="007654B5" w:rsidP="007654B5">
      <w:pPr>
        <w:pStyle w:val="PL"/>
        <w:spacing w:line="0" w:lineRule="atLeast"/>
        <w:rPr>
          <w:noProof w:val="0"/>
          <w:snapToGrid w:val="0"/>
        </w:rPr>
      </w:pPr>
      <w:r w:rsidRPr="00D629EF">
        <w:rPr>
          <w:noProof w:val="0"/>
          <w:snapToGrid w:val="0"/>
        </w:rPr>
        <w:t xml:space="preserve">id-gNB-CU-CP-UE-E1AP-ID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w:t>
      </w:r>
    </w:p>
    <w:p w14:paraId="21DBD10F" w14:textId="77777777" w:rsidR="007654B5" w:rsidRPr="00D629EF" w:rsidRDefault="007654B5" w:rsidP="007654B5">
      <w:pPr>
        <w:pStyle w:val="PL"/>
        <w:spacing w:line="0" w:lineRule="atLeast"/>
        <w:rPr>
          <w:noProof w:val="0"/>
          <w:snapToGrid w:val="0"/>
        </w:rPr>
      </w:pPr>
      <w:r w:rsidRPr="00D629EF">
        <w:rPr>
          <w:noProof w:val="0"/>
          <w:snapToGrid w:val="0"/>
        </w:rPr>
        <w:t>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w:t>
      </w:r>
    </w:p>
    <w:p w14:paraId="08EFE65F" w14:textId="77777777" w:rsidR="007654B5" w:rsidRPr="00D629EF" w:rsidRDefault="007654B5" w:rsidP="007654B5">
      <w:pPr>
        <w:pStyle w:val="PL"/>
        <w:spacing w:line="0" w:lineRule="atLeast"/>
        <w:rPr>
          <w:noProof w:val="0"/>
          <w:snapToGrid w:val="0"/>
        </w:rPr>
      </w:pPr>
      <w:r w:rsidRPr="00D629EF">
        <w:rPr>
          <w:noProof w:val="0"/>
          <w:snapToGrid w:val="0"/>
        </w:rPr>
        <w:t>id-ResetType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w:t>
      </w:r>
    </w:p>
    <w:p w14:paraId="76658DA5" w14:textId="77777777" w:rsidR="007654B5" w:rsidRPr="00D629EF" w:rsidRDefault="007654B5" w:rsidP="007654B5">
      <w:pPr>
        <w:pStyle w:val="PL"/>
        <w:spacing w:line="0" w:lineRule="atLeast"/>
        <w:rPr>
          <w:noProof w:val="0"/>
          <w:snapToGrid w:val="0"/>
        </w:rPr>
      </w:pPr>
      <w:r w:rsidRPr="00D629EF">
        <w:rPr>
          <w:noProof w:val="0"/>
          <w:snapToGrid w:val="0"/>
        </w:rPr>
        <w:t>id-UE-associatedLogicalE1-ConnectionItem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w:t>
      </w:r>
    </w:p>
    <w:p w14:paraId="30F7E98E" w14:textId="77777777" w:rsidR="007654B5" w:rsidRPr="00D629EF" w:rsidRDefault="007654B5" w:rsidP="007654B5">
      <w:pPr>
        <w:pStyle w:val="PL"/>
        <w:spacing w:line="0" w:lineRule="atLeast"/>
        <w:rPr>
          <w:noProof w:val="0"/>
          <w:snapToGrid w:val="0"/>
        </w:rPr>
      </w:pPr>
      <w:r w:rsidRPr="00D629EF">
        <w:rPr>
          <w:noProof w:val="0"/>
          <w:snapToGrid w:val="0"/>
        </w:rPr>
        <w:t>id-UE-associatedLogicalE1-ConnectionListResAck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w:t>
      </w:r>
    </w:p>
    <w:p w14:paraId="31C7B4BE" w14:textId="77777777" w:rsidR="007654B5" w:rsidRPr="00D629EF" w:rsidRDefault="007654B5" w:rsidP="007654B5">
      <w:pPr>
        <w:pStyle w:val="PL"/>
        <w:spacing w:line="0" w:lineRule="atLeast"/>
        <w:rPr>
          <w:noProof w:val="0"/>
          <w:snapToGrid w:val="0"/>
        </w:rPr>
      </w:pPr>
      <w:r w:rsidRPr="00D629EF">
        <w:rPr>
          <w:noProof w:val="0"/>
          <w:snapToGrid w:val="0"/>
        </w:rPr>
        <w:t>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w:t>
      </w:r>
    </w:p>
    <w:p w14:paraId="556DB3CA" w14:textId="77777777" w:rsidR="007654B5" w:rsidRPr="00D629EF" w:rsidRDefault="007654B5" w:rsidP="007654B5">
      <w:pPr>
        <w:pStyle w:val="PL"/>
        <w:spacing w:line="0" w:lineRule="atLeast"/>
        <w:rPr>
          <w:noProof w:val="0"/>
          <w:snapToGrid w:val="0"/>
        </w:rPr>
      </w:pPr>
      <w:r w:rsidRPr="00D629EF">
        <w:rPr>
          <w:noProof w:val="0"/>
          <w:snapToGrid w:val="0"/>
        </w:rPr>
        <w:t>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w:t>
      </w:r>
    </w:p>
    <w:p w14:paraId="6C973342" w14:textId="77777777" w:rsidR="007654B5" w:rsidRPr="00D629EF" w:rsidRDefault="007654B5" w:rsidP="007654B5">
      <w:pPr>
        <w:pStyle w:val="PL"/>
        <w:spacing w:line="0" w:lineRule="atLeast"/>
        <w:rPr>
          <w:noProof w:val="0"/>
          <w:snapToGrid w:val="0"/>
        </w:rPr>
      </w:pPr>
      <w:r w:rsidRPr="00D629EF">
        <w:rPr>
          <w:noProof w:val="0"/>
          <w:snapToGrid w:val="0"/>
        </w:rPr>
        <w:t>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9</w:t>
      </w:r>
    </w:p>
    <w:p w14:paraId="7F9653DF" w14:textId="77777777" w:rsidR="007654B5" w:rsidRPr="00D629EF" w:rsidRDefault="007654B5" w:rsidP="007654B5">
      <w:pPr>
        <w:pStyle w:val="PL"/>
        <w:spacing w:line="0" w:lineRule="atLeast"/>
        <w:rPr>
          <w:noProof w:val="0"/>
          <w:snapToGrid w:val="0"/>
        </w:rPr>
      </w:pPr>
      <w:r w:rsidRPr="00D629EF">
        <w:rPr>
          <w:noProof w:val="0"/>
          <w:snapToGrid w:val="0"/>
        </w:rPr>
        <w:t>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10</w:t>
      </w:r>
    </w:p>
    <w:p w14:paraId="451C9D9A" w14:textId="77777777" w:rsidR="007654B5" w:rsidRPr="00D629EF" w:rsidRDefault="007654B5" w:rsidP="007654B5">
      <w:pPr>
        <w:pStyle w:val="PL"/>
        <w:spacing w:line="0" w:lineRule="atLeast"/>
        <w:rPr>
          <w:noProof w:val="0"/>
          <w:snapToGrid w:val="0"/>
        </w:rPr>
      </w:pPr>
      <w:r w:rsidRPr="00D629EF">
        <w:rPr>
          <w:noProof w:val="0"/>
          <w:snapToGrid w:val="0"/>
        </w:rPr>
        <w:t>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11</w:t>
      </w:r>
    </w:p>
    <w:p w14:paraId="75D70611" w14:textId="77777777" w:rsidR="007654B5" w:rsidRPr="00D629EF" w:rsidRDefault="007654B5" w:rsidP="007654B5">
      <w:pPr>
        <w:pStyle w:val="PL"/>
        <w:spacing w:line="0" w:lineRule="atLeast"/>
        <w:rPr>
          <w:noProof w:val="0"/>
          <w:snapToGrid w:val="0"/>
        </w:rPr>
      </w:pPr>
      <w:r w:rsidRPr="00D629EF">
        <w:rPr>
          <w:noProof w:val="0"/>
          <w:snapToGrid w:val="0"/>
        </w:rPr>
        <w:t>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12</w:t>
      </w:r>
    </w:p>
    <w:p w14:paraId="5510B44F" w14:textId="77777777" w:rsidR="007654B5" w:rsidRPr="00D629EF" w:rsidRDefault="007654B5" w:rsidP="007654B5">
      <w:pPr>
        <w:pStyle w:val="PL"/>
        <w:spacing w:line="0" w:lineRule="atLeast"/>
        <w:rPr>
          <w:noProof w:val="0"/>
          <w:snapToGrid w:val="0"/>
        </w:rPr>
      </w:pPr>
      <w:r w:rsidRPr="00D629EF">
        <w:rPr>
          <w:noProof w:val="0"/>
          <w:snapToGrid w:val="0"/>
        </w:rPr>
        <w:t>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13</w:t>
      </w:r>
    </w:p>
    <w:p w14:paraId="7CE21788" w14:textId="77777777" w:rsidR="007654B5" w:rsidRPr="00D629EF" w:rsidRDefault="007654B5" w:rsidP="007654B5">
      <w:pPr>
        <w:pStyle w:val="PL"/>
        <w:spacing w:line="0" w:lineRule="atLeast"/>
        <w:rPr>
          <w:noProof w:val="0"/>
          <w:snapToGrid w:val="0"/>
        </w:rPr>
      </w:pPr>
      <w:r w:rsidRPr="00D629EF">
        <w:rPr>
          <w:noProof w:val="0"/>
          <w:snapToGrid w:val="0"/>
        </w:rPr>
        <w:t>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14</w:t>
      </w:r>
    </w:p>
    <w:p w14:paraId="08ADBEA3" w14:textId="77777777" w:rsidR="007654B5" w:rsidRPr="00D629EF" w:rsidRDefault="007654B5" w:rsidP="007654B5">
      <w:pPr>
        <w:pStyle w:val="PL"/>
        <w:spacing w:line="0" w:lineRule="atLeast"/>
        <w:rPr>
          <w:noProof w:val="0"/>
          <w:snapToGrid w:val="0"/>
        </w:rPr>
      </w:pPr>
      <w:r w:rsidRPr="00D629EF">
        <w:rPr>
          <w:noProof w:val="0"/>
          <w:snapToGrid w:val="0"/>
        </w:rPr>
        <w:t>id-System-BearerContextSetupRequest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15</w:t>
      </w:r>
    </w:p>
    <w:p w14:paraId="0C771B01" w14:textId="77777777" w:rsidR="007654B5" w:rsidRPr="00D629EF" w:rsidRDefault="007654B5" w:rsidP="007654B5">
      <w:pPr>
        <w:pStyle w:val="PL"/>
        <w:spacing w:line="0" w:lineRule="atLeast"/>
        <w:rPr>
          <w:noProof w:val="0"/>
          <w:snapToGrid w:val="0"/>
        </w:rPr>
      </w:pPr>
      <w:r w:rsidRPr="00D629EF">
        <w:rPr>
          <w:noProof w:val="0"/>
          <w:snapToGrid w:val="0"/>
        </w:rPr>
        <w:t>id-System-BearerContextSetupResponse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16</w:t>
      </w:r>
    </w:p>
    <w:p w14:paraId="5053BA26" w14:textId="77777777" w:rsidR="007654B5" w:rsidRPr="00D629EF" w:rsidRDefault="007654B5" w:rsidP="007654B5">
      <w:pPr>
        <w:pStyle w:val="PL"/>
        <w:spacing w:line="0" w:lineRule="atLeast"/>
        <w:rPr>
          <w:noProof w:val="0"/>
          <w:snapToGrid w:val="0"/>
        </w:rPr>
      </w:pPr>
      <w:r w:rsidRPr="00D629EF">
        <w:rPr>
          <w:noProof w:val="0"/>
          <w:snapToGrid w:val="0"/>
        </w:rPr>
        <w:t>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17</w:t>
      </w:r>
    </w:p>
    <w:p w14:paraId="371913E7" w14:textId="77777777" w:rsidR="007654B5" w:rsidRPr="00D629EF" w:rsidRDefault="007654B5" w:rsidP="007654B5">
      <w:pPr>
        <w:pStyle w:val="PL"/>
        <w:spacing w:line="0" w:lineRule="atLeast"/>
        <w:rPr>
          <w:noProof w:val="0"/>
          <w:snapToGrid w:val="0"/>
        </w:rPr>
      </w:pPr>
      <w:r w:rsidRPr="00D629EF">
        <w:rPr>
          <w:noProof w:val="0"/>
          <w:snapToGrid w:val="0"/>
        </w:rPr>
        <w:t>id-System-BearerContextModificationRequest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18</w:t>
      </w:r>
    </w:p>
    <w:p w14:paraId="581D656D" w14:textId="77777777" w:rsidR="007654B5" w:rsidRPr="00D629EF" w:rsidRDefault="007654B5" w:rsidP="007654B5">
      <w:pPr>
        <w:pStyle w:val="PL"/>
        <w:spacing w:line="0" w:lineRule="atLeast"/>
        <w:rPr>
          <w:noProof w:val="0"/>
          <w:snapToGrid w:val="0"/>
        </w:rPr>
      </w:pPr>
      <w:r w:rsidRPr="00D629EF">
        <w:rPr>
          <w:noProof w:val="0"/>
          <w:snapToGrid w:val="0"/>
        </w:rPr>
        <w:t>id-System-BearerContextModificationResponse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19</w:t>
      </w:r>
    </w:p>
    <w:p w14:paraId="7AC8DEA3" w14:textId="77777777" w:rsidR="007654B5" w:rsidRPr="00D629EF" w:rsidRDefault="007654B5" w:rsidP="007654B5">
      <w:pPr>
        <w:pStyle w:val="PL"/>
        <w:spacing w:line="0" w:lineRule="atLeast"/>
        <w:rPr>
          <w:noProof w:val="0"/>
          <w:snapToGrid w:val="0"/>
        </w:rPr>
      </w:pPr>
      <w:r w:rsidRPr="00D629EF">
        <w:rPr>
          <w:noProof w:val="0"/>
          <w:snapToGrid w:val="0"/>
        </w:rPr>
        <w:t>id-System-BearerContextModificationConfirm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20</w:t>
      </w:r>
    </w:p>
    <w:p w14:paraId="0711FD78" w14:textId="77777777" w:rsidR="007654B5" w:rsidRPr="00D629EF" w:rsidRDefault="007654B5" w:rsidP="007654B5">
      <w:pPr>
        <w:pStyle w:val="PL"/>
        <w:spacing w:line="0" w:lineRule="atLeast"/>
        <w:rPr>
          <w:noProof w:val="0"/>
          <w:snapToGrid w:val="0"/>
        </w:rPr>
      </w:pPr>
      <w:r w:rsidRPr="00D629EF">
        <w:rPr>
          <w:noProof w:val="0"/>
          <w:snapToGrid w:val="0"/>
        </w:rPr>
        <w:t>id-System-BearerContextModificationRequired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21</w:t>
      </w:r>
    </w:p>
    <w:p w14:paraId="58358796" w14:textId="77777777" w:rsidR="007654B5" w:rsidRPr="00D629EF" w:rsidRDefault="007654B5" w:rsidP="007654B5">
      <w:pPr>
        <w:pStyle w:val="PL"/>
        <w:spacing w:line="0" w:lineRule="atLeast"/>
        <w:rPr>
          <w:noProof w:val="0"/>
          <w:snapToGrid w:val="0"/>
        </w:rPr>
      </w:pPr>
      <w:r w:rsidRPr="00D629EF">
        <w:rPr>
          <w:noProof w:val="0"/>
          <w:snapToGrid w:val="0"/>
        </w:rPr>
        <w:t>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22</w:t>
      </w:r>
    </w:p>
    <w:p w14:paraId="189F58AA" w14:textId="77777777" w:rsidR="007654B5" w:rsidRPr="00D629EF" w:rsidRDefault="007654B5" w:rsidP="007654B5">
      <w:pPr>
        <w:pStyle w:val="PL"/>
        <w:spacing w:line="0" w:lineRule="atLeast"/>
        <w:rPr>
          <w:noProof w:val="0"/>
          <w:snapToGrid w:val="0"/>
        </w:rPr>
      </w:pPr>
      <w:r w:rsidRPr="00D629EF">
        <w:rPr>
          <w:noProof w:val="0"/>
          <w:snapToGrid w:val="0"/>
        </w:rPr>
        <w:t>id-ActivityNotificationLevel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23</w:t>
      </w:r>
    </w:p>
    <w:p w14:paraId="34193D10" w14:textId="77777777" w:rsidR="007654B5" w:rsidRPr="00D629EF" w:rsidRDefault="007654B5" w:rsidP="007654B5">
      <w:pPr>
        <w:pStyle w:val="PL"/>
        <w:spacing w:line="0" w:lineRule="atLeast"/>
        <w:rPr>
          <w:noProof w:val="0"/>
          <w:snapToGrid w:val="0"/>
        </w:rPr>
      </w:pPr>
      <w:r w:rsidRPr="00D629EF">
        <w:rPr>
          <w:noProof w:val="0"/>
          <w:snapToGrid w:val="0"/>
        </w:rPr>
        <w:t>id-ActivityInformation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24</w:t>
      </w:r>
    </w:p>
    <w:p w14:paraId="47485758" w14:textId="77777777" w:rsidR="007654B5" w:rsidRPr="00D629EF" w:rsidRDefault="007654B5" w:rsidP="007654B5">
      <w:pPr>
        <w:pStyle w:val="PL"/>
        <w:spacing w:line="0" w:lineRule="atLeast"/>
        <w:rPr>
          <w:noProof w:val="0"/>
          <w:snapToGrid w:val="0"/>
        </w:rPr>
      </w:pPr>
      <w:r w:rsidRPr="00D629EF">
        <w:rPr>
          <w:noProof w:val="0"/>
          <w:snapToGrid w:val="0"/>
        </w:rPr>
        <w:t>id-Data-Usage-Report-List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25</w:t>
      </w:r>
    </w:p>
    <w:p w14:paraId="3D4B9E37" w14:textId="77777777" w:rsidR="007654B5" w:rsidRPr="00D629EF" w:rsidRDefault="007654B5" w:rsidP="007654B5">
      <w:pPr>
        <w:pStyle w:val="PL"/>
        <w:spacing w:line="0" w:lineRule="atLeast"/>
        <w:rPr>
          <w:noProof w:val="0"/>
          <w:snapToGrid w:val="0"/>
        </w:rPr>
      </w:pPr>
      <w:r w:rsidRPr="00D629EF">
        <w:rPr>
          <w:noProof w:val="0"/>
          <w:snapToGrid w:val="0"/>
        </w:rPr>
        <w:t>id-New-UL-TNL-Information-Required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26</w:t>
      </w:r>
    </w:p>
    <w:p w14:paraId="19017641" w14:textId="77777777" w:rsidR="007654B5" w:rsidRPr="00D629EF" w:rsidRDefault="007654B5" w:rsidP="007654B5">
      <w:pPr>
        <w:pStyle w:val="PL"/>
        <w:spacing w:line="0" w:lineRule="atLeast"/>
        <w:rPr>
          <w:noProof w:val="0"/>
          <w:snapToGrid w:val="0"/>
        </w:rPr>
      </w:pPr>
      <w:r w:rsidRPr="00D629EF">
        <w:rPr>
          <w:noProof w:val="0"/>
          <w:snapToGrid w:val="0"/>
        </w:rPr>
        <w:t>id-GNB-CU-CP-TNLA-To-Add-List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27</w:t>
      </w:r>
    </w:p>
    <w:p w14:paraId="68226005" w14:textId="77777777" w:rsidR="007654B5" w:rsidRPr="00D629EF" w:rsidRDefault="007654B5" w:rsidP="007654B5">
      <w:pPr>
        <w:pStyle w:val="PL"/>
        <w:spacing w:line="0" w:lineRule="atLeast"/>
        <w:rPr>
          <w:noProof w:val="0"/>
          <w:snapToGrid w:val="0"/>
        </w:rPr>
      </w:pPr>
      <w:r w:rsidRPr="00D629EF">
        <w:rPr>
          <w:noProof w:val="0"/>
          <w:snapToGrid w:val="0"/>
        </w:rPr>
        <w:t>id-GNB-CU-CP-TNLA-To-Remove-List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28</w:t>
      </w:r>
    </w:p>
    <w:p w14:paraId="09CA99CE" w14:textId="77777777" w:rsidR="007654B5" w:rsidRPr="00D629EF" w:rsidRDefault="007654B5" w:rsidP="007654B5">
      <w:pPr>
        <w:pStyle w:val="PL"/>
        <w:spacing w:line="0" w:lineRule="atLeast"/>
        <w:rPr>
          <w:noProof w:val="0"/>
          <w:snapToGrid w:val="0"/>
        </w:rPr>
      </w:pPr>
      <w:r w:rsidRPr="00D629EF">
        <w:rPr>
          <w:noProof w:val="0"/>
          <w:snapToGrid w:val="0"/>
        </w:rPr>
        <w:t>id-GNB-CU-CP-TNLA-To-Update-List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29</w:t>
      </w:r>
    </w:p>
    <w:p w14:paraId="3C7B1C39" w14:textId="77777777" w:rsidR="007654B5" w:rsidRPr="00D629EF" w:rsidRDefault="007654B5" w:rsidP="007654B5">
      <w:pPr>
        <w:pStyle w:val="PL"/>
        <w:spacing w:line="0" w:lineRule="atLeast"/>
        <w:rPr>
          <w:noProof w:val="0"/>
          <w:snapToGrid w:val="0"/>
        </w:rPr>
      </w:pPr>
      <w:r w:rsidRPr="00D629EF">
        <w:rPr>
          <w:noProof w:val="0"/>
          <w:snapToGrid w:val="0"/>
        </w:rPr>
        <w:t>id-GNB-CU-CP-TNLA-Setup-List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30</w:t>
      </w:r>
    </w:p>
    <w:p w14:paraId="59F68CE0" w14:textId="77777777" w:rsidR="007654B5" w:rsidRPr="00D629EF" w:rsidRDefault="007654B5" w:rsidP="007654B5">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31</w:t>
      </w:r>
    </w:p>
    <w:p w14:paraId="628742DE" w14:textId="77777777" w:rsidR="007654B5" w:rsidRPr="00D629EF" w:rsidRDefault="007654B5" w:rsidP="007654B5">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32</w:t>
      </w:r>
    </w:p>
    <w:p w14:paraId="7A1D2226" w14:textId="77777777" w:rsidR="007654B5" w:rsidRPr="00D629EF" w:rsidRDefault="007654B5" w:rsidP="007654B5">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33</w:t>
      </w:r>
    </w:p>
    <w:p w14:paraId="4AB41466" w14:textId="77777777" w:rsidR="007654B5" w:rsidRPr="00D629EF" w:rsidRDefault="007654B5" w:rsidP="007654B5">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34</w:t>
      </w:r>
    </w:p>
    <w:p w14:paraId="797F6BFC" w14:textId="77777777" w:rsidR="007654B5" w:rsidRPr="00D629EF" w:rsidRDefault="007654B5" w:rsidP="007654B5">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35</w:t>
      </w:r>
    </w:p>
    <w:p w14:paraId="285EA812" w14:textId="77777777" w:rsidR="007654B5" w:rsidRPr="00D629EF" w:rsidRDefault="007654B5" w:rsidP="007654B5">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36</w:t>
      </w:r>
    </w:p>
    <w:p w14:paraId="52628864" w14:textId="77777777" w:rsidR="007654B5" w:rsidRPr="00D629EF" w:rsidRDefault="007654B5" w:rsidP="007654B5">
      <w:pPr>
        <w:pStyle w:val="PL"/>
        <w:spacing w:line="0" w:lineRule="atLeast"/>
        <w:rPr>
          <w:noProof w:val="0"/>
          <w:snapToGrid w:val="0"/>
        </w:rPr>
      </w:pPr>
      <w:r w:rsidRPr="00D629EF">
        <w:rPr>
          <w:noProof w:val="0"/>
          <w:snapToGrid w:val="0"/>
        </w:rPr>
        <w:t>id-DRB-Setup-List-EUTRAN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37</w:t>
      </w:r>
    </w:p>
    <w:p w14:paraId="2917339B" w14:textId="77777777" w:rsidR="007654B5" w:rsidRPr="00D629EF" w:rsidRDefault="007654B5" w:rsidP="007654B5">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38</w:t>
      </w:r>
    </w:p>
    <w:p w14:paraId="7A237B86" w14:textId="77777777" w:rsidR="007654B5" w:rsidRPr="00D629EF" w:rsidRDefault="007654B5" w:rsidP="007654B5">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39</w:t>
      </w:r>
    </w:p>
    <w:p w14:paraId="3E46C90D" w14:textId="77777777" w:rsidR="007654B5" w:rsidRPr="00D629EF" w:rsidRDefault="007654B5" w:rsidP="007654B5">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40</w:t>
      </w:r>
    </w:p>
    <w:p w14:paraId="3C9BDDDA" w14:textId="77777777" w:rsidR="007654B5" w:rsidRPr="00D629EF" w:rsidRDefault="007654B5" w:rsidP="007654B5">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41</w:t>
      </w:r>
    </w:p>
    <w:p w14:paraId="429ABDC6" w14:textId="77777777" w:rsidR="007654B5" w:rsidRPr="00D629EF" w:rsidRDefault="007654B5" w:rsidP="007654B5">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42</w:t>
      </w:r>
    </w:p>
    <w:p w14:paraId="456F3D01" w14:textId="77777777" w:rsidR="007654B5" w:rsidRPr="00D629EF" w:rsidRDefault="007654B5" w:rsidP="007654B5">
      <w:pPr>
        <w:pStyle w:val="PL"/>
        <w:spacing w:line="0" w:lineRule="atLeast"/>
        <w:rPr>
          <w:noProof w:val="0"/>
          <w:snapToGrid w:val="0"/>
        </w:rPr>
      </w:pPr>
      <w:r w:rsidRPr="00D629EF">
        <w:rPr>
          <w:noProof w:val="0"/>
          <w:snapToGrid w:val="0"/>
        </w:rPr>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43</w:t>
      </w:r>
    </w:p>
    <w:p w14:paraId="578434AA" w14:textId="77777777" w:rsidR="007654B5" w:rsidRPr="00D629EF" w:rsidRDefault="007654B5" w:rsidP="007654B5">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44</w:t>
      </w:r>
    </w:p>
    <w:p w14:paraId="05E54DC8" w14:textId="77777777" w:rsidR="007654B5" w:rsidRPr="00D629EF" w:rsidRDefault="007654B5" w:rsidP="007654B5">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45</w:t>
      </w:r>
    </w:p>
    <w:p w14:paraId="48E593F9" w14:textId="77777777" w:rsidR="007654B5" w:rsidRPr="00D629EF" w:rsidRDefault="007654B5" w:rsidP="007654B5">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46</w:t>
      </w:r>
    </w:p>
    <w:p w14:paraId="2A6A98A4" w14:textId="77777777" w:rsidR="007654B5" w:rsidRPr="00D629EF" w:rsidRDefault="007654B5" w:rsidP="007654B5">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47</w:t>
      </w:r>
    </w:p>
    <w:p w14:paraId="566E959B" w14:textId="77777777" w:rsidR="007654B5" w:rsidRPr="00D629EF" w:rsidRDefault="007654B5" w:rsidP="007654B5">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48</w:t>
      </w:r>
    </w:p>
    <w:p w14:paraId="6B6E46D4" w14:textId="77777777" w:rsidR="007654B5" w:rsidRPr="00D629EF" w:rsidRDefault="007654B5" w:rsidP="007654B5">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49</w:t>
      </w:r>
    </w:p>
    <w:p w14:paraId="00A025F6" w14:textId="77777777" w:rsidR="007654B5" w:rsidRPr="00D629EF" w:rsidRDefault="007654B5" w:rsidP="007654B5">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50</w:t>
      </w:r>
    </w:p>
    <w:p w14:paraId="1ADCF40F" w14:textId="77777777" w:rsidR="007654B5" w:rsidRPr="00D629EF" w:rsidRDefault="007654B5" w:rsidP="007654B5">
      <w:pPr>
        <w:pStyle w:val="PL"/>
        <w:spacing w:line="0" w:lineRule="atLeast"/>
        <w:rPr>
          <w:noProof w:val="0"/>
          <w:snapToGrid w:val="0"/>
        </w:rPr>
      </w:pPr>
      <w:r w:rsidRPr="00D629EF">
        <w:rPr>
          <w:noProof w:val="0"/>
          <w:snapToGrid w:val="0"/>
        </w:rPr>
        <w:t>id-DRB-To-Setup-Mod-List-EUTRAN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51</w:t>
      </w:r>
    </w:p>
    <w:p w14:paraId="298BA4F0" w14:textId="77777777" w:rsidR="007654B5" w:rsidRPr="00D629EF" w:rsidRDefault="007654B5" w:rsidP="007654B5">
      <w:pPr>
        <w:pStyle w:val="PL"/>
        <w:spacing w:line="0" w:lineRule="atLeast"/>
        <w:rPr>
          <w:noProof w:val="0"/>
          <w:snapToGrid w:val="0"/>
        </w:rPr>
      </w:pPr>
      <w:r w:rsidRPr="00D629EF">
        <w:rPr>
          <w:noProof w:val="0"/>
          <w:snapToGrid w:val="0"/>
        </w:rPr>
        <w:t>id-DRB-Setup-Mod-List-EUTRAN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52</w:t>
      </w:r>
    </w:p>
    <w:p w14:paraId="6D436716" w14:textId="77777777" w:rsidR="007654B5" w:rsidRPr="00D629EF" w:rsidRDefault="007654B5" w:rsidP="007654B5">
      <w:pPr>
        <w:pStyle w:val="PL"/>
        <w:spacing w:line="0" w:lineRule="atLeast"/>
        <w:rPr>
          <w:noProof w:val="0"/>
          <w:snapToGrid w:val="0"/>
        </w:rPr>
      </w:pPr>
      <w:r w:rsidRPr="00D629EF">
        <w:rPr>
          <w:noProof w:val="0"/>
          <w:snapToGrid w:val="0"/>
        </w:rPr>
        <w:t>id-DRB-Failed-Mod-List-EUTRAN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53</w:t>
      </w:r>
    </w:p>
    <w:p w14:paraId="4DD69BA8" w14:textId="77777777" w:rsidR="007654B5" w:rsidRPr="00D629EF" w:rsidRDefault="007654B5" w:rsidP="007654B5">
      <w:pPr>
        <w:pStyle w:val="PL"/>
        <w:spacing w:line="0" w:lineRule="atLeast"/>
        <w:rPr>
          <w:noProof w:val="0"/>
          <w:snapToGrid w:val="0"/>
        </w:rPr>
      </w:pPr>
      <w:r w:rsidRPr="00D629EF">
        <w:rPr>
          <w:noProof w:val="0"/>
          <w:snapToGrid w:val="0"/>
        </w:rPr>
        <w:t>id-PDU-Session-Resource-Setup-Mod-List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54</w:t>
      </w:r>
    </w:p>
    <w:p w14:paraId="3D1E6A67" w14:textId="77777777" w:rsidR="007654B5" w:rsidRPr="00D629EF" w:rsidRDefault="007654B5" w:rsidP="007654B5">
      <w:pPr>
        <w:pStyle w:val="PL"/>
        <w:spacing w:line="0" w:lineRule="atLeast"/>
        <w:rPr>
          <w:noProof w:val="0"/>
          <w:snapToGrid w:val="0"/>
        </w:rPr>
      </w:pPr>
      <w:r w:rsidRPr="00D629EF">
        <w:rPr>
          <w:noProof w:val="0"/>
          <w:snapToGrid w:val="0"/>
        </w:rPr>
        <w:t>id-PDU-Session-Resource-Failed-Mod-List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55</w:t>
      </w:r>
    </w:p>
    <w:p w14:paraId="52E4BA3F" w14:textId="77777777" w:rsidR="007654B5" w:rsidRPr="00D629EF" w:rsidRDefault="007654B5" w:rsidP="007654B5">
      <w:pPr>
        <w:pStyle w:val="PL"/>
        <w:spacing w:line="0" w:lineRule="atLeast"/>
        <w:rPr>
          <w:noProof w:val="0"/>
          <w:snapToGrid w:val="0"/>
        </w:rPr>
      </w:pPr>
      <w:r w:rsidRPr="00D629EF">
        <w:rPr>
          <w:noProof w:val="0"/>
          <w:snapToGrid w:val="0"/>
        </w:rPr>
        <w:t>id-PDU-Session-Resource-To-Setup-Mod-List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56</w:t>
      </w:r>
    </w:p>
    <w:p w14:paraId="2BC9F202" w14:textId="77777777" w:rsidR="007654B5" w:rsidRPr="00D629EF" w:rsidRDefault="007654B5" w:rsidP="007654B5">
      <w:pPr>
        <w:pStyle w:val="PL"/>
        <w:spacing w:line="0" w:lineRule="atLeast"/>
        <w:rPr>
          <w:noProof w:val="0"/>
          <w:snapToGrid w:val="0"/>
        </w:rPr>
      </w:pPr>
      <w:r w:rsidRPr="00D629EF">
        <w:rPr>
          <w:noProof w:val="0"/>
          <w:snapToGrid w:val="0"/>
        </w:rPr>
        <w:t>id-TransactionID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57</w:t>
      </w:r>
    </w:p>
    <w:p w14:paraId="7D55F883" w14:textId="77777777" w:rsidR="007654B5" w:rsidRPr="00D629EF" w:rsidRDefault="007654B5" w:rsidP="007654B5">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58</w:t>
      </w:r>
    </w:p>
    <w:p w14:paraId="662BA5DC" w14:textId="77777777" w:rsidR="007654B5" w:rsidRPr="00D629EF" w:rsidRDefault="007654B5" w:rsidP="007654B5">
      <w:pPr>
        <w:pStyle w:val="PL"/>
        <w:spacing w:line="0" w:lineRule="atLeast"/>
        <w:rPr>
          <w:noProof w:val="0"/>
          <w:snapToGrid w:val="0"/>
        </w:rPr>
      </w:pPr>
      <w:r w:rsidRPr="00D629EF">
        <w:rPr>
          <w:noProof w:val="0"/>
          <w:snapToGrid w:val="0"/>
        </w:rPr>
        <w:t>id-UE-Inactivity-Timer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59</w:t>
      </w:r>
    </w:p>
    <w:p w14:paraId="3386D4E5" w14:textId="77777777" w:rsidR="007654B5" w:rsidRPr="00D629EF" w:rsidRDefault="007654B5" w:rsidP="007654B5">
      <w:pPr>
        <w:pStyle w:val="PL"/>
        <w:spacing w:line="0" w:lineRule="atLeast"/>
        <w:rPr>
          <w:noProof w:val="0"/>
          <w:snapToGrid w:val="0"/>
        </w:rPr>
      </w:pPr>
      <w:r w:rsidRPr="00D629EF">
        <w:rPr>
          <w:noProof w:val="0"/>
          <w:snapToGrid w:val="0"/>
        </w:rPr>
        <w:t>id-System-GNB-CU-UP-CounterCheckRequest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60</w:t>
      </w:r>
    </w:p>
    <w:p w14:paraId="56A22537" w14:textId="77777777" w:rsidR="007654B5" w:rsidRPr="00D629EF" w:rsidRDefault="007654B5" w:rsidP="007654B5">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61</w:t>
      </w:r>
    </w:p>
    <w:p w14:paraId="257A8886" w14:textId="77777777" w:rsidR="007654B5" w:rsidRPr="00D629EF" w:rsidRDefault="007654B5" w:rsidP="007654B5">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62</w:t>
      </w:r>
    </w:p>
    <w:p w14:paraId="68D4327A" w14:textId="77777777" w:rsidR="007654B5" w:rsidRPr="00D629EF" w:rsidRDefault="007654B5" w:rsidP="007654B5">
      <w:pPr>
        <w:pStyle w:val="PL"/>
        <w:spacing w:line="0" w:lineRule="atLeast"/>
        <w:rPr>
          <w:noProof w:val="0"/>
          <w:snapToGrid w:val="0"/>
        </w:rPr>
      </w:pPr>
      <w:r w:rsidRPr="00D629EF">
        <w:rPr>
          <w:noProof w:val="0"/>
          <w:snapToGrid w:val="0"/>
        </w:rPr>
        <w:t>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63</w:t>
      </w:r>
    </w:p>
    <w:p w14:paraId="2FA15C32" w14:textId="77777777" w:rsidR="007654B5" w:rsidRPr="00D629EF" w:rsidRDefault="007654B5" w:rsidP="007654B5">
      <w:pPr>
        <w:pStyle w:val="PL"/>
        <w:spacing w:line="0" w:lineRule="atLeast"/>
        <w:rPr>
          <w:noProof w:val="0"/>
          <w:snapToGrid w:val="0"/>
        </w:rPr>
      </w:pPr>
      <w:r w:rsidRPr="00D629EF">
        <w:rPr>
          <w:noProof w:val="0"/>
          <w:snapToGrid w:val="0"/>
        </w:rPr>
        <w:t>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64</w:t>
      </w:r>
    </w:p>
    <w:p w14:paraId="5C5AB6E4" w14:textId="77777777" w:rsidR="007654B5" w:rsidRPr="00D629EF" w:rsidRDefault="007654B5" w:rsidP="007654B5">
      <w:pPr>
        <w:pStyle w:val="PL"/>
        <w:spacing w:line="0" w:lineRule="atLeast"/>
        <w:rPr>
          <w:rFonts w:eastAsia="宋体"/>
          <w:snapToGrid w:val="0"/>
        </w:rPr>
      </w:pPr>
      <w:r w:rsidRPr="00D629EF">
        <w:rPr>
          <w:rFonts w:eastAsia="宋体"/>
          <w:snapToGrid w:val="0"/>
        </w:rPr>
        <w:t>id-GNB-CU-UP-OverloadInformation</w:t>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t>ProtocolIE-ID ::= 65</w:t>
      </w:r>
    </w:p>
    <w:p w14:paraId="1F2722AB" w14:textId="77777777" w:rsidR="007654B5" w:rsidRPr="00D629EF" w:rsidRDefault="007654B5" w:rsidP="007654B5">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3B69CBCB" w14:textId="77777777" w:rsidR="007654B5" w:rsidRPr="00D629EF" w:rsidRDefault="007654B5" w:rsidP="007654B5">
      <w:pPr>
        <w:pStyle w:val="PL"/>
        <w:spacing w:line="0" w:lineRule="atLeast"/>
      </w:pPr>
      <w:r w:rsidRPr="00D629EF">
        <w:rPr>
          <w:noProof w:val="0"/>
          <w:snapToGrid w:val="0"/>
        </w:rPr>
        <w:t>id-PDU-Session-To-Notify-List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t>ProtocolIE-ID ::= 67</w:t>
      </w:r>
    </w:p>
    <w:p w14:paraId="64BC0422" w14:textId="77777777" w:rsidR="007654B5" w:rsidRPr="00D629EF" w:rsidRDefault="007654B5" w:rsidP="007654B5">
      <w:pPr>
        <w:pStyle w:val="PL"/>
        <w:spacing w:line="0" w:lineRule="atLeast"/>
        <w:rPr>
          <w:noProof w:val="0"/>
          <w:snapToGrid w:val="0"/>
        </w:rPr>
      </w:pPr>
      <w:r w:rsidRPr="00D629EF">
        <w:rPr>
          <w:noProof w:val="0"/>
          <w:snapToGrid w:val="0"/>
        </w:rPr>
        <w:t>id-PDU-Session-Resource-Data-Usage-List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68</w:t>
      </w:r>
    </w:p>
    <w:p w14:paraId="1BF780F1" w14:textId="77777777" w:rsidR="007654B5" w:rsidRPr="00D629EF" w:rsidRDefault="007654B5" w:rsidP="007654B5">
      <w:pPr>
        <w:pStyle w:val="PL"/>
        <w:spacing w:line="0" w:lineRule="atLeast"/>
        <w:rPr>
          <w:noProof w:val="0"/>
          <w:snapToGrid w:val="0"/>
        </w:rPr>
      </w:pPr>
      <w:r w:rsidRPr="00D629EF">
        <w:rPr>
          <w:noProof w:val="0"/>
          <w:snapToGrid w:val="0"/>
        </w:rPr>
        <w:t>id-SNSSAI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69</w:t>
      </w:r>
    </w:p>
    <w:p w14:paraId="011A694F" w14:textId="77777777" w:rsidR="007654B5" w:rsidRPr="00D629EF" w:rsidRDefault="007654B5" w:rsidP="007654B5">
      <w:pPr>
        <w:pStyle w:val="PL"/>
        <w:spacing w:line="0" w:lineRule="atLeast"/>
        <w:rPr>
          <w:noProof w:val="0"/>
          <w:snapToGrid w:val="0"/>
        </w:rPr>
      </w:pPr>
      <w:r w:rsidRPr="00D629EF">
        <w:rPr>
          <w:noProof w:val="0"/>
          <w:snapToGrid w:val="0"/>
        </w:rPr>
        <w:t>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70</w:t>
      </w:r>
    </w:p>
    <w:p w14:paraId="6D46A150" w14:textId="77777777" w:rsidR="007654B5" w:rsidRPr="00D629EF" w:rsidRDefault="007654B5" w:rsidP="007654B5">
      <w:pPr>
        <w:pStyle w:val="PL"/>
        <w:spacing w:line="0" w:lineRule="atLeast"/>
        <w:rPr>
          <w:noProof w:val="0"/>
          <w:snapToGrid w:val="0"/>
        </w:rPr>
      </w:pPr>
      <w:r w:rsidRPr="00D629EF">
        <w:rPr>
          <w:noProof w:val="0"/>
          <w:snapToGrid w:val="0"/>
        </w:rPr>
        <w:t>id-OldQoSFlowMap-ULendmarkerexpected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71</w:t>
      </w:r>
    </w:p>
    <w:p w14:paraId="49A75AF2" w14:textId="77777777" w:rsidR="007654B5" w:rsidRPr="00D629EF" w:rsidRDefault="007654B5" w:rsidP="007654B5">
      <w:pPr>
        <w:pStyle w:val="PL"/>
        <w:spacing w:line="0" w:lineRule="atLeast"/>
        <w:rPr>
          <w:noProof w:val="0"/>
          <w:snapToGrid w:val="0"/>
        </w:rPr>
      </w:pPr>
      <w:r w:rsidRPr="00D629EF">
        <w:rPr>
          <w:noProof w:val="0"/>
          <w:snapToGrid w:val="0"/>
        </w:rPr>
        <w:t>id-DRB-QoS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72</w:t>
      </w:r>
    </w:p>
    <w:p w14:paraId="3458D60C" w14:textId="77777777" w:rsidR="007654B5" w:rsidRPr="00D629EF" w:rsidRDefault="007654B5" w:rsidP="007654B5">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4F1865EC" w14:textId="77777777" w:rsidR="007654B5" w:rsidRPr="00D629EF" w:rsidRDefault="007654B5" w:rsidP="007654B5">
      <w:pPr>
        <w:pStyle w:val="PL"/>
        <w:spacing w:line="0" w:lineRule="atLeast"/>
        <w:rPr>
          <w:snapToGrid w:val="0"/>
        </w:rPr>
      </w:pPr>
      <w:r w:rsidRPr="00D629EF">
        <w:rPr>
          <w:rFonts w:eastAsia="宋体"/>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14:paraId="760AE739" w14:textId="77777777" w:rsidR="007654B5" w:rsidRPr="00D629EF" w:rsidRDefault="007654B5" w:rsidP="007654B5">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1B556368" w14:textId="77777777" w:rsidR="007654B5" w:rsidRPr="00D629EF" w:rsidRDefault="007654B5" w:rsidP="007654B5">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76</w:t>
      </w:r>
    </w:p>
    <w:p w14:paraId="35D33D43" w14:textId="77777777" w:rsidR="007654B5" w:rsidRPr="00D629EF" w:rsidRDefault="007654B5" w:rsidP="007654B5">
      <w:pPr>
        <w:pStyle w:val="PL"/>
        <w:spacing w:line="0" w:lineRule="atLeast"/>
        <w:rPr>
          <w:noProof w:val="0"/>
          <w:snapToGrid w:val="0"/>
        </w:rPr>
      </w:pPr>
      <w:r w:rsidRPr="00D629EF">
        <w:rPr>
          <w:noProof w:val="0"/>
          <w:snapToGrid w:val="0"/>
        </w:rPr>
        <w:t>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77</w:t>
      </w:r>
    </w:p>
    <w:p w14:paraId="03E1FAD3" w14:textId="77777777" w:rsidR="007654B5" w:rsidRPr="00D629EF" w:rsidRDefault="007654B5" w:rsidP="007654B5">
      <w:pPr>
        <w:pStyle w:val="PL"/>
        <w:spacing w:line="0" w:lineRule="atLeast"/>
        <w:rPr>
          <w:noProof w:val="0"/>
          <w:snapToGrid w:val="0"/>
        </w:rPr>
      </w:pPr>
      <w:r w:rsidRPr="00D629EF">
        <w:rPr>
          <w:noProof w:val="0"/>
          <w:snapToGrid w:val="0"/>
        </w:rPr>
        <w:t>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78</w:t>
      </w:r>
    </w:p>
    <w:p w14:paraId="0F602F12" w14:textId="77777777" w:rsidR="007654B5" w:rsidRPr="00D629EF" w:rsidRDefault="007654B5" w:rsidP="007654B5">
      <w:pPr>
        <w:pStyle w:val="PL"/>
        <w:spacing w:line="0" w:lineRule="atLeast"/>
        <w:rPr>
          <w:noProof w:val="0"/>
          <w:snapToGrid w:val="0"/>
        </w:rPr>
      </w:pPr>
      <w:r w:rsidRPr="00D629EF">
        <w:rPr>
          <w:noProof w:val="0"/>
          <w:snapToGrid w:val="0"/>
        </w:rPr>
        <w:t>id-NetworkInstance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79</w:t>
      </w:r>
    </w:p>
    <w:p w14:paraId="77FA84C7" w14:textId="77777777" w:rsidR="007654B5" w:rsidRPr="00D629EF" w:rsidRDefault="007654B5" w:rsidP="007654B5">
      <w:pPr>
        <w:pStyle w:val="PL"/>
        <w:spacing w:line="0" w:lineRule="atLeast"/>
        <w:rPr>
          <w:noProof w:val="0"/>
          <w:snapToGrid w:val="0"/>
        </w:rPr>
      </w:pPr>
      <w:r w:rsidRPr="00D629EF">
        <w:rPr>
          <w:noProof w:val="0"/>
          <w:snapToGrid w:val="0"/>
        </w:rPr>
        <w:t>id-</w:t>
      </w:r>
      <w:r w:rsidRPr="00D629EF">
        <w:rPr>
          <w:snapToGrid w:val="0"/>
        </w:rPr>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80</w:t>
      </w:r>
    </w:p>
    <w:p w14:paraId="60C4ABD2" w14:textId="77777777" w:rsidR="007654B5" w:rsidRPr="00D629EF" w:rsidRDefault="007654B5" w:rsidP="007654B5">
      <w:pPr>
        <w:pStyle w:val="PL"/>
        <w:spacing w:line="0" w:lineRule="atLeast"/>
        <w:rPr>
          <w:noProof w:val="0"/>
          <w:snapToGrid w:val="0"/>
        </w:rPr>
      </w:pPr>
      <w:r w:rsidRPr="00D629EF">
        <w:rPr>
          <w:noProof w:val="0"/>
          <w:snapToGrid w:val="0"/>
        </w:rPr>
        <w:t>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81</w:t>
      </w:r>
    </w:p>
    <w:p w14:paraId="740075EC" w14:textId="77777777" w:rsidR="007654B5" w:rsidRPr="00D629EF" w:rsidRDefault="007654B5" w:rsidP="007654B5">
      <w:pPr>
        <w:pStyle w:val="PL"/>
        <w:spacing w:line="0" w:lineRule="atLeast"/>
        <w:rPr>
          <w:noProof w:val="0"/>
          <w:snapToGrid w:val="0"/>
        </w:rPr>
      </w:pPr>
      <w:r w:rsidRPr="00D629EF">
        <w:rPr>
          <w:noProof w:val="0"/>
          <w:snapToGrid w:val="0"/>
        </w:rPr>
        <w:t>id-TraceID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82</w:t>
      </w:r>
    </w:p>
    <w:p w14:paraId="50B8C862" w14:textId="77777777" w:rsidR="007654B5" w:rsidRPr="00D629EF" w:rsidRDefault="007654B5" w:rsidP="007654B5">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83</w:t>
      </w:r>
    </w:p>
    <w:p w14:paraId="5BEC35EF" w14:textId="77777777" w:rsidR="007654B5" w:rsidRPr="00D629EF" w:rsidRDefault="007654B5" w:rsidP="007654B5">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84</w:t>
      </w:r>
    </w:p>
    <w:p w14:paraId="0FDE05F7" w14:textId="77777777" w:rsidR="007654B5" w:rsidRPr="00D629EF" w:rsidRDefault="007654B5" w:rsidP="007654B5">
      <w:pPr>
        <w:pStyle w:val="PL"/>
        <w:spacing w:line="0" w:lineRule="atLeast"/>
        <w:rPr>
          <w:noProof w:val="0"/>
          <w:snapToGrid w:val="0"/>
        </w:rPr>
      </w:pPr>
      <w:r w:rsidRPr="00D629EF">
        <w:rPr>
          <w:noProof w:val="0"/>
          <w:snapToGrid w:val="0"/>
        </w:rPr>
        <w:t>id-RetainabilityMeasurementsInfo</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85</w:t>
      </w:r>
    </w:p>
    <w:p w14:paraId="53979D09" w14:textId="77777777" w:rsidR="007654B5" w:rsidRDefault="007654B5" w:rsidP="007654B5">
      <w:pPr>
        <w:pStyle w:val="PL"/>
        <w:spacing w:line="0" w:lineRule="atLeast"/>
        <w:rPr>
          <w:noProof w:val="0"/>
          <w:snapToGrid w:val="0"/>
        </w:rPr>
      </w:pPr>
      <w:r w:rsidRPr="00D629EF">
        <w:rPr>
          <w:noProof w:val="0"/>
          <w:snapToGrid w:val="0"/>
        </w:rPr>
        <w:t>id-</w:t>
      </w:r>
      <w:r w:rsidRPr="00D629EF">
        <w:rPr>
          <w:snapToGrid w:val="0"/>
        </w:rPr>
        <w:t>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noProof w:val="0"/>
          <w:snapToGrid w:val="0"/>
        </w:rPr>
        <w:t>ProtocolIE-ID ::= 86</w:t>
      </w:r>
    </w:p>
    <w:p w14:paraId="7A7046F8" w14:textId="77777777" w:rsidR="007654B5" w:rsidRDefault="007654B5" w:rsidP="007654B5">
      <w:pPr>
        <w:pStyle w:val="PL"/>
        <w:spacing w:line="0" w:lineRule="atLeast"/>
        <w:rPr>
          <w:noProof w:val="0"/>
          <w:snapToGrid w:val="0"/>
        </w:rPr>
      </w:pPr>
      <w:r w:rsidRPr="00CE7C72">
        <w:rPr>
          <w:noProof w:val="0"/>
          <w:snapToGrid w:val="0"/>
        </w:rPr>
        <w:t>id-QoSMonitoringRequest</w:t>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Pr>
          <w:noProof w:val="0"/>
          <w:snapToGrid w:val="0"/>
        </w:rPr>
        <w:tab/>
      </w:r>
      <w:r w:rsidRPr="00CE7C72">
        <w:rPr>
          <w:noProof w:val="0"/>
          <w:snapToGrid w:val="0"/>
        </w:rPr>
        <w:t xml:space="preserve">ProtocolIE-ID ::= </w:t>
      </w:r>
      <w:r>
        <w:rPr>
          <w:noProof w:val="0"/>
          <w:snapToGrid w:val="0"/>
        </w:rPr>
        <w:t>87</w:t>
      </w:r>
    </w:p>
    <w:p w14:paraId="405F9D17" w14:textId="77777777" w:rsidR="007654B5" w:rsidRDefault="007654B5" w:rsidP="007654B5">
      <w:pPr>
        <w:pStyle w:val="PL"/>
        <w:spacing w:line="0" w:lineRule="atLeast"/>
        <w:rPr>
          <w:noProof w:val="0"/>
          <w:snapToGrid w:val="0"/>
        </w:rPr>
      </w:pPr>
      <w:r w:rsidRPr="00FA52B0">
        <w:rPr>
          <w:noProof w:val="0"/>
          <w:snapToGrid w:val="0"/>
        </w:rPr>
        <w:t>id-</w:t>
      </w:r>
      <w:r>
        <w:rPr>
          <w:noProof w:val="0"/>
          <w:snapToGrid w:val="0"/>
        </w:rPr>
        <w:t>PDCP-StatusReportIndication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 xml:space="preserve">ProtocolIE-ID ::= </w:t>
      </w:r>
      <w:r>
        <w:rPr>
          <w:noProof w:val="0"/>
          <w:snapToGrid w:val="0"/>
        </w:rPr>
        <w:t>88</w:t>
      </w:r>
    </w:p>
    <w:p w14:paraId="2F1A6515" w14:textId="77777777" w:rsidR="007654B5" w:rsidRPr="00E222F0" w:rsidRDefault="007654B5" w:rsidP="007654B5">
      <w:pPr>
        <w:pStyle w:val="PL"/>
        <w:spacing w:line="0" w:lineRule="atLeast"/>
        <w:rPr>
          <w:noProof w:val="0"/>
          <w:snapToGrid w:val="0"/>
        </w:rPr>
      </w:pPr>
      <w:r w:rsidRPr="00E222F0">
        <w:rPr>
          <w:noProof w:val="0"/>
          <w:snapToGrid w:val="0"/>
        </w:rPr>
        <w:t>id-gNB-CU-CP-Measurement-ID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89</w:t>
      </w:r>
    </w:p>
    <w:p w14:paraId="22A4956C" w14:textId="77777777" w:rsidR="007654B5" w:rsidRPr="00E222F0" w:rsidRDefault="007654B5" w:rsidP="007654B5">
      <w:pPr>
        <w:pStyle w:val="PL"/>
        <w:spacing w:line="0" w:lineRule="atLeast"/>
        <w:rPr>
          <w:noProof w:val="0"/>
          <w:snapToGrid w:val="0"/>
        </w:rPr>
      </w:pPr>
      <w:r w:rsidRPr="00E222F0">
        <w:rPr>
          <w:noProof w:val="0"/>
          <w:snapToGrid w:val="0"/>
        </w:rPr>
        <w:t>id-gNB-CU-UP-Measurement-ID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90</w:t>
      </w:r>
    </w:p>
    <w:p w14:paraId="1F050BF4" w14:textId="77777777" w:rsidR="007654B5" w:rsidRPr="00E222F0" w:rsidRDefault="007654B5" w:rsidP="007654B5">
      <w:pPr>
        <w:pStyle w:val="PL"/>
        <w:spacing w:line="0" w:lineRule="atLeast"/>
        <w:rPr>
          <w:noProof w:val="0"/>
          <w:snapToGrid w:val="0"/>
        </w:rPr>
      </w:pPr>
      <w:r w:rsidRPr="00E222F0">
        <w:rPr>
          <w:noProof w:val="0"/>
          <w:snapToGrid w:val="0"/>
        </w:rPr>
        <w:t>id-RegistrationRequest</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91</w:t>
      </w:r>
    </w:p>
    <w:p w14:paraId="1FA86091" w14:textId="77777777" w:rsidR="007654B5" w:rsidRPr="00E222F0" w:rsidRDefault="007654B5" w:rsidP="007654B5">
      <w:pPr>
        <w:pStyle w:val="PL"/>
        <w:spacing w:line="0" w:lineRule="atLeast"/>
        <w:rPr>
          <w:noProof w:val="0"/>
          <w:snapToGrid w:val="0"/>
        </w:rPr>
      </w:pPr>
      <w:r w:rsidRPr="00E222F0">
        <w:rPr>
          <w:noProof w:val="0"/>
          <w:snapToGrid w:val="0"/>
        </w:rPr>
        <w:t>id-ReportCharacteristics</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92</w:t>
      </w:r>
    </w:p>
    <w:p w14:paraId="198D54BF" w14:textId="77777777" w:rsidR="007654B5" w:rsidRPr="00E222F0" w:rsidRDefault="007654B5" w:rsidP="007654B5">
      <w:pPr>
        <w:pStyle w:val="PL"/>
        <w:spacing w:line="0" w:lineRule="atLeast"/>
        <w:rPr>
          <w:noProof w:val="0"/>
          <w:snapToGrid w:val="0"/>
        </w:rPr>
      </w:pPr>
      <w:r w:rsidRPr="00E222F0">
        <w:rPr>
          <w:noProof w:val="0"/>
          <w:snapToGrid w:val="0"/>
        </w:rPr>
        <w:t>id-ReportingPeriodicity</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93</w:t>
      </w:r>
    </w:p>
    <w:p w14:paraId="5DF8F475" w14:textId="77777777" w:rsidR="007654B5" w:rsidRPr="00E222F0" w:rsidRDefault="007654B5" w:rsidP="007654B5">
      <w:pPr>
        <w:pStyle w:val="PL"/>
        <w:spacing w:line="0" w:lineRule="atLeast"/>
        <w:rPr>
          <w:noProof w:val="0"/>
          <w:snapToGrid w:val="0"/>
        </w:rPr>
      </w:pPr>
      <w:r w:rsidRPr="00E222F0">
        <w:rPr>
          <w:noProof w:val="0"/>
          <w:snapToGrid w:val="0"/>
        </w:rPr>
        <w:t>id-TNL-AvailableCapacityIndicator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94</w:t>
      </w:r>
    </w:p>
    <w:p w14:paraId="32C71AE0" w14:textId="77777777" w:rsidR="007654B5" w:rsidRPr="00D629EF" w:rsidRDefault="007654B5" w:rsidP="007654B5">
      <w:pPr>
        <w:pStyle w:val="PL"/>
        <w:spacing w:line="0" w:lineRule="atLeast"/>
        <w:rPr>
          <w:noProof w:val="0"/>
          <w:snapToGrid w:val="0"/>
        </w:rPr>
      </w:pPr>
      <w:r w:rsidRPr="00E222F0">
        <w:rPr>
          <w:noProof w:val="0"/>
          <w:snapToGrid w:val="0"/>
        </w:rPr>
        <w:t>id-HW-CapacityIndicator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95</w:t>
      </w:r>
    </w:p>
    <w:p w14:paraId="1B5ECC35" w14:textId="77777777" w:rsidR="007654B5" w:rsidRPr="00475276" w:rsidRDefault="007654B5" w:rsidP="007654B5">
      <w:pPr>
        <w:pStyle w:val="PL"/>
        <w:spacing w:line="0" w:lineRule="atLeast"/>
        <w:rPr>
          <w:noProof w:val="0"/>
          <w:snapToGrid w:val="0"/>
        </w:rPr>
      </w:pPr>
      <w:r w:rsidRPr="00475276">
        <w:rPr>
          <w:noProof w:val="0"/>
          <w:snapToGrid w:val="0"/>
        </w:rPr>
        <w:t>id-RedundantCommonNetworkInstance</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96</w:t>
      </w:r>
    </w:p>
    <w:p w14:paraId="1ECCD603" w14:textId="77777777" w:rsidR="007654B5" w:rsidRPr="00475276" w:rsidRDefault="007654B5" w:rsidP="007654B5">
      <w:pPr>
        <w:pStyle w:val="PL"/>
        <w:spacing w:line="0" w:lineRule="atLeast"/>
        <w:rPr>
          <w:noProof w:val="0"/>
          <w:snapToGrid w:val="0"/>
        </w:rPr>
      </w:pPr>
      <w:r w:rsidRPr="00475276">
        <w:rPr>
          <w:noProof w:val="0"/>
          <w:snapToGrid w:val="0"/>
        </w:rPr>
        <w:t>id-redundant-nG-UL-UP-TNL-Information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97</w:t>
      </w:r>
    </w:p>
    <w:p w14:paraId="333AF2E1" w14:textId="77777777" w:rsidR="007654B5" w:rsidRPr="00475276" w:rsidRDefault="007654B5" w:rsidP="007654B5">
      <w:pPr>
        <w:pStyle w:val="PL"/>
        <w:spacing w:line="0" w:lineRule="atLeast"/>
        <w:rPr>
          <w:noProof w:val="0"/>
          <w:snapToGrid w:val="0"/>
        </w:rPr>
      </w:pPr>
      <w:r w:rsidRPr="00475276">
        <w:rPr>
          <w:noProof w:val="0"/>
          <w:snapToGrid w:val="0"/>
        </w:rPr>
        <w:t>id-redundant-nG-DL-UP-TNL-Information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98</w:t>
      </w:r>
    </w:p>
    <w:p w14:paraId="778467A5" w14:textId="77777777" w:rsidR="007654B5" w:rsidRPr="00475276" w:rsidRDefault="007654B5" w:rsidP="007654B5">
      <w:pPr>
        <w:pStyle w:val="PL"/>
        <w:spacing w:line="0" w:lineRule="atLeast"/>
        <w:rPr>
          <w:noProof w:val="0"/>
          <w:snapToGrid w:val="0"/>
        </w:rPr>
      </w:pPr>
      <w:r w:rsidRPr="00475276">
        <w:rPr>
          <w:noProof w:val="0"/>
          <w:snapToGrid w:val="0"/>
        </w:rPr>
        <w:t>id-RedundantQosFlowIndicator</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99</w:t>
      </w:r>
    </w:p>
    <w:p w14:paraId="2D8910D7" w14:textId="77777777" w:rsidR="007654B5" w:rsidRPr="00475276" w:rsidRDefault="007654B5" w:rsidP="007654B5">
      <w:pPr>
        <w:pStyle w:val="PL"/>
        <w:spacing w:line="0" w:lineRule="atLeast"/>
        <w:rPr>
          <w:noProof w:val="0"/>
          <w:snapToGrid w:val="0"/>
        </w:rPr>
      </w:pPr>
      <w:r w:rsidRPr="00475276">
        <w:rPr>
          <w:noProof w:val="0"/>
          <w:snapToGrid w:val="0"/>
        </w:rPr>
        <w:t>id-TSCTrafficCharacteristics</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100</w:t>
      </w:r>
    </w:p>
    <w:p w14:paraId="7E57D128" w14:textId="77777777" w:rsidR="007654B5" w:rsidRPr="00475276" w:rsidRDefault="007654B5" w:rsidP="007654B5">
      <w:pPr>
        <w:pStyle w:val="PL"/>
        <w:spacing w:line="0" w:lineRule="atLeast"/>
        <w:rPr>
          <w:noProof w:val="0"/>
          <w:snapToGrid w:val="0"/>
        </w:rPr>
      </w:pPr>
      <w:r w:rsidRPr="00475276">
        <w:rPr>
          <w:noProof w:val="0"/>
          <w:snapToGrid w:val="0"/>
        </w:rPr>
        <w:t>id-CNPacketDelayBudgetDownlink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101</w:t>
      </w:r>
    </w:p>
    <w:p w14:paraId="09FFEF8F" w14:textId="77777777" w:rsidR="007654B5" w:rsidRPr="00475276" w:rsidRDefault="007654B5" w:rsidP="007654B5">
      <w:pPr>
        <w:pStyle w:val="PL"/>
        <w:spacing w:line="0" w:lineRule="atLeast"/>
        <w:rPr>
          <w:noProof w:val="0"/>
          <w:snapToGrid w:val="0"/>
        </w:rPr>
      </w:pPr>
      <w:r w:rsidRPr="00475276">
        <w:rPr>
          <w:noProof w:val="0"/>
          <w:snapToGrid w:val="0"/>
        </w:rPr>
        <w:t>id-CNPacketDelayBudgetUplink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102</w:t>
      </w:r>
    </w:p>
    <w:p w14:paraId="3A95F686" w14:textId="77777777" w:rsidR="007654B5" w:rsidRPr="00475276" w:rsidRDefault="007654B5" w:rsidP="007654B5">
      <w:pPr>
        <w:pStyle w:val="PL"/>
        <w:spacing w:line="0" w:lineRule="atLeast"/>
        <w:rPr>
          <w:noProof w:val="0"/>
          <w:snapToGrid w:val="0"/>
        </w:rPr>
      </w:pPr>
      <w:r w:rsidRPr="00475276">
        <w:rPr>
          <w:noProof w:val="0"/>
          <w:snapToGrid w:val="0"/>
        </w:rPr>
        <w:t>id-ExtendedPacketDelayBudget</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103</w:t>
      </w:r>
    </w:p>
    <w:p w14:paraId="261F47A6" w14:textId="77777777" w:rsidR="007654B5" w:rsidRPr="00475276" w:rsidRDefault="007654B5" w:rsidP="007654B5">
      <w:pPr>
        <w:pStyle w:val="PL"/>
        <w:spacing w:line="0" w:lineRule="atLeast"/>
        <w:rPr>
          <w:noProof w:val="0"/>
          <w:snapToGrid w:val="0"/>
        </w:rPr>
      </w:pPr>
      <w:r w:rsidRPr="00475276">
        <w:rPr>
          <w:noProof w:val="0"/>
          <w:snapToGrid w:val="0"/>
        </w:rPr>
        <w:t>id-AdditionalPDCPduplicationInformation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104</w:t>
      </w:r>
    </w:p>
    <w:p w14:paraId="190C8466" w14:textId="77777777" w:rsidR="007654B5" w:rsidRPr="00475276" w:rsidRDefault="007654B5" w:rsidP="007654B5">
      <w:pPr>
        <w:pStyle w:val="PL"/>
        <w:spacing w:line="0" w:lineRule="atLeast"/>
        <w:rPr>
          <w:noProof w:val="0"/>
          <w:snapToGrid w:val="0"/>
        </w:rPr>
      </w:pPr>
      <w:r w:rsidRPr="00475276">
        <w:rPr>
          <w:noProof w:val="0"/>
          <w:snapToGrid w:val="0"/>
        </w:rPr>
        <w:t>id-RedundantPDUSessionInformation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105</w:t>
      </w:r>
    </w:p>
    <w:p w14:paraId="103FEF69" w14:textId="77777777" w:rsidR="007654B5" w:rsidRDefault="007654B5" w:rsidP="007654B5">
      <w:pPr>
        <w:pStyle w:val="PL"/>
        <w:spacing w:line="0" w:lineRule="atLeast"/>
        <w:rPr>
          <w:noProof w:val="0"/>
          <w:snapToGrid w:val="0"/>
        </w:rPr>
      </w:pPr>
      <w:r w:rsidRPr="00475276">
        <w:rPr>
          <w:noProof w:val="0"/>
          <w:snapToGrid w:val="0"/>
        </w:rPr>
        <w:t>id-RedundantPDUSessionInformation-used</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106</w:t>
      </w:r>
    </w:p>
    <w:p w14:paraId="7FD04504" w14:textId="77777777" w:rsidR="007654B5" w:rsidRPr="002E74A3" w:rsidRDefault="007654B5" w:rsidP="007654B5">
      <w:pPr>
        <w:pStyle w:val="PL"/>
        <w:spacing w:line="0" w:lineRule="atLeast"/>
        <w:rPr>
          <w:noProof w:val="0"/>
          <w:snapToGrid w:val="0"/>
        </w:rPr>
      </w:pPr>
      <w:r w:rsidRPr="002E74A3">
        <w:rPr>
          <w:noProof w:val="0"/>
          <w:snapToGrid w:val="0"/>
        </w:rPr>
        <w:t>id-QoS-Mapping-Information</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Pr>
          <w:noProof w:val="0"/>
          <w:snapToGrid w:val="0"/>
        </w:rPr>
        <w:tab/>
      </w:r>
      <w:r w:rsidRPr="002E74A3">
        <w:rPr>
          <w:noProof w:val="0"/>
          <w:snapToGrid w:val="0"/>
        </w:rPr>
        <w:t xml:space="preserve">ProtocolIE-ID ::= </w:t>
      </w:r>
      <w:r>
        <w:rPr>
          <w:noProof w:val="0"/>
          <w:snapToGrid w:val="0"/>
        </w:rPr>
        <w:t>107</w:t>
      </w:r>
    </w:p>
    <w:p w14:paraId="73F49B4B" w14:textId="77777777" w:rsidR="007654B5" w:rsidRPr="002E74A3" w:rsidRDefault="007654B5" w:rsidP="007654B5">
      <w:pPr>
        <w:pStyle w:val="PL"/>
        <w:spacing w:line="0" w:lineRule="atLeast"/>
        <w:rPr>
          <w:noProof w:val="0"/>
          <w:snapToGrid w:val="0"/>
        </w:rPr>
      </w:pPr>
      <w:r w:rsidRPr="002E74A3">
        <w:rPr>
          <w:noProof w:val="0"/>
          <w:snapToGrid w:val="0"/>
        </w:rPr>
        <w:t>id-DLUPTNLAddressToUpdateList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 xml:space="preserve">ProtocolIE-ID ::= </w:t>
      </w:r>
      <w:r>
        <w:rPr>
          <w:noProof w:val="0"/>
          <w:snapToGrid w:val="0"/>
        </w:rPr>
        <w:t>108</w:t>
      </w:r>
    </w:p>
    <w:p w14:paraId="09F67B5E" w14:textId="77777777" w:rsidR="007654B5" w:rsidRDefault="007654B5" w:rsidP="007654B5">
      <w:pPr>
        <w:pStyle w:val="PL"/>
        <w:spacing w:line="0" w:lineRule="atLeast"/>
        <w:rPr>
          <w:noProof w:val="0"/>
          <w:snapToGrid w:val="0"/>
        </w:rPr>
      </w:pPr>
      <w:r w:rsidRPr="002E74A3">
        <w:rPr>
          <w:noProof w:val="0"/>
          <w:snapToGrid w:val="0"/>
        </w:rPr>
        <w:t>id-ULUPTNLAddressToUpdateList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 xml:space="preserve">ProtocolIE-ID ::= </w:t>
      </w:r>
      <w:r>
        <w:rPr>
          <w:noProof w:val="0"/>
          <w:snapToGrid w:val="0"/>
        </w:rPr>
        <w:t>109</w:t>
      </w:r>
    </w:p>
    <w:p w14:paraId="4FE78702" w14:textId="77777777" w:rsidR="007654B5" w:rsidRPr="00561D98" w:rsidRDefault="007654B5" w:rsidP="007654B5">
      <w:pPr>
        <w:pStyle w:val="PL"/>
        <w:spacing w:line="0" w:lineRule="atLeast"/>
        <w:rPr>
          <w:noProof w:val="0"/>
          <w:snapToGrid w:val="0"/>
        </w:rPr>
      </w:pPr>
      <w:r w:rsidRPr="00561D98">
        <w:rPr>
          <w:noProof w:val="0"/>
          <w:snapToGrid w:val="0"/>
        </w:rPr>
        <w:t>id-NPNSupportInfo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 xml:space="preserve">ProtocolIE-ID ::= </w:t>
      </w:r>
      <w:r>
        <w:rPr>
          <w:noProof w:val="0"/>
          <w:snapToGrid w:val="0"/>
        </w:rPr>
        <w:t>110</w:t>
      </w:r>
    </w:p>
    <w:p w14:paraId="00334AF8" w14:textId="77777777" w:rsidR="007654B5" w:rsidRDefault="007654B5" w:rsidP="007654B5">
      <w:pPr>
        <w:pStyle w:val="PL"/>
        <w:spacing w:line="0" w:lineRule="atLeast"/>
        <w:rPr>
          <w:noProof w:val="0"/>
          <w:snapToGrid w:val="0"/>
        </w:rPr>
      </w:pPr>
      <w:r w:rsidRPr="00561D98">
        <w:rPr>
          <w:noProof w:val="0"/>
          <w:snapToGrid w:val="0"/>
        </w:rPr>
        <w:t>id-NPNContextInfo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 xml:space="preserve">ProtocolIE-ID ::= </w:t>
      </w:r>
      <w:r>
        <w:rPr>
          <w:noProof w:val="0"/>
          <w:snapToGrid w:val="0"/>
        </w:rPr>
        <w:t>111</w:t>
      </w:r>
    </w:p>
    <w:p w14:paraId="4ACFCD81" w14:textId="77777777" w:rsidR="007654B5" w:rsidRPr="000C739B" w:rsidRDefault="007654B5" w:rsidP="007654B5">
      <w:pPr>
        <w:pStyle w:val="PL"/>
        <w:spacing w:line="0" w:lineRule="atLeast"/>
        <w:rPr>
          <w:noProof w:val="0"/>
          <w:snapToGrid w:val="0"/>
        </w:rPr>
      </w:pPr>
      <w:r w:rsidRPr="000C739B">
        <w:rPr>
          <w:noProof w:val="0"/>
          <w:snapToGrid w:val="0"/>
        </w:rPr>
        <w:t>id-MDTConfiguration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112</w:t>
      </w:r>
    </w:p>
    <w:p w14:paraId="210BBDA9" w14:textId="77777777" w:rsidR="007654B5" w:rsidRPr="000C739B" w:rsidRDefault="007654B5" w:rsidP="007654B5">
      <w:pPr>
        <w:pStyle w:val="PL"/>
        <w:spacing w:line="0" w:lineRule="atLeast"/>
        <w:rPr>
          <w:noProof w:val="0"/>
          <w:snapToGrid w:val="0"/>
        </w:rPr>
      </w:pPr>
      <w:r w:rsidRPr="000C739B">
        <w:rPr>
          <w:noProof w:val="0"/>
          <w:snapToGrid w:val="0"/>
        </w:rPr>
        <w:t>id-ManagementBasedMDTPLMNList</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113</w:t>
      </w:r>
    </w:p>
    <w:p w14:paraId="5A77BE8E" w14:textId="77777777" w:rsidR="007654B5" w:rsidRPr="000C739B" w:rsidRDefault="007654B5" w:rsidP="007654B5">
      <w:pPr>
        <w:pStyle w:val="PL"/>
        <w:spacing w:line="0" w:lineRule="atLeast"/>
        <w:rPr>
          <w:noProof w:val="0"/>
          <w:snapToGrid w:val="0"/>
        </w:rPr>
      </w:pPr>
      <w:r w:rsidRPr="000C739B">
        <w:rPr>
          <w:noProof w:val="0"/>
          <w:snapToGrid w:val="0"/>
        </w:rPr>
        <w:t>id-TraceCollectionEntityIPAddress</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t xml:space="preserve">ProtocolIE-ID ::= </w:t>
      </w:r>
      <w:r>
        <w:rPr>
          <w:noProof w:val="0"/>
          <w:snapToGrid w:val="0"/>
        </w:rPr>
        <w:t>114</w:t>
      </w:r>
    </w:p>
    <w:p w14:paraId="3ED63656" w14:textId="77777777" w:rsidR="007654B5" w:rsidRPr="000C739B" w:rsidRDefault="007654B5" w:rsidP="007654B5">
      <w:pPr>
        <w:pStyle w:val="PL"/>
        <w:spacing w:line="0" w:lineRule="atLeast"/>
        <w:rPr>
          <w:noProof w:val="0"/>
          <w:snapToGrid w:val="0"/>
        </w:rPr>
      </w:pPr>
      <w:r w:rsidRPr="000C739B">
        <w:rPr>
          <w:noProof w:val="0"/>
          <w:snapToGrid w:val="0"/>
        </w:rPr>
        <w:t>id-PrivacyIndicator</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115</w:t>
      </w:r>
    </w:p>
    <w:p w14:paraId="3AEF5889" w14:textId="77777777" w:rsidR="007654B5" w:rsidRPr="000C739B" w:rsidRDefault="007654B5" w:rsidP="007654B5">
      <w:pPr>
        <w:pStyle w:val="PL"/>
        <w:spacing w:line="0" w:lineRule="atLeast"/>
        <w:rPr>
          <w:noProof w:val="0"/>
          <w:snapToGrid w:val="0"/>
        </w:rPr>
      </w:pPr>
      <w:r w:rsidRPr="000C739B">
        <w:rPr>
          <w:noProof w:val="0"/>
          <w:snapToGrid w:val="0"/>
        </w:rPr>
        <w:t>id-TraceCollectionEntityURI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116</w:t>
      </w:r>
    </w:p>
    <w:p w14:paraId="0B244AB4" w14:textId="77777777" w:rsidR="007654B5" w:rsidRDefault="007654B5" w:rsidP="007654B5">
      <w:pPr>
        <w:pStyle w:val="PL"/>
        <w:spacing w:line="0" w:lineRule="atLeast"/>
        <w:rPr>
          <w:noProof w:val="0"/>
          <w:snapToGrid w:val="0"/>
        </w:rPr>
      </w:pPr>
      <w:r w:rsidRPr="000C739B">
        <w:rPr>
          <w:noProof w:val="0"/>
          <w:snapToGrid w:val="0"/>
        </w:rPr>
        <w:t>id-URIaddress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117</w:t>
      </w:r>
    </w:p>
    <w:p w14:paraId="0A528115" w14:textId="77777777" w:rsidR="007654B5" w:rsidRDefault="007654B5" w:rsidP="007654B5">
      <w:pPr>
        <w:pStyle w:val="PL"/>
        <w:spacing w:line="0" w:lineRule="atLeast"/>
        <w:rPr>
          <w:noProof w:val="0"/>
          <w:snapToGrid w:val="0"/>
        </w:rPr>
      </w:pPr>
      <w:r w:rsidRPr="00F53063">
        <w:rPr>
          <w:noProof w:val="0"/>
          <w:snapToGrid w:val="0"/>
        </w:rPr>
        <w:t>id-EHC-Parameters</w:t>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t xml:space="preserve">ProtocolIE-ID ::= </w:t>
      </w:r>
      <w:r>
        <w:rPr>
          <w:noProof w:val="0"/>
          <w:snapToGrid w:val="0"/>
        </w:rPr>
        <w:t>118</w:t>
      </w:r>
    </w:p>
    <w:p w14:paraId="1A2EC41E" w14:textId="77777777" w:rsidR="007654B5" w:rsidRPr="00C97DA3" w:rsidRDefault="007654B5" w:rsidP="007654B5">
      <w:pPr>
        <w:pStyle w:val="PL"/>
        <w:spacing w:line="0" w:lineRule="atLeast"/>
        <w:rPr>
          <w:noProof w:val="0"/>
          <w:snapToGrid w:val="0"/>
        </w:rPr>
      </w:pPr>
      <w:r w:rsidRPr="00C97DA3">
        <w:rPr>
          <w:noProof w:val="0"/>
          <w:snapToGrid w:val="0"/>
        </w:rPr>
        <w:t>id-DRBs-Subject-To-Early-Forwarding-List</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119</w:t>
      </w:r>
    </w:p>
    <w:p w14:paraId="0F26834D" w14:textId="77777777" w:rsidR="007654B5" w:rsidRPr="00C97DA3" w:rsidRDefault="007654B5" w:rsidP="007654B5">
      <w:pPr>
        <w:pStyle w:val="PL"/>
        <w:spacing w:line="0" w:lineRule="atLeast"/>
        <w:rPr>
          <w:noProof w:val="0"/>
          <w:snapToGrid w:val="0"/>
        </w:rPr>
      </w:pPr>
      <w:r w:rsidRPr="00C97DA3">
        <w:rPr>
          <w:noProof w:val="0"/>
          <w:snapToGrid w:val="0"/>
        </w:rPr>
        <w:t>id-DAPSRequestInfo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 xml:space="preserve">ProtocolIE-ID ::= </w:t>
      </w:r>
      <w:r>
        <w:rPr>
          <w:noProof w:val="0"/>
          <w:snapToGrid w:val="0"/>
        </w:rPr>
        <w:t>120</w:t>
      </w:r>
    </w:p>
    <w:p w14:paraId="5387D0A0" w14:textId="77777777" w:rsidR="007654B5" w:rsidRPr="00C97DA3" w:rsidRDefault="007654B5" w:rsidP="007654B5">
      <w:pPr>
        <w:pStyle w:val="PL"/>
        <w:spacing w:line="0" w:lineRule="atLeast"/>
        <w:rPr>
          <w:noProof w:val="0"/>
          <w:snapToGrid w:val="0"/>
        </w:rPr>
      </w:pPr>
      <w:r w:rsidRPr="00C97DA3">
        <w:rPr>
          <w:noProof w:val="0"/>
          <w:snapToGrid w:val="0"/>
        </w:rPr>
        <w:t>id-CHOInitiation</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121</w:t>
      </w:r>
    </w:p>
    <w:p w14:paraId="1C5B780C" w14:textId="77777777" w:rsidR="007654B5" w:rsidRPr="00C97DA3" w:rsidRDefault="007654B5" w:rsidP="007654B5">
      <w:pPr>
        <w:pStyle w:val="PL"/>
        <w:spacing w:line="0" w:lineRule="atLeast"/>
        <w:rPr>
          <w:noProof w:val="0"/>
          <w:snapToGrid w:val="0"/>
        </w:rPr>
      </w:pPr>
      <w:r w:rsidRPr="00C97DA3">
        <w:rPr>
          <w:noProof w:val="0"/>
          <w:snapToGrid w:val="0"/>
        </w:rPr>
        <w:t>id-EarlyForwardingCOUNTReq</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122</w:t>
      </w:r>
    </w:p>
    <w:p w14:paraId="7C1929BD" w14:textId="77777777" w:rsidR="007654B5" w:rsidRDefault="007654B5" w:rsidP="007654B5">
      <w:pPr>
        <w:pStyle w:val="PL"/>
        <w:spacing w:line="0" w:lineRule="atLeast"/>
        <w:rPr>
          <w:noProof w:val="0"/>
          <w:snapToGrid w:val="0"/>
        </w:rPr>
      </w:pPr>
      <w:r w:rsidRPr="00C97DA3">
        <w:rPr>
          <w:noProof w:val="0"/>
          <w:snapToGrid w:val="0"/>
        </w:rPr>
        <w:t>id-EarlyForwardingCOUNTInfo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123</w:t>
      </w:r>
    </w:p>
    <w:p w14:paraId="6C633F81" w14:textId="77777777" w:rsidR="007654B5" w:rsidRDefault="007654B5" w:rsidP="007654B5">
      <w:pPr>
        <w:pStyle w:val="PL"/>
        <w:spacing w:line="0" w:lineRule="atLeast"/>
        <w:rPr>
          <w:noProof w:val="0"/>
          <w:snapToGrid w:val="0"/>
        </w:rPr>
      </w:pPr>
      <w:r w:rsidRPr="00B4793B">
        <w:rPr>
          <w:noProof w:val="0"/>
          <w:snapToGrid w:val="0"/>
        </w:rPr>
        <w:t>id-AlternativeQoSParaSetList</w:t>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t>ProtocolIE-ID ::= 1</w:t>
      </w:r>
      <w:r>
        <w:rPr>
          <w:noProof w:val="0"/>
          <w:snapToGrid w:val="0"/>
        </w:rPr>
        <w:t>24</w:t>
      </w:r>
    </w:p>
    <w:p w14:paraId="36881DD7" w14:textId="77777777" w:rsidR="007654B5" w:rsidRDefault="007654B5" w:rsidP="007654B5">
      <w:pPr>
        <w:pStyle w:val="PL"/>
        <w:spacing w:line="0" w:lineRule="atLeast"/>
        <w:rPr>
          <w:noProof w:val="0"/>
          <w:snapToGrid w:val="0"/>
        </w:rPr>
      </w:pPr>
      <w:r w:rsidRPr="003C4BB2">
        <w:rPr>
          <w:noProof w:val="0"/>
          <w:snapToGrid w:val="0"/>
        </w:rPr>
        <w:tab/>
        <w:t>id-ExtendedSliceSupportList</w:t>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t xml:space="preserve">ProtocolIE-ID ::= </w:t>
      </w:r>
      <w:r>
        <w:rPr>
          <w:noProof w:val="0"/>
          <w:snapToGrid w:val="0"/>
        </w:rPr>
        <w:t>125</w:t>
      </w:r>
    </w:p>
    <w:p w14:paraId="1EEDA330" w14:textId="77777777" w:rsidR="007654B5" w:rsidRDefault="007654B5" w:rsidP="007654B5">
      <w:pPr>
        <w:pStyle w:val="PL"/>
        <w:spacing w:line="0" w:lineRule="atLeast"/>
        <w:rPr>
          <w:noProof w:val="0"/>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1D9A395D" w14:textId="77777777" w:rsidR="007654B5" w:rsidRDefault="007654B5" w:rsidP="007654B5">
      <w:pPr>
        <w:pStyle w:val="PL"/>
        <w:spacing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40975EDB" w14:textId="77777777" w:rsidR="007654B5" w:rsidRPr="00340237" w:rsidRDefault="007654B5" w:rsidP="007654B5">
      <w:pPr>
        <w:pStyle w:val="PL"/>
        <w:rPr>
          <w:snapToGrid w:val="0"/>
        </w:rPr>
      </w:pPr>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r w:rsidRPr="00340237">
        <w:rPr>
          <w:snapToGrid w:val="0"/>
        </w:rPr>
        <w:t xml:space="preserve">ProtocolIE-ID ::= </w:t>
      </w:r>
      <w:r>
        <w:rPr>
          <w:snapToGrid w:val="0"/>
        </w:rPr>
        <w:t>128</w:t>
      </w:r>
    </w:p>
    <w:p w14:paraId="0A1EC8A2" w14:textId="77777777" w:rsidR="007654B5" w:rsidRDefault="007654B5" w:rsidP="007654B5">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NB-CU-CP-Name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129</w:t>
      </w:r>
    </w:p>
    <w:p w14:paraId="5A03B6DB" w14:textId="77777777" w:rsidR="007654B5" w:rsidRDefault="007654B5" w:rsidP="007654B5">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130</w:t>
      </w:r>
    </w:p>
    <w:p w14:paraId="5B8ADEC0" w14:textId="77777777" w:rsidR="007654B5" w:rsidRDefault="007654B5" w:rsidP="007654B5">
      <w:pPr>
        <w:pStyle w:val="PL"/>
        <w:spacing w:line="0" w:lineRule="atLeast"/>
        <w:rPr>
          <w:noProof w:val="0"/>
          <w:snapToGrid w:val="0"/>
        </w:rPr>
      </w:pPr>
      <w:r w:rsidRPr="00475276">
        <w:rPr>
          <w:noProof w:val="0"/>
          <w:snapToGrid w:val="0"/>
        </w:rPr>
        <w:t>id-</w:t>
      </w:r>
      <w:r w:rsidRPr="00BB7EF4">
        <w:rPr>
          <w:noProof w:val="0"/>
          <w:snapToGrid w:val="0"/>
        </w:rPr>
        <w:t>DataForwardingtoE-UTRANInformationList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131</w:t>
      </w:r>
    </w:p>
    <w:p w14:paraId="79905ADE" w14:textId="77777777" w:rsidR="007654B5" w:rsidRPr="0036504A" w:rsidRDefault="007654B5" w:rsidP="007654B5">
      <w:pPr>
        <w:pStyle w:val="PL"/>
        <w:rPr>
          <w:snapToGrid w:val="0"/>
        </w:rPr>
      </w:pPr>
      <w:r>
        <w:rPr>
          <w:snapToGrid w:val="0"/>
        </w:rPr>
        <w:t>id-</w:t>
      </w:r>
      <w:r w:rsidRPr="0036504A">
        <w:rPr>
          <w:snapToGrid w:val="0"/>
        </w:rPr>
        <w:t>QosMonitoring</w:t>
      </w:r>
      <w:r>
        <w:rPr>
          <w:snapToGrid w:val="0"/>
        </w:rPr>
        <w:t>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31FADECD" w14:textId="77777777" w:rsidR="007654B5" w:rsidRDefault="007654B5" w:rsidP="007654B5">
      <w:pPr>
        <w:pStyle w:val="PL"/>
        <w:spacing w:line="0" w:lineRule="atLeast"/>
        <w:rPr>
          <w:rFonts w:eastAsia="宋体"/>
          <w:snapToGrid w:val="0"/>
          <w:lang w:val="en-US" w:eastAsia="zh-CN"/>
        </w:rPr>
      </w:pPr>
      <w:r>
        <w:rPr>
          <w:snapToGrid w:val="0"/>
          <w:lang w:eastAsia="en-GB"/>
        </w:rPr>
        <w:t>id-QoSMonitoring</w:t>
      </w:r>
      <w:r>
        <w:rPr>
          <w:rFonts w:eastAsia="宋体" w:hint="eastAsia"/>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133</w:t>
      </w:r>
    </w:p>
    <w:p w14:paraId="00422489" w14:textId="77777777" w:rsidR="007654B5" w:rsidRDefault="007654B5" w:rsidP="007654B5">
      <w:pPr>
        <w:pStyle w:val="PL"/>
        <w:spacing w:line="0" w:lineRule="atLeast"/>
        <w:rPr>
          <w:noProof w:val="0"/>
          <w:snapToGrid w:val="0"/>
        </w:rPr>
      </w:pPr>
      <w:r>
        <w:rPr>
          <w:noProof w:val="0"/>
          <w:snapToGrid w:val="0"/>
        </w:rPr>
        <w:t>id-AdditionalHandoverInfo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ProtocolIE-ID ::=</w:t>
      </w:r>
      <w:r>
        <w:rPr>
          <w:noProof w:val="0"/>
          <w:snapToGrid w:val="0"/>
        </w:rPr>
        <w:t xml:space="preserve"> 134</w:t>
      </w:r>
    </w:p>
    <w:p w14:paraId="048048E1" w14:textId="77777777" w:rsidR="007654B5" w:rsidRDefault="007654B5" w:rsidP="007654B5">
      <w:pPr>
        <w:pStyle w:val="PL"/>
        <w:spacing w:line="0" w:lineRule="atLeast"/>
        <w:rPr>
          <w:rFonts w:eastAsia="宋体"/>
          <w:snapToGrid w:val="0"/>
          <w:lang w:val="en-US" w:eastAsia="zh-CN"/>
        </w:rPr>
      </w:pPr>
      <w:r w:rsidRPr="00B97EC4">
        <w:rPr>
          <w:rFonts w:eastAsia="宋体"/>
          <w:snapToGrid w:val="0"/>
          <w:lang w:val="en-US" w:eastAsia="zh-CN"/>
        </w:rPr>
        <w:t>id-</w:t>
      </w:r>
      <w:r>
        <w:rPr>
          <w:rFonts w:eastAsia="宋体"/>
          <w:snapToGrid w:val="0"/>
          <w:lang w:val="en-US" w:eastAsia="zh-CN"/>
        </w:rPr>
        <w:t>Extended-N</w:t>
      </w:r>
      <w:r w:rsidRPr="00B97EC4">
        <w:rPr>
          <w:rFonts w:eastAsia="宋体"/>
          <w:snapToGrid w:val="0"/>
          <w:lang w:val="en-US" w:eastAsia="zh-CN"/>
        </w:rPr>
        <w:t>R-CGI-Support-List</w:t>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t xml:space="preserve">ProtocolIE-ID ::= </w:t>
      </w:r>
      <w:r>
        <w:rPr>
          <w:rFonts w:eastAsia="宋体"/>
          <w:snapToGrid w:val="0"/>
          <w:lang w:val="en-US" w:eastAsia="zh-CN"/>
        </w:rPr>
        <w:t>135</w:t>
      </w:r>
    </w:p>
    <w:p w14:paraId="4878A08D" w14:textId="77777777" w:rsidR="007654B5" w:rsidRDefault="007654B5" w:rsidP="007654B5">
      <w:pPr>
        <w:pStyle w:val="PL"/>
        <w:spacing w:line="0" w:lineRule="atLeast"/>
        <w:rPr>
          <w:noProof w:val="0"/>
          <w:snapToGrid w:val="0"/>
        </w:rPr>
      </w:pPr>
      <w:r>
        <w:rPr>
          <w:snapToGrid w:val="0"/>
        </w:rPr>
        <w:t>id-DataForwardingtoNG-RANQoSFlowInformationList</w:t>
      </w:r>
      <w:r>
        <w:rPr>
          <w:snapToGrid w:val="0"/>
        </w:rPr>
        <w:tab/>
      </w:r>
      <w:r>
        <w:rPr>
          <w:noProof w:val="0"/>
          <w:snapToGrid w:val="0"/>
        </w:rPr>
        <w:tab/>
      </w:r>
      <w:r>
        <w:rPr>
          <w:noProof w:val="0"/>
          <w:snapToGrid w:val="0"/>
        </w:rPr>
        <w:tab/>
      </w:r>
      <w:r>
        <w:rPr>
          <w:noProof w:val="0"/>
          <w:snapToGrid w:val="0"/>
        </w:rPr>
        <w:tab/>
      </w:r>
      <w:r>
        <w:rPr>
          <w:noProof w:val="0"/>
          <w:snapToGrid w:val="0"/>
        </w:rPr>
        <w:tab/>
        <w:t>ProtocolIE-ID ::= 136</w:t>
      </w:r>
    </w:p>
    <w:p w14:paraId="56B42E01" w14:textId="77777777" w:rsidR="007654B5" w:rsidRPr="00D80408" w:rsidRDefault="007654B5" w:rsidP="007654B5">
      <w:pPr>
        <w:pStyle w:val="PL"/>
        <w:snapToGrid w:val="0"/>
        <w:rPr>
          <w:rFonts w:eastAsia="Malgun Gothic"/>
          <w:snapToGrid w:val="0"/>
          <w:lang w:eastAsia="zh-CN"/>
        </w:rPr>
      </w:pPr>
      <w:r w:rsidRPr="00D80408">
        <w:rPr>
          <w:rFonts w:eastAsia="Malgun Gothic" w:hint="eastAsia"/>
          <w:snapToGrid w:val="0"/>
          <w:lang w:eastAsia="zh-CN"/>
        </w:rPr>
        <w:t>i</w:t>
      </w:r>
      <w:r w:rsidRPr="00D80408">
        <w:rPr>
          <w:rFonts w:eastAsia="Malgun Gothic"/>
          <w:snapToGrid w:val="0"/>
          <w:lang w:eastAsia="zh-CN"/>
        </w:rPr>
        <w:t>d-MaxCIDEHCDL</w:t>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sidRPr="00D80408">
        <w:rPr>
          <w:rFonts w:eastAsia="Malgun Gothic"/>
          <w:snapToGrid w:val="0"/>
          <w:lang w:eastAsia="zh-CN"/>
        </w:rPr>
        <w:t xml:space="preserve">ProtocolIE-ID ::= </w:t>
      </w:r>
      <w:r>
        <w:rPr>
          <w:rFonts w:eastAsia="Malgun Gothic"/>
          <w:snapToGrid w:val="0"/>
          <w:lang w:eastAsia="zh-CN"/>
        </w:rPr>
        <w:t>137</w:t>
      </w:r>
    </w:p>
    <w:p w14:paraId="5955BBD2" w14:textId="77777777" w:rsidR="007654B5" w:rsidRPr="00FA52B0" w:rsidRDefault="007654B5" w:rsidP="007654B5">
      <w:pPr>
        <w:pStyle w:val="PL"/>
        <w:spacing w:line="0" w:lineRule="atLeast"/>
        <w:rPr>
          <w:noProof w:val="0"/>
          <w:snapToGrid w:val="0"/>
        </w:rPr>
      </w:pPr>
      <w:r w:rsidRPr="00FA52B0">
        <w:rPr>
          <w:rFonts w:eastAsia="宋体"/>
          <w:snapToGrid w:val="0"/>
        </w:rPr>
        <w:t>id-</w:t>
      </w:r>
      <w:r>
        <w:rPr>
          <w:rFonts w:eastAsia="宋体"/>
          <w:snapToGrid w:val="0"/>
        </w:rPr>
        <w:t>ignoreMappingRuleIndication</w:t>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Pr>
          <w:noProof w:val="0"/>
          <w:snapToGrid w:val="0"/>
        </w:rPr>
        <w:tab/>
      </w:r>
      <w:r w:rsidRPr="008004BC">
        <w:rPr>
          <w:noProof w:val="0"/>
          <w:snapToGrid w:val="0"/>
        </w:rPr>
        <w:tab/>
      </w:r>
      <w:r w:rsidRPr="008004BC">
        <w:rPr>
          <w:noProof w:val="0"/>
          <w:snapToGrid w:val="0"/>
        </w:rPr>
        <w:tab/>
      </w:r>
      <w:r w:rsidRPr="008004BC">
        <w:rPr>
          <w:noProof w:val="0"/>
          <w:snapToGrid w:val="0"/>
        </w:rPr>
        <w:tab/>
        <w:t xml:space="preserve">ProtocolIE-ID ::= </w:t>
      </w:r>
      <w:r>
        <w:rPr>
          <w:noProof w:val="0"/>
          <w:snapToGrid w:val="0"/>
        </w:rPr>
        <w:t>138</w:t>
      </w:r>
    </w:p>
    <w:p w14:paraId="491350DD" w14:textId="77777777" w:rsidR="007654B5" w:rsidRDefault="007654B5" w:rsidP="007654B5">
      <w:pPr>
        <w:pStyle w:val="PL"/>
        <w:spacing w:line="0" w:lineRule="atLeast"/>
        <w:rPr>
          <w:rFonts w:eastAsia="宋体"/>
          <w:snapToGrid w:val="0"/>
          <w:lang w:val="en-US" w:eastAsia="zh-CN"/>
        </w:rPr>
      </w:pPr>
      <w:r>
        <w:rPr>
          <w:snapToGrid w:val="0"/>
          <w:lang w:eastAsia="en-GB"/>
        </w:rPr>
        <w:t>id-</w:t>
      </w:r>
      <w:r w:rsidRPr="001D2E49">
        <w:rPr>
          <w:noProof w:val="0"/>
          <w:snapToGrid w:val="0"/>
        </w:rPr>
        <w:t>DirectForwardingPathAvailability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139</w:t>
      </w:r>
    </w:p>
    <w:p w14:paraId="05120581" w14:textId="77777777" w:rsidR="007654B5" w:rsidRDefault="007654B5" w:rsidP="007654B5">
      <w:pPr>
        <w:pStyle w:val="PL"/>
        <w:spacing w:line="0" w:lineRule="atLeast"/>
        <w:rPr>
          <w:noProof w:val="0"/>
          <w:snapToGrid w:val="0"/>
        </w:rPr>
      </w:pPr>
      <w:r>
        <w:rPr>
          <w:noProof w:val="0"/>
          <w:snapToGrid w:val="0"/>
        </w:rPr>
        <w:t>id-</w:t>
      </w:r>
      <w:r w:rsidRPr="007D0185">
        <w:rPr>
          <w:noProof w:val="0"/>
          <w:snapToGrid w:val="0"/>
        </w:rPr>
        <w:t>EarlyDataForwarding</w:t>
      </w:r>
      <w:r w:rsidRPr="00497006">
        <w:rPr>
          <w:noProof w:val="0"/>
          <w:snapToGrid w:val="0"/>
        </w:rPr>
        <w:t>Indicator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140</w:t>
      </w:r>
    </w:p>
    <w:p w14:paraId="1F69E9D3" w14:textId="77777777" w:rsidR="007654B5" w:rsidRDefault="007654B5" w:rsidP="007654B5">
      <w:pPr>
        <w:pStyle w:val="PL"/>
        <w:spacing w:line="0" w:lineRule="atLeast"/>
        <w:rPr>
          <w:ins w:id="281" w:author="Huawei1" w:date="2022-01-05T15:13:00Z"/>
          <w:snapToGrid w:val="0"/>
        </w:rPr>
      </w:pPr>
      <w:r>
        <w:rPr>
          <w:snapToGrid w:val="0"/>
        </w:rPr>
        <w:t>id-QoSFlowsDRBRemapping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3D3C13D3" w14:textId="71A4E41A" w:rsidR="007654B5" w:rsidRDefault="007654B5" w:rsidP="007654B5">
      <w:pPr>
        <w:pStyle w:val="PL"/>
        <w:spacing w:line="0" w:lineRule="atLeast"/>
        <w:rPr>
          <w:snapToGrid w:val="0"/>
        </w:rPr>
      </w:pPr>
      <w:ins w:id="282" w:author="Huawei1" w:date="2022-01-05T15:14:00Z">
        <w:r>
          <w:rPr>
            <w:snapToGrid w:val="0"/>
          </w:rPr>
          <w:t>id-</w:t>
        </w:r>
      </w:ins>
      <w:ins w:id="283" w:author="Huawei1" w:date="2022-01-05T15:13:00Z">
        <w:r>
          <w:rPr>
            <w:snapToGrid w:val="0"/>
          </w:rPr>
          <w:t>SCG-Activation-Status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ins>
      <w:ins w:id="284" w:author="Huawei1" w:date="2022-01-05T15:16:00Z">
        <w:r>
          <w:rPr>
            <w:snapToGrid w:val="0"/>
          </w:rPr>
          <w:t>xxx</w:t>
        </w:r>
      </w:ins>
    </w:p>
    <w:p w14:paraId="44D16D21" w14:textId="77777777" w:rsidR="007654B5" w:rsidRPr="00D629EF" w:rsidRDefault="007654B5" w:rsidP="007654B5">
      <w:pPr>
        <w:pStyle w:val="PL"/>
        <w:spacing w:line="0" w:lineRule="atLeast"/>
        <w:rPr>
          <w:noProof w:val="0"/>
          <w:snapToGrid w:val="0"/>
        </w:rPr>
      </w:pPr>
    </w:p>
    <w:p w14:paraId="31545EE9" w14:textId="77777777" w:rsidR="007654B5" w:rsidRPr="00D629EF" w:rsidRDefault="007654B5" w:rsidP="007654B5">
      <w:pPr>
        <w:pStyle w:val="PL"/>
        <w:spacing w:line="0" w:lineRule="atLeast"/>
        <w:rPr>
          <w:noProof w:val="0"/>
          <w:snapToGrid w:val="0"/>
        </w:rPr>
      </w:pPr>
    </w:p>
    <w:p w14:paraId="0CC9D4E8" w14:textId="77777777" w:rsidR="007654B5" w:rsidRPr="00D629EF" w:rsidRDefault="007654B5" w:rsidP="007654B5">
      <w:pPr>
        <w:pStyle w:val="PL"/>
        <w:spacing w:line="0" w:lineRule="atLeast"/>
        <w:rPr>
          <w:noProof w:val="0"/>
          <w:snapToGrid w:val="0"/>
        </w:rPr>
      </w:pPr>
      <w:r w:rsidRPr="00D629EF">
        <w:rPr>
          <w:noProof w:val="0"/>
          <w:snapToGrid w:val="0"/>
        </w:rPr>
        <w:t>END</w:t>
      </w:r>
    </w:p>
    <w:p w14:paraId="35F98DF7" w14:textId="77777777" w:rsidR="007654B5" w:rsidRPr="00D629EF" w:rsidRDefault="007654B5" w:rsidP="007654B5">
      <w:pPr>
        <w:pStyle w:val="PL"/>
        <w:spacing w:line="0" w:lineRule="atLeast"/>
        <w:rPr>
          <w:noProof w:val="0"/>
        </w:rPr>
      </w:pPr>
      <w:r w:rsidRPr="00D629EF">
        <w:t>-- ASN1STOP</w:t>
      </w:r>
    </w:p>
    <w:p w14:paraId="41C813B9" w14:textId="77777777" w:rsidR="007654B5" w:rsidRPr="00D629EF" w:rsidRDefault="007654B5" w:rsidP="007654B5">
      <w:pPr>
        <w:pStyle w:val="PL"/>
        <w:spacing w:line="0" w:lineRule="atLeast"/>
        <w:rPr>
          <w:noProof w:val="0"/>
        </w:rPr>
      </w:pPr>
    </w:p>
    <w:p w14:paraId="33A975A0" w14:textId="77777777" w:rsidR="007654B5" w:rsidRPr="00D629EF" w:rsidRDefault="007654B5" w:rsidP="007654B5">
      <w:pPr>
        <w:pStyle w:val="PL"/>
      </w:pPr>
    </w:p>
    <w:p w14:paraId="071257AA" w14:textId="77777777" w:rsidR="007654B5" w:rsidRPr="00D629EF" w:rsidRDefault="007654B5" w:rsidP="007654B5">
      <w:pPr>
        <w:pStyle w:val="B10"/>
      </w:pPr>
    </w:p>
    <w:p w14:paraId="65B9D4BF" w14:textId="7BCA02EA" w:rsidR="007654B5" w:rsidRPr="00D629EF" w:rsidRDefault="007654B5" w:rsidP="007654B5">
      <w:pPr>
        <w:pStyle w:val="Heading3"/>
      </w:pPr>
      <w:bookmarkStart w:id="285" w:name="_Toc20955687"/>
      <w:bookmarkStart w:id="286" w:name="_Toc29461130"/>
      <w:bookmarkStart w:id="287" w:name="_Toc29505862"/>
      <w:bookmarkStart w:id="288" w:name="_Toc36556387"/>
      <w:bookmarkStart w:id="289" w:name="_Toc45881874"/>
      <w:bookmarkStart w:id="290" w:name="_Toc51852515"/>
      <w:bookmarkStart w:id="291" w:name="_Toc56620466"/>
      <w:bookmarkStart w:id="292" w:name="_Toc64448108"/>
      <w:bookmarkStart w:id="293" w:name="_Toc74152884"/>
      <w:bookmarkStart w:id="294" w:name="_Toc88656310"/>
      <w:bookmarkStart w:id="295" w:name="_Toc88657369"/>
      <w:r w:rsidRPr="00D629EF">
        <w:t>9.4.8</w:t>
      </w:r>
      <w:r w:rsidRPr="00D629EF">
        <w:tab/>
        <w:t>Container Definitions</w:t>
      </w:r>
      <w:bookmarkEnd w:id="285"/>
      <w:bookmarkEnd w:id="286"/>
      <w:bookmarkEnd w:id="287"/>
      <w:bookmarkEnd w:id="288"/>
      <w:bookmarkEnd w:id="289"/>
      <w:bookmarkEnd w:id="290"/>
      <w:bookmarkEnd w:id="291"/>
      <w:bookmarkEnd w:id="292"/>
      <w:bookmarkEnd w:id="293"/>
      <w:bookmarkEnd w:id="294"/>
      <w:bookmarkEnd w:id="295"/>
    </w:p>
    <w:p w14:paraId="252381E0" w14:textId="77777777" w:rsidR="007654B5" w:rsidRPr="00D629EF" w:rsidRDefault="007654B5" w:rsidP="007654B5">
      <w:pPr>
        <w:pStyle w:val="PL"/>
        <w:spacing w:line="0" w:lineRule="atLeast"/>
        <w:rPr>
          <w:noProof w:val="0"/>
          <w:snapToGrid w:val="0"/>
        </w:rPr>
      </w:pPr>
      <w:r w:rsidRPr="00D629EF">
        <w:t>-- ASN1START</w:t>
      </w:r>
    </w:p>
    <w:p w14:paraId="5E3A23B9" w14:textId="77777777" w:rsidR="007654B5" w:rsidRPr="00D629EF" w:rsidRDefault="007654B5" w:rsidP="007654B5">
      <w:pPr>
        <w:pStyle w:val="PL"/>
        <w:spacing w:line="0" w:lineRule="atLeast"/>
        <w:rPr>
          <w:noProof w:val="0"/>
          <w:snapToGrid w:val="0"/>
        </w:rPr>
      </w:pPr>
      <w:r w:rsidRPr="00D629EF">
        <w:rPr>
          <w:noProof w:val="0"/>
          <w:snapToGrid w:val="0"/>
        </w:rPr>
        <w:t>-- **************************************************************</w:t>
      </w:r>
    </w:p>
    <w:p w14:paraId="777956A2" w14:textId="77777777" w:rsidR="007654B5" w:rsidRPr="00D629EF" w:rsidRDefault="007654B5" w:rsidP="007654B5">
      <w:pPr>
        <w:pStyle w:val="PL"/>
        <w:spacing w:line="0" w:lineRule="atLeast"/>
        <w:rPr>
          <w:noProof w:val="0"/>
          <w:snapToGrid w:val="0"/>
        </w:rPr>
      </w:pPr>
      <w:r w:rsidRPr="00D629EF">
        <w:rPr>
          <w:noProof w:val="0"/>
          <w:snapToGrid w:val="0"/>
        </w:rPr>
        <w:t>--</w:t>
      </w:r>
    </w:p>
    <w:p w14:paraId="04FD6A4F" w14:textId="77777777" w:rsidR="007654B5" w:rsidRPr="00D629EF" w:rsidRDefault="007654B5" w:rsidP="007654B5">
      <w:pPr>
        <w:pStyle w:val="PL"/>
        <w:spacing w:line="0" w:lineRule="atLeast"/>
        <w:outlineLvl w:val="3"/>
        <w:rPr>
          <w:noProof w:val="0"/>
          <w:snapToGrid w:val="0"/>
        </w:rPr>
      </w:pPr>
      <w:r w:rsidRPr="00D629EF">
        <w:rPr>
          <w:noProof w:val="0"/>
          <w:snapToGrid w:val="0"/>
        </w:rPr>
        <w:t>-- Container definitions</w:t>
      </w:r>
    </w:p>
    <w:p w14:paraId="08E40A15" w14:textId="77777777" w:rsidR="007654B5" w:rsidRPr="00D629EF" w:rsidRDefault="007654B5" w:rsidP="007654B5">
      <w:pPr>
        <w:pStyle w:val="PL"/>
        <w:spacing w:line="0" w:lineRule="atLeast"/>
        <w:rPr>
          <w:noProof w:val="0"/>
          <w:snapToGrid w:val="0"/>
        </w:rPr>
      </w:pPr>
      <w:r w:rsidRPr="00D629EF">
        <w:rPr>
          <w:noProof w:val="0"/>
          <w:snapToGrid w:val="0"/>
        </w:rPr>
        <w:t>--</w:t>
      </w:r>
    </w:p>
    <w:p w14:paraId="2F636FA4" w14:textId="77777777" w:rsidR="007654B5" w:rsidRPr="00D629EF" w:rsidRDefault="007654B5" w:rsidP="007654B5">
      <w:pPr>
        <w:pStyle w:val="PL"/>
        <w:spacing w:line="0" w:lineRule="atLeast"/>
        <w:rPr>
          <w:noProof w:val="0"/>
          <w:snapToGrid w:val="0"/>
        </w:rPr>
      </w:pPr>
      <w:r w:rsidRPr="00D629EF">
        <w:rPr>
          <w:noProof w:val="0"/>
          <w:snapToGrid w:val="0"/>
        </w:rPr>
        <w:t>-- **************************************************************</w:t>
      </w:r>
    </w:p>
    <w:p w14:paraId="14BEC045" w14:textId="77777777" w:rsidR="007654B5" w:rsidRPr="00D629EF" w:rsidRDefault="007654B5" w:rsidP="007654B5">
      <w:pPr>
        <w:pStyle w:val="PL"/>
        <w:spacing w:line="0" w:lineRule="atLeast"/>
        <w:rPr>
          <w:noProof w:val="0"/>
          <w:snapToGrid w:val="0"/>
        </w:rPr>
      </w:pPr>
    </w:p>
    <w:p w14:paraId="74E2DACC" w14:textId="77777777" w:rsidR="007654B5" w:rsidRPr="00D629EF" w:rsidRDefault="007654B5" w:rsidP="007654B5">
      <w:pPr>
        <w:pStyle w:val="PL"/>
        <w:spacing w:line="0" w:lineRule="atLeast"/>
        <w:rPr>
          <w:noProof w:val="0"/>
          <w:snapToGrid w:val="0"/>
        </w:rPr>
      </w:pPr>
      <w:r w:rsidRPr="00D629EF">
        <w:rPr>
          <w:noProof w:val="0"/>
          <w:snapToGrid w:val="0"/>
        </w:rPr>
        <w:t>E1AP-Containers {</w:t>
      </w:r>
    </w:p>
    <w:p w14:paraId="3DF0CC1B" w14:textId="77777777" w:rsidR="007654B5" w:rsidRPr="00D629EF" w:rsidRDefault="007654B5" w:rsidP="007654B5">
      <w:pPr>
        <w:pStyle w:val="PL"/>
        <w:spacing w:line="0" w:lineRule="atLeast"/>
        <w:rPr>
          <w:noProof w:val="0"/>
          <w:snapToGrid w:val="0"/>
        </w:rPr>
      </w:pPr>
      <w:r w:rsidRPr="00D629EF">
        <w:rPr>
          <w:noProof w:val="0"/>
          <w:snapToGrid w:val="0"/>
        </w:rPr>
        <w:t>itu-t (0) identified-organization (4) etsi (0) mobileDomain (0)</w:t>
      </w:r>
    </w:p>
    <w:p w14:paraId="59D2F55C" w14:textId="77777777" w:rsidR="007654B5" w:rsidRPr="00D629EF" w:rsidRDefault="007654B5" w:rsidP="007654B5">
      <w:pPr>
        <w:pStyle w:val="PL"/>
        <w:spacing w:line="0" w:lineRule="atLeast"/>
        <w:rPr>
          <w:noProof w:val="0"/>
          <w:snapToGrid w:val="0"/>
        </w:rPr>
      </w:pPr>
      <w:r w:rsidRPr="00D629EF">
        <w:rPr>
          <w:noProof w:val="0"/>
          <w:snapToGrid w:val="0"/>
        </w:rPr>
        <w:t>ngran-access (22) modules (3) e1ap (5) version1 (1) e1ap-Containers (5) }</w:t>
      </w:r>
    </w:p>
    <w:p w14:paraId="0D1BA430" w14:textId="77777777" w:rsidR="007654B5" w:rsidRPr="00D629EF" w:rsidRDefault="007654B5" w:rsidP="007654B5">
      <w:pPr>
        <w:pStyle w:val="PL"/>
        <w:spacing w:line="0" w:lineRule="atLeast"/>
        <w:rPr>
          <w:noProof w:val="0"/>
          <w:snapToGrid w:val="0"/>
        </w:rPr>
      </w:pPr>
    </w:p>
    <w:p w14:paraId="78769023" w14:textId="77777777" w:rsidR="007654B5" w:rsidRPr="00D629EF" w:rsidRDefault="007654B5" w:rsidP="007654B5">
      <w:pPr>
        <w:pStyle w:val="PL"/>
        <w:spacing w:line="0" w:lineRule="atLeast"/>
        <w:rPr>
          <w:noProof w:val="0"/>
          <w:snapToGrid w:val="0"/>
        </w:rPr>
      </w:pPr>
    </w:p>
    <w:p w14:paraId="77849296" w14:textId="77777777" w:rsidR="007654B5" w:rsidRPr="00D629EF" w:rsidRDefault="007654B5" w:rsidP="007654B5">
      <w:pPr>
        <w:pStyle w:val="PL"/>
        <w:spacing w:line="0" w:lineRule="atLeast"/>
        <w:rPr>
          <w:noProof w:val="0"/>
          <w:snapToGrid w:val="0"/>
        </w:rPr>
      </w:pPr>
      <w:r w:rsidRPr="00D629EF">
        <w:rPr>
          <w:noProof w:val="0"/>
          <w:snapToGrid w:val="0"/>
        </w:rPr>
        <w:t xml:space="preserve">DEFINITIONS AUTOMATIC TAGS ::= </w:t>
      </w:r>
    </w:p>
    <w:p w14:paraId="33F878B5" w14:textId="77777777" w:rsidR="007654B5" w:rsidRPr="00D629EF" w:rsidRDefault="007654B5" w:rsidP="007654B5">
      <w:pPr>
        <w:pStyle w:val="PL"/>
        <w:spacing w:line="0" w:lineRule="atLeast"/>
        <w:rPr>
          <w:noProof w:val="0"/>
          <w:snapToGrid w:val="0"/>
        </w:rPr>
      </w:pPr>
    </w:p>
    <w:p w14:paraId="5E3B871A" w14:textId="77777777" w:rsidR="007654B5" w:rsidRPr="00D629EF" w:rsidRDefault="007654B5" w:rsidP="007654B5">
      <w:pPr>
        <w:pStyle w:val="PL"/>
        <w:spacing w:line="0" w:lineRule="atLeast"/>
        <w:rPr>
          <w:noProof w:val="0"/>
          <w:snapToGrid w:val="0"/>
        </w:rPr>
      </w:pPr>
      <w:r w:rsidRPr="00D629EF">
        <w:rPr>
          <w:noProof w:val="0"/>
          <w:snapToGrid w:val="0"/>
        </w:rPr>
        <w:t>BEGIN</w:t>
      </w:r>
    </w:p>
    <w:p w14:paraId="2CBAD7FF" w14:textId="77777777" w:rsidR="007654B5" w:rsidRPr="00D629EF" w:rsidRDefault="007654B5" w:rsidP="007654B5">
      <w:pPr>
        <w:pStyle w:val="PL"/>
        <w:spacing w:line="0" w:lineRule="atLeast"/>
        <w:rPr>
          <w:noProof w:val="0"/>
          <w:snapToGrid w:val="0"/>
        </w:rPr>
      </w:pPr>
    </w:p>
    <w:p w14:paraId="16FD2C87" w14:textId="77777777" w:rsidR="007654B5" w:rsidRPr="00D629EF" w:rsidRDefault="007654B5" w:rsidP="007654B5">
      <w:pPr>
        <w:pStyle w:val="PL"/>
        <w:spacing w:line="0" w:lineRule="atLeast"/>
        <w:rPr>
          <w:noProof w:val="0"/>
          <w:snapToGrid w:val="0"/>
        </w:rPr>
      </w:pPr>
      <w:r w:rsidRPr="00D629EF">
        <w:rPr>
          <w:noProof w:val="0"/>
          <w:snapToGrid w:val="0"/>
        </w:rPr>
        <w:t>-- **************************************************************</w:t>
      </w:r>
    </w:p>
    <w:p w14:paraId="09A1F72F" w14:textId="77777777" w:rsidR="007654B5" w:rsidRPr="00D629EF" w:rsidRDefault="007654B5" w:rsidP="007654B5">
      <w:pPr>
        <w:pStyle w:val="PL"/>
        <w:spacing w:line="0" w:lineRule="atLeast"/>
        <w:rPr>
          <w:noProof w:val="0"/>
          <w:snapToGrid w:val="0"/>
        </w:rPr>
      </w:pPr>
      <w:r w:rsidRPr="00D629EF">
        <w:rPr>
          <w:noProof w:val="0"/>
          <w:snapToGrid w:val="0"/>
        </w:rPr>
        <w:t>--</w:t>
      </w:r>
    </w:p>
    <w:p w14:paraId="25948C22" w14:textId="77777777" w:rsidR="007654B5" w:rsidRPr="00D629EF" w:rsidRDefault="007654B5" w:rsidP="007654B5">
      <w:pPr>
        <w:pStyle w:val="PL"/>
        <w:spacing w:line="0" w:lineRule="atLeast"/>
        <w:outlineLvl w:val="3"/>
        <w:rPr>
          <w:noProof w:val="0"/>
          <w:snapToGrid w:val="0"/>
        </w:rPr>
      </w:pPr>
      <w:r w:rsidRPr="00D629EF">
        <w:rPr>
          <w:noProof w:val="0"/>
          <w:snapToGrid w:val="0"/>
        </w:rPr>
        <w:t>-- IE parameter types from other modules.</w:t>
      </w:r>
    </w:p>
    <w:p w14:paraId="4ED0C7D2" w14:textId="77777777" w:rsidR="007654B5" w:rsidRPr="00D629EF" w:rsidRDefault="007654B5" w:rsidP="007654B5">
      <w:pPr>
        <w:pStyle w:val="PL"/>
        <w:spacing w:line="0" w:lineRule="atLeast"/>
        <w:rPr>
          <w:noProof w:val="0"/>
          <w:snapToGrid w:val="0"/>
        </w:rPr>
      </w:pPr>
      <w:r w:rsidRPr="00D629EF">
        <w:rPr>
          <w:noProof w:val="0"/>
          <w:snapToGrid w:val="0"/>
        </w:rPr>
        <w:t>--</w:t>
      </w:r>
    </w:p>
    <w:p w14:paraId="3A8EAA77" w14:textId="77777777" w:rsidR="007654B5" w:rsidRPr="00D629EF" w:rsidRDefault="007654B5" w:rsidP="007654B5">
      <w:pPr>
        <w:pStyle w:val="PL"/>
        <w:spacing w:line="0" w:lineRule="atLeast"/>
        <w:rPr>
          <w:noProof w:val="0"/>
          <w:snapToGrid w:val="0"/>
        </w:rPr>
      </w:pPr>
      <w:r w:rsidRPr="00D629EF">
        <w:rPr>
          <w:noProof w:val="0"/>
          <w:snapToGrid w:val="0"/>
        </w:rPr>
        <w:t>-- **************************************************************</w:t>
      </w:r>
    </w:p>
    <w:p w14:paraId="0E2E75A5" w14:textId="77777777" w:rsidR="007654B5" w:rsidRPr="00D629EF" w:rsidRDefault="007654B5" w:rsidP="007654B5">
      <w:pPr>
        <w:pStyle w:val="PL"/>
        <w:spacing w:line="0" w:lineRule="atLeast"/>
        <w:rPr>
          <w:noProof w:val="0"/>
          <w:snapToGrid w:val="0"/>
        </w:rPr>
      </w:pPr>
    </w:p>
    <w:p w14:paraId="2763E953" w14:textId="77777777" w:rsidR="007654B5" w:rsidRPr="00D629EF" w:rsidRDefault="007654B5" w:rsidP="007654B5">
      <w:pPr>
        <w:pStyle w:val="PL"/>
        <w:spacing w:line="0" w:lineRule="atLeast"/>
        <w:rPr>
          <w:noProof w:val="0"/>
          <w:snapToGrid w:val="0"/>
        </w:rPr>
      </w:pPr>
      <w:r w:rsidRPr="00D629EF">
        <w:rPr>
          <w:noProof w:val="0"/>
          <w:snapToGrid w:val="0"/>
        </w:rPr>
        <w:t>IMPORTS</w:t>
      </w:r>
    </w:p>
    <w:p w14:paraId="3EFAD956" w14:textId="77777777" w:rsidR="007654B5" w:rsidRPr="00D629EF" w:rsidRDefault="007654B5" w:rsidP="007654B5">
      <w:pPr>
        <w:pStyle w:val="PL"/>
        <w:spacing w:line="0" w:lineRule="atLeast"/>
        <w:rPr>
          <w:noProof w:val="0"/>
          <w:snapToGrid w:val="0"/>
        </w:rPr>
      </w:pPr>
      <w:r w:rsidRPr="00D629EF">
        <w:rPr>
          <w:noProof w:val="0"/>
          <w:snapToGrid w:val="0"/>
        </w:rPr>
        <w:tab/>
        <w:t>maxPrivateIEs,</w:t>
      </w:r>
    </w:p>
    <w:p w14:paraId="38709D52" w14:textId="77777777" w:rsidR="007654B5" w:rsidRPr="00D629EF" w:rsidRDefault="007654B5" w:rsidP="007654B5">
      <w:pPr>
        <w:pStyle w:val="PL"/>
        <w:spacing w:line="0" w:lineRule="atLeast"/>
        <w:rPr>
          <w:noProof w:val="0"/>
          <w:snapToGrid w:val="0"/>
        </w:rPr>
      </w:pPr>
      <w:r w:rsidRPr="00D629EF">
        <w:rPr>
          <w:noProof w:val="0"/>
          <w:snapToGrid w:val="0"/>
        </w:rPr>
        <w:tab/>
        <w:t>maxProtocolExtensions,</w:t>
      </w:r>
    </w:p>
    <w:p w14:paraId="53502DE7" w14:textId="77777777" w:rsidR="007654B5" w:rsidRPr="00D629EF" w:rsidRDefault="007654B5" w:rsidP="007654B5">
      <w:pPr>
        <w:pStyle w:val="PL"/>
        <w:spacing w:line="0" w:lineRule="atLeast"/>
        <w:rPr>
          <w:noProof w:val="0"/>
          <w:snapToGrid w:val="0"/>
        </w:rPr>
      </w:pPr>
      <w:r w:rsidRPr="00D629EF">
        <w:rPr>
          <w:noProof w:val="0"/>
          <w:snapToGrid w:val="0"/>
        </w:rPr>
        <w:tab/>
        <w:t>maxProtocolIEs,</w:t>
      </w:r>
    </w:p>
    <w:p w14:paraId="45FDCBF6" w14:textId="77777777" w:rsidR="007654B5" w:rsidRPr="00D629EF" w:rsidRDefault="007654B5" w:rsidP="007654B5">
      <w:pPr>
        <w:pStyle w:val="PL"/>
        <w:spacing w:line="0" w:lineRule="atLeast"/>
        <w:rPr>
          <w:noProof w:val="0"/>
          <w:snapToGrid w:val="0"/>
        </w:rPr>
      </w:pPr>
      <w:r w:rsidRPr="00D629EF">
        <w:rPr>
          <w:noProof w:val="0"/>
          <w:snapToGrid w:val="0"/>
        </w:rPr>
        <w:tab/>
        <w:t>Criticality,</w:t>
      </w:r>
    </w:p>
    <w:p w14:paraId="34867C6D" w14:textId="77777777" w:rsidR="007654B5" w:rsidRPr="00D629EF" w:rsidRDefault="007654B5" w:rsidP="007654B5">
      <w:pPr>
        <w:pStyle w:val="PL"/>
        <w:spacing w:line="0" w:lineRule="atLeast"/>
        <w:rPr>
          <w:noProof w:val="0"/>
          <w:snapToGrid w:val="0"/>
        </w:rPr>
      </w:pPr>
      <w:r w:rsidRPr="00D629EF">
        <w:rPr>
          <w:noProof w:val="0"/>
          <w:snapToGrid w:val="0"/>
        </w:rPr>
        <w:tab/>
        <w:t>Presence,</w:t>
      </w:r>
    </w:p>
    <w:p w14:paraId="26603632" w14:textId="77777777" w:rsidR="007654B5" w:rsidRPr="00D629EF" w:rsidRDefault="007654B5" w:rsidP="007654B5">
      <w:pPr>
        <w:pStyle w:val="PL"/>
        <w:spacing w:line="0" w:lineRule="atLeast"/>
        <w:rPr>
          <w:noProof w:val="0"/>
          <w:snapToGrid w:val="0"/>
        </w:rPr>
      </w:pPr>
      <w:r w:rsidRPr="00D629EF">
        <w:rPr>
          <w:noProof w:val="0"/>
          <w:snapToGrid w:val="0"/>
        </w:rPr>
        <w:tab/>
        <w:t>PrivateIE-ID,</w:t>
      </w:r>
    </w:p>
    <w:p w14:paraId="540BD269" w14:textId="77777777" w:rsidR="007654B5" w:rsidRPr="00D629EF" w:rsidRDefault="007654B5" w:rsidP="007654B5">
      <w:pPr>
        <w:pStyle w:val="PL"/>
        <w:spacing w:line="0" w:lineRule="atLeast"/>
        <w:rPr>
          <w:noProof w:val="0"/>
          <w:snapToGrid w:val="0"/>
        </w:rPr>
      </w:pPr>
      <w:r w:rsidRPr="00D629EF">
        <w:rPr>
          <w:noProof w:val="0"/>
          <w:snapToGrid w:val="0"/>
        </w:rPr>
        <w:tab/>
        <w:t>ProtocolIE-ID</w:t>
      </w:r>
    </w:p>
    <w:p w14:paraId="6493F377" w14:textId="77777777" w:rsidR="007654B5" w:rsidRPr="00D629EF" w:rsidRDefault="007654B5" w:rsidP="007654B5">
      <w:pPr>
        <w:pStyle w:val="PL"/>
        <w:spacing w:line="0" w:lineRule="atLeast"/>
        <w:rPr>
          <w:noProof w:val="0"/>
          <w:snapToGrid w:val="0"/>
        </w:rPr>
      </w:pPr>
      <w:r w:rsidRPr="00D629EF">
        <w:rPr>
          <w:noProof w:val="0"/>
          <w:snapToGrid w:val="0"/>
        </w:rPr>
        <w:tab/>
      </w:r>
    </w:p>
    <w:p w14:paraId="1AEFF699" w14:textId="77777777" w:rsidR="007654B5" w:rsidRPr="00D629EF" w:rsidRDefault="007654B5" w:rsidP="007654B5">
      <w:pPr>
        <w:pStyle w:val="PL"/>
        <w:spacing w:line="0" w:lineRule="atLeast"/>
        <w:rPr>
          <w:noProof w:val="0"/>
          <w:snapToGrid w:val="0"/>
        </w:rPr>
      </w:pPr>
      <w:r w:rsidRPr="00D629EF">
        <w:rPr>
          <w:noProof w:val="0"/>
          <w:snapToGrid w:val="0"/>
        </w:rPr>
        <w:t>FROM E1AP-CommonDataTypes;</w:t>
      </w:r>
    </w:p>
    <w:p w14:paraId="02D4014F" w14:textId="77777777" w:rsidR="007654B5" w:rsidRPr="00D629EF" w:rsidRDefault="007654B5" w:rsidP="007654B5">
      <w:pPr>
        <w:pStyle w:val="PL"/>
        <w:spacing w:line="0" w:lineRule="atLeast"/>
        <w:rPr>
          <w:noProof w:val="0"/>
          <w:snapToGrid w:val="0"/>
        </w:rPr>
      </w:pPr>
    </w:p>
    <w:p w14:paraId="1A42F03E" w14:textId="77777777" w:rsidR="007654B5" w:rsidRPr="00D629EF" w:rsidRDefault="007654B5" w:rsidP="007654B5">
      <w:pPr>
        <w:pStyle w:val="PL"/>
        <w:spacing w:line="0" w:lineRule="atLeast"/>
        <w:rPr>
          <w:noProof w:val="0"/>
          <w:snapToGrid w:val="0"/>
        </w:rPr>
      </w:pPr>
      <w:r w:rsidRPr="00D629EF">
        <w:rPr>
          <w:noProof w:val="0"/>
          <w:snapToGrid w:val="0"/>
        </w:rPr>
        <w:t>-- **************************************************************</w:t>
      </w:r>
    </w:p>
    <w:p w14:paraId="15074B60" w14:textId="77777777" w:rsidR="007654B5" w:rsidRPr="00D629EF" w:rsidRDefault="007654B5" w:rsidP="007654B5">
      <w:pPr>
        <w:pStyle w:val="PL"/>
        <w:spacing w:line="0" w:lineRule="atLeast"/>
        <w:rPr>
          <w:noProof w:val="0"/>
          <w:snapToGrid w:val="0"/>
        </w:rPr>
      </w:pPr>
      <w:r w:rsidRPr="00D629EF">
        <w:rPr>
          <w:noProof w:val="0"/>
          <w:snapToGrid w:val="0"/>
        </w:rPr>
        <w:t>--</w:t>
      </w:r>
    </w:p>
    <w:p w14:paraId="53E36BFA" w14:textId="77777777" w:rsidR="007654B5" w:rsidRPr="00D629EF" w:rsidRDefault="007654B5" w:rsidP="007654B5">
      <w:pPr>
        <w:pStyle w:val="PL"/>
        <w:spacing w:line="0" w:lineRule="atLeast"/>
        <w:outlineLvl w:val="3"/>
        <w:rPr>
          <w:noProof w:val="0"/>
          <w:snapToGrid w:val="0"/>
        </w:rPr>
      </w:pPr>
      <w:r w:rsidRPr="00D629EF">
        <w:rPr>
          <w:noProof w:val="0"/>
          <w:snapToGrid w:val="0"/>
        </w:rPr>
        <w:t>-- Class Definition for Protocol IEs</w:t>
      </w:r>
    </w:p>
    <w:p w14:paraId="56B2484F" w14:textId="77777777" w:rsidR="007654B5" w:rsidRPr="00D629EF" w:rsidRDefault="007654B5" w:rsidP="007654B5">
      <w:pPr>
        <w:pStyle w:val="PL"/>
        <w:spacing w:line="0" w:lineRule="atLeast"/>
        <w:rPr>
          <w:noProof w:val="0"/>
          <w:snapToGrid w:val="0"/>
        </w:rPr>
      </w:pPr>
      <w:r w:rsidRPr="00D629EF">
        <w:rPr>
          <w:noProof w:val="0"/>
          <w:snapToGrid w:val="0"/>
        </w:rPr>
        <w:t>--</w:t>
      </w:r>
    </w:p>
    <w:p w14:paraId="108CED85" w14:textId="77777777" w:rsidR="007654B5" w:rsidRPr="00D629EF" w:rsidRDefault="007654B5" w:rsidP="007654B5">
      <w:pPr>
        <w:pStyle w:val="PL"/>
        <w:spacing w:line="0" w:lineRule="atLeast"/>
        <w:rPr>
          <w:noProof w:val="0"/>
          <w:snapToGrid w:val="0"/>
        </w:rPr>
      </w:pPr>
      <w:r w:rsidRPr="00D629EF">
        <w:rPr>
          <w:noProof w:val="0"/>
          <w:snapToGrid w:val="0"/>
        </w:rPr>
        <w:t>-- **************************************************************</w:t>
      </w:r>
    </w:p>
    <w:p w14:paraId="0980D399" w14:textId="77777777" w:rsidR="007654B5" w:rsidRPr="00D629EF" w:rsidRDefault="007654B5" w:rsidP="007654B5">
      <w:pPr>
        <w:pStyle w:val="PL"/>
        <w:spacing w:line="0" w:lineRule="atLeast"/>
        <w:rPr>
          <w:noProof w:val="0"/>
          <w:snapToGrid w:val="0"/>
        </w:rPr>
      </w:pPr>
    </w:p>
    <w:p w14:paraId="2E42449D" w14:textId="77777777" w:rsidR="007654B5" w:rsidRPr="00D629EF" w:rsidRDefault="007654B5" w:rsidP="007654B5">
      <w:pPr>
        <w:pStyle w:val="PL"/>
        <w:spacing w:line="0" w:lineRule="atLeast"/>
        <w:rPr>
          <w:noProof w:val="0"/>
          <w:snapToGrid w:val="0"/>
        </w:rPr>
      </w:pPr>
      <w:r w:rsidRPr="00D629EF">
        <w:rPr>
          <w:noProof w:val="0"/>
          <w:snapToGrid w:val="0"/>
        </w:rPr>
        <w:t>E1AP-PROTOCOL-IES ::= CLASS {</w:t>
      </w:r>
    </w:p>
    <w:p w14:paraId="3F4EFF12" w14:textId="77777777" w:rsidR="007654B5" w:rsidRPr="00D629EF" w:rsidRDefault="007654B5" w:rsidP="007654B5">
      <w:pPr>
        <w:pStyle w:val="PL"/>
        <w:spacing w:line="0" w:lineRule="atLeast"/>
        <w:rPr>
          <w:noProof w:val="0"/>
          <w:snapToGrid w:val="0"/>
        </w:rPr>
      </w:pPr>
      <w:r w:rsidRPr="00D629EF">
        <w:rPr>
          <w:noProof w:val="0"/>
          <w:snapToGrid w:val="0"/>
        </w:rPr>
        <w:tab/>
        <w:t>&amp;id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w:t>
      </w:r>
      <w:r w:rsidRPr="00D629EF">
        <w:rPr>
          <w:noProof w:val="0"/>
          <w:snapToGrid w:val="0"/>
        </w:rPr>
        <w:tab/>
      </w:r>
      <w:r w:rsidRPr="00D629EF">
        <w:rPr>
          <w:noProof w:val="0"/>
          <w:snapToGrid w:val="0"/>
        </w:rPr>
        <w:tab/>
      </w:r>
      <w:r w:rsidRPr="00D629EF">
        <w:rPr>
          <w:noProof w:val="0"/>
          <w:snapToGrid w:val="0"/>
        </w:rPr>
        <w:tab/>
        <w:t>UNIQUE,</w:t>
      </w:r>
    </w:p>
    <w:p w14:paraId="549C2CAE" w14:textId="77777777" w:rsidR="007654B5" w:rsidRPr="00D629EF" w:rsidRDefault="007654B5" w:rsidP="007654B5">
      <w:pPr>
        <w:pStyle w:val="PL"/>
        <w:spacing w:line="0" w:lineRule="atLeast"/>
        <w:rPr>
          <w:noProof w:val="0"/>
          <w:snapToGrid w:val="0"/>
        </w:rPr>
      </w:pPr>
      <w:r w:rsidRPr="00D629EF">
        <w:rPr>
          <w:noProof w:val="0"/>
          <w:snapToGrid w:val="0"/>
        </w:rPr>
        <w:tab/>
        <w:t>&amp;criticality</w:t>
      </w:r>
      <w:r w:rsidRPr="00D629EF">
        <w:rPr>
          <w:noProof w:val="0"/>
          <w:snapToGrid w:val="0"/>
        </w:rPr>
        <w:tab/>
      </w:r>
      <w:r w:rsidRPr="00D629EF">
        <w:rPr>
          <w:noProof w:val="0"/>
          <w:snapToGrid w:val="0"/>
        </w:rPr>
        <w:tab/>
        <w:t>Criticality,</w:t>
      </w:r>
    </w:p>
    <w:p w14:paraId="066AF292" w14:textId="77777777" w:rsidR="007654B5" w:rsidRPr="00D629EF" w:rsidRDefault="007654B5" w:rsidP="007654B5">
      <w:pPr>
        <w:pStyle w:val="PL"/>
        <w:spacing w:line="0" w:lineRule="atLeast"/>
        <w:rPr>
          <w:noProof w:val="0"/>
          <w:snapToGrid w:val="0"/>
        </w:rPr>
      </w:pPr>
      <w:r w:rsidRPr="00D629EF">
        <w:rPr>
          <w:noProof w:val="0"/>
          <w:snapToGrid w:val="0"/>
        </w:rPr>
        <w:tab/>
        <w:t>&amp;Value,</w:t>
      </w:r>
    </w:p>
    <w:p w14:paraId="4FE878F8" w14:textId="77777777" w:rsidR="007654B5" w:rsidRPr="00D629EF" w:rsidRDefault="007654B5" w:rsidP="007654B5">
      <w:pPr>
        <w:pStyle w:val="PL"/>
        <w:spacing w:line="0" w:lineRule="atLeast"/>
        <w:rPr>
          <w:noProof w:val="0"/>
          <w:snapToGrid w:val="0"/>
        </w:rPr>
      </w:pPr>
      <w:r w:rsidRPr="00D629EF">
        <w:rPr>
          <w:noProof w:val="0"/>
          <w:snapToGrid w:val="0"/>
        </w:rPr>
        <w:tab/>
        <w:t>&amp;presence</w:t>
      </w:r>
      <w:r w:rsidRPr="00D629EF">
        <w:rPr>
          <w:noProof w:val="0"/>
          <w:snapToGrid w:val="0"/>
        </w:rPr>
        <w:tab/>
      </w:r>
      <w:r w:rsidRPr="00D629EF">
        <w:rPr>
          <w:noProof w:val="0"/>
          <w:snapToGrid w:val="0"/>
        </w:rPr>
        <w:tab/>
      </w:r>
      <w:r w:rsidRPr="00D629EF">
        <w:rPr>
          <w:noProof w:val="0"/>
          <w:snapToGrid w:val="0"/>
        </w:rPr>
        <w:tab/>
        <w:t>Presence</w:t>
      </w:r>
    </w:p>
    <w:p w14:paraId="2475A932" w14:textId="77777777" w:rsidR="007654B5" w:rsidRPr="00D629EF" w:rsidRDefault="007654B5" w:rsidP="007654B5">
      <w:pPr>
        <w:pStyle w:val="PL"/>
        <w:spacing w:line="0" w:lineRule="atLeast"/>
        <w:rPr>
          <w:noProof w:val="0"/>
          <w:snapToGrid w:val="0"/>
        </w:rPr>
      </w:pPr>
      <w:r w:rsidRPr="00D629EF">
        <w:rPr>
          <w:noProof w:val="0"/>
          <w:snapToGrid w:val="0"/>
        </w:rPr>
        <w:t>}</w:t>
      </w:r>
    </w:p>
    <w:p w14:paraId="50E8BA9B" w14:textId="77777777" w:rsidR="007654B5" w:rsidRPr="00D629EF" w:rsidRDefault="007654B5" w:rsidP="007654B5">
      <w:pPr>
        <w:pStyle w:val="PL"/>
        <w:spacing w:line="0" w:lineRule="atLeast"/>
        <w:rPr>
          <w:noProof w:val="0"/>
          <w:snapToGrid w:val="0"/>
        </w:rPr>
      </w:pPr>
      <w:r w:rsidRPr="00D629EF">
        <w:rPr>
          <w:noProof w:val="0"/>
          <w:snapToGrid w:val="0"/>
        </w:rPr>
        <w:t>WITH SYNTAX {</w:t>
      </w:r>
    </w:p>
    <w:p w14:paraId="0B4BA52D" w14:textId="77777777" w:rsidR="007654B5" w:rsidRPr="00D629EF" w:rsidRDefault="007654B5" w:rsidP="007654B5">
      <w:pPr>
        <w:pStyle w:val="PL"/>
        <w:spacing w:line="0" w:lineRule="atLeast"/>
        <w:rPr>
          <w:noProof w:val="0"/>
          <w:snapToGrid w:val="0"/>
        </w:rPr>
      </w:pPr>
      <w:r w:rsidRPr="00D629EF">
        <w:rPr>
          <w:noProof w:val="0"/>
          <w:snapToGrid w:val="0"/>
        </w:rPr>
        <w:tab/>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&amp;id</w:t>
      </w:r>
    </w:p>
    <w:p w14:paraId="700C7328" w14:textId="77777777" w:rsidR="007654B5" w:rsidRPr="00D629EF" w:rsidRDefault="007654B5" w:rsidP="007654B5">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t>&amp;criticality</w:t>
      </w:r>
    </w:p>
    <w:p w14:paraId="28AAAE22" w14:textId="77777777" w:rsidR="007654B5" w:rsidRPr="00D629EF" w:rsidRDefault="007654B5" w:rsidP="007654B5">
      <w:pPr>
        <w:pStyle w:val="PL"/>
        <w:spacing w:line="0" w:lineRule="atLeast"/>
        <w:rPr>
          <w:noProof w:val="0"/>
          <w:snapToGrid w:val="0"/>
        </w:rPr>
      </w:pPr>
      <w:r w:rsidRPr="00D629EF">
        <w:rPr>
          <w:noProof w:val="0"/>
          <w:snapToGrid w:val="0"/>
        </w:rPr>
        <w:tab/>
        <w: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&amp;Value</w:t>
      </w:r>
    </w:p>
    <w:p w14:paraId="36E717B5" w14:textId="77777777" w:rsidR="007654B5" w:rsidRPr="00D629EF" w:rsidRDefault="007654B5" w:rsidP="007654B5">
      <w:pPr>
        <w:pStyle w:val="PL"/>
        <w:spacing w:line="0" w:lineRule="atLeast"/>
        <w:rPr>
          <w:noProof w:val="0"/>
          <w:snapToGrid w:val="0"/>
        </w:rPr>
      </w:pPr>
      <w:r w:rsidRPr="00D629EF">
        <w:rPr>
          <w:noProof w:val="0"/>
          <w:snapToGrid w:val="0"/>
        </w:rPr>
        <w:tab/>
        <w:t>PRESENCE</w:t>
      </w:r>
      <w:r w:rsidRPr="00D629EF">
        <w:rPr>
          <w:noProof w:val="0"/>
          <w:snapToGrid w:val="0"/>
        </w:rPr>
        <w:tab/>
      </w:r>
      <w:r w:rsidRPr="00D629EF">
        <w:rPr>
          <w:noProof w:val="0"/>
          <w:snapToGrid w:val="0"/>
        </w:rPr>
        <w:tab/>
      </w:r>
      <w:r w:rsidRPr="00D629EF">
        <w:rPr>
          <w:noProof w:val="0"/>
          <w:snapToGrid w:val="0"/>
        </w:rPr>
        <w:tab/>
        <w:t>&amp;presence</w:t>
      </w:r>
    </w:p>
    <w:p w14:paraId="5A854DEC" w14:textId="77777777" w:rsidR="007654B5" w:rsidRPr="00D629EF" w:rsidRDefault="007654B5" w:rsidP="007654B5">
      <w:pPr>
        <w:pStyle w:val="PL"/>
        <w:spacing w:line="0" w:lineRule="atLeast"/>
        <w:rPr>
          <w:noProof w:val="0"/>
          <w:snapToGrid w:val="0"/>
        </w:rPr>
      </w:pPr>
      <w:r w:rsidRPr="00D629EF">
        <w:rPr>
          <w:noProof w:val="0"/>
          <w:snapToGrid w:val="0"/>
        </w:rPr>
        <w:t>}</w:t>
      </w:r>
    </w:p>
    <w:p w14:paraId="470B4867" w14:textId="77777777" w:rsidR="007654B5" w:rsidRPr="00D629EF" w:rsidRDefault="007654B5" w:rsidP="007654B5">
      <w:pPr>
        <w:pStyle w:val="PL"/>
        <w:spacing w:line="0" w:lineRule="atLeast"/>
        <w:rPr>
          <w:noProof w:val="0"/>
          <w:snapToGrid w:val="0"/>
        </w:rPr>
      </w:pPr>
    </w:p>
    <w:p w14:paraId="16E55FF4" w14:textId="77777777" w:rsidR="007654B5" w:rsidRPr="00D629EF" w:rsidRDefault="007654B5" w:rsidP="007654B5">
      <w:pPr>
        <w:pStyle w:val="PL"/>
        <w:spacing w:line="0" w:lineRule="atLeast"/>
        <w:rPr>
          <w:noProof w:val="0"/>
          <w:snapToGrid w:val="0"/>
        </w:rPr>
      </w:pPr>
      <w:r w:rsidRPr="00D629EF">
        <w:rPr>
          <w:noProof w:val="0"/>
          <w:snapToGrid w:val="0"/>
        </w:rPr>
        <w:t>-- **************************************************************</w:t>
      </w:r>
    </w:p>
    <w:p w14:paraId="789EC085" w14:textId="77777777" w:rsidR="007654B5" w:rsidRPr="00D629EF" w:rsidRDefault="007654B5" w:rsidP="007654B5">
      <w:pPr>
        <w:pStyle w:val="PL"/>
        <w:spacing w:line="0" w:lineRule="atLeast"/>
        <w:rPr>
          <w:noProof w:val="0"/>
          <w:snapToGrid w:val="0"/>
        </w:rPr>
      </w:pPr>
      <w:r w:rsidRPr="00D629EF">
        <w:rPr>
          <w:noProof w:val="0"/>
          <w:snapToGrid w:val="0"/>
        </w:rPr>
        <w:t>--</w:t>
      </w:r>
    </w:p>
    <w:p w14:paraId="7D4CA6F3" w14:textId="77777777" w:rsidR="007654B5" w:rsidRPr="00D629EF" w:rsidRDefault="007654B5" w:rsidP="007654B5">
      <w:pPr>
        <w:pStyle w:val="PL"/>
        <w:spacing w:line="0" w:lineRule="atLeast"/>
        <w:outlineLvl w:val="3"/>
        <w:rPr>
          <w:noProof w:val="0"/>
          <w:snapToGrid w:val="0"/>
        </w:rPr>
      </w:pPr>
      <w:r w:rsidRPr="00D629EF">
        <w:rPr>
          <w:noProof w:val="0"/>
          <w:snapToGrid w:val="0"/>
        </w:rPr>
        <w:t>-- Class Definition for Protocol Extensions</w:t>
      </w:r>
    </w:p>
    <w:p w14:paraId="00ADA334" w14:textId="77777777" w:rsidR="007654B5" w:rsidRPr="00D629EF" w:rsidRDefault="007654B5" w:rsidP="007654B5">
      <w:pPr>
        <w:pStyle w:val="PL"/>
        <w:spacing w:line="0" w:lineRule="atLeast"/>
        <w:rPr>
          <w:noProof w:val="0"/>
          <w:snapToGrid w:val="0"/>
        </w:rPr>
      </w:pPr>
      <w:r w:rsidRPr="00D629EF">
        <w:rPr>
          <w:noProof w:val="0"/>
          <w:snapToGrid w:val="0"/>
        </w:rPr>
        <w:t>--</w:t>
      </w:r>
    </w:p>
    <w:p w14:paraId="205ABD29" w14:textId="77777777" w:rsidR="007654B5" w:rsidRPr="00D629EF" w:rsidRDefault="007654B5" w:rsidP="007654B5">
      <w:pPr>
        <w:pStyle w:val="PL"/>
        <w:spacing w:line="0" w:lineRule="atLeast"/>
        <w:rPr>
          <w:noProof w:val="0"/>
          <w:snapToGrid w:val="0"/>
        </w:rPr>
      </w:pPr>
      <w:r w:rsidRPr="00D629EF">
        <w:rPr>
          <w:noProof w:val="0"/>
          <w:snapToGrid w:val="0"/>
        </w:rPr>
        <w:t>-- **************************************************************</w:t>
      </w:r>
    </w:p>
    <w:p w14:paraId="54179B5F" w14:textId="77777777" w:rsidR="007654B5" w:rsidRPr="00D629EF" w:rsidRDefault="007654B5" w:rsidP="007654B5">
      <w:pPr>
        <w:pStyle w:val="PL"/>
        <w:spacing w:line="0" w:lineRule="atLeast"/>
        <w:rPr>
          <w:noProof w:val="0"/>
          <w:snapToGrid w:val="0"/>
        </w:rPr>
      </w:pPr>
    </w:p>
    <w:p w14:paraId="28B069D0" w14:textId="77777777" w:rsidR="007654B5" w:rsidRPr="00D629EF" w:rsidRDefault="007654B5" w:rsidP="007654B5">
      <w:pPr>
        <w:pStyle w:val="PL"/>
        <w:spacing w:line="0" w:lineRule="atLeast"/>
        <w:rPr>
          <w:noProof w:val="0"/>
          <w:snapToGrid w:val="0"/>
        </w:rPr>
      </w:pPr>
      <w:r w:rsidRPr="00D629EF">
        <w:rPr>
          <w:noProof w:val="0"/>
          <w:snapToGrid w:val="0"/>
        </w:rPr>
        <w:t>E1AP-PROTOCOL-EXTENSION ::= CLASS {</w:t>
      </w:r>
    </w:p>
    <w:p w14:paraId="12D807B6" w14:textId="77777777" w:rsidR="007654B5" w:rsidRPr="00D629EF" w:rsidRDefault="007654B5" w:rsidP="007654B5">
      <w:pPr>
        <w:pStyle w:val="PL"/>
        <w:spacing w:line="0" w:lineRule="atLeast"/>
        <w:rPr>
          <w:noProof w:val="0"/>
          <w:snapToGrid w:val="0"/>
        </w:rPr>
      </w:pPr>
      <w:r w:rsidRPr="00D629EF">
        <w:rPr>
          <w:noProof w:val="0"/>
          <w:snapToGrid w:val="0"/>
        </w:rPr>
        <w:tab/>
        <w:t>&amp;id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w:t>
      </w:r>
      <w:r w:rsidRPr="00D629EF">
        <w:rPr>
          <w:noProof w:val="0"/>
          <w:snapToGrid w:val="0"/>
        </w:rPr>
        <w:tab/>
      </w:r>
      <w:r w:rsidRPr="00D629EF">
        <w:rPr>
          <w:noProof w:val="0"/>
          <w:snapToGrid w:val="0"/>
        </w:rPr>
        <w:tab/>
        <w:t>UNIQUE,</w:t>
      </w:r>
    </w:p>
    <w:p w14:paraId="04AC9EF9" w14:textId="77777777" w:rsidR="007654B5" w:rsidRPr="00D629EF" w:rsidRDefault="007654B5" w:rsidP="007654B5">
      <w:pPr>
        <w:pStyle w:val="PL"/>
        <w:spacing w:line="0" w:lineRule="atLeast"/>
        <w:rPr>
          <w:noProof w:val="0"/>
          <w:snapToGrid w:val="0"/>
        </w:rPr>
      </w:pPr>
      <w:r w:rsidRPr="00D629EF">
        <w:rPr>
          <w:noProof w:val="0"/>
          <w:snapToGrid w:val="0"/>
        </w:rPr>
        <w:tab/>
        <w:t>&amp;criticality</w:t>
      </w:r>
      <w:r w:rsidRPr="00D629EF">
        <w:rPr>
          <w:noProof w:val="0"/>
          <w:snapToGrid w:val="0"/>
        </w:rPr>
        <w:tab/>
      </w:r>
      <w:r w:rsidRPr="00D629EF">
        <w:rPr>
          <w:noProof w:val="0"/>
          <w:snapToGrid w:val="0"/>
        </w:rPr>
        <w:tab/>
        <w:t>Criticality,</w:t>
      </w:r>
    </w:p>
    <w:p w14:paraId="6D5B5F5E" w14:textId="77777777" w:rsidR="007654B5" w:rsidRPr="00D629EF" w:rsidRDefault="007654B5" w:rsidP="007654B5">
      <w:pPr>
        <w:pStyle w:val="PL"/>
        <w:spacing w:line="0" w:lineRule="atLeast"/>
        <w:rPr>
          <w:noProof w:val="0"/>
          <w:snapToGrid w:val="0"/>
        </w:rPr>
      </w:pPr>
      <w:r w:rsidRPr="00D629EF">
        <w:rPr>
          <w:noProof w:val="0"/>
          <w:snapToGrid w:val="0"/>
        </w:rPr>
        <w:tab/>
        <w:t>&amp;Extension,</w:t>
      </w:r>
    </w:p>
    <w:p w14:paraId="656679BB" w14:textId="77777777" w:rsidR="007654B5" w:rsidRPr="00D629EF" w:rsidRDefault="007654B5" w:rsidP="007654B5">
      <w:pPr>
        <w:pStyle w:val="PL"/>
        <w:spacing w:line="0" w:lineRule="atLeast"/>
        <w:rPr>
          <w:noProof w:val="0"/>
          <w:snapToGrid w:val="0"/>
        </w:rPr>
      </w:pPr>
      <w:r w:rsidRPr="00D629EF">
        <w:rPr>
          <w:noProof w:val="0"/>
          <w:snapToGrid w:val="0"/>
        </w:rPr>
        <w:tab/>
        <w:t>&amp;presence</w:t>
      </w:r>
      <w:r w:rsidRPr="00D629EF">
        <w:rPr>
          <w:noProof w:val="0"/>
          <w:snapToGrid w:val="0"/>
        </w:rPr>
        <w:tab/>
      </w:r>
      <w:r w:rsidRPr="00D629EF">
        <w:rPr>
          <w:noProof w:val="0"/>
          <w:snapToGrid w:val="0"/>
        </w:rPr>
        <w:tab/>
      </w:r>
      <w:r w:rsidRPr="00D629EF">
        <w:rPr>
          <w:noProof w:val="0"/>
          <w:snapToGrid w:val="0"/>
        </w:rPr>
        <w:tab/>
        <w:t>Presence</w:t>
      </w:r>
    </w:p>
    <w:p w14:paraId="2758DA05" w14:textId="77777777" w:rsidR="007654B5" w:rsidRPr="00D629EF" w:rsidRDefault="007654B5" w:rsidP="007654B5">
      <w:pPr>
        <w:pStyle w:val="PL"/>
        <w:spacing w:line="0" w:lineRule="atLeast"/>
        <w:rPr>
          <w:noProof w:val="0"/>
          <w:snapToGrid w:val="0"/>
        </w:rPr>
      </w:pPr>
      <w:r w:rsidRPr="00D629EF">
        <w:rPr>
          <w:noProof w:val="0"/>
          <w:snapToGrid w:val="0"/>
        </w:rPr>
        <w:t>}</w:t>
      </w:r>
    </w:p>
    <w:p w14:paraId="16B0B88D" w14:textId="77777777" w:rsidR="007654B5" w:rsidRPr="00D629EF" w:rsidRDefault="007654B5" w:rsidP="007654B5">
      <w:pPr>
        <w:pStyle w:val="PL"/>
        <w:spacing w:line="0" w:lineRule="atLeast"/>
        <w:rPr>
          <w:noProof w:val="0"/>
          <w:snapToGrid w:val="0"/>
        </w:rPr>
      </w:pPr>
      <w:r w:rsidRPr="00D629EF">
        <w:rPr>
          <w:noProof w:val="0"/>
          <w:snapToGrid w:val="0"/>
        </w:rPr>
        <w:t>WITH SYNTAX {</w:t>
      </w:r>
    </w:p>
    <w:p w14:paraId="14A4BEAF" w14:textId="77777777" w:rsidR="007654B5" w:rsidRPr="00D629EF" w:rsidRDefault="007654B5" w:rsidP="007654B5">
      <w:pPr>
        <w:pStyle w:val="PL"/>
        <w:spacing w:line="0" w:lineRule="atLeast"/>
        <w:rPr>
          <w:noProof w:val="0"/>
          <w:snapToGrid w:val="0"/>
        </w:rPr>
      </w:pPr>
      <w:r w:rsidRPr="00D629EF">
        <w:rPr>
          <w:noProof w:val="0"/>
          <w:snapToGrid w:val="0"/>
        </w:rPr>
        <w:tab/>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&amp;id</w:t>
      </w:r>
    </w:p>
    <w:p w14:paraId="0F3401AA" w14:textId="77777777" w:rsidR="007654B5" w:rsidRPr="00D629EF" w:rsidRDefault="007654B5" w:rsidP="007654B5">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t>&amp;criticality</w:t>
      </w:r>
    </w:p>
    <w:p w14:paraId="5930922D" w14:textId="77777777" w:rsidR="007654B5" w:rsidRPr="00D629EF" w:rsidRDefault="007654B5" w:rsidP="007654B5">
      <w:pPr>
        <w:pStyle w:val="PL"/>
        <w:spacing w:line="0" w:lineRule="atLeast"/>
        <w:rPr>
          <w:noProof w:val="0"/>
          <w:snapToGrid w:val="0"/>
        </w:rPr>
      </w:pPr>
      <w:r w:rsidRPr="00D629EF">
        <w:rPr>
          <w:noProof w:val="0"/>
          <w:snapToGrid w:val="0"/>
        </w:rPr>
        <w:tab/>
        <w:t>EXTENSION</w:t>
      </w:r>
      <w:r w:rsidRPr="00D629EF">
        <w:rPr>
          <w:noProof w:val="0"/>
          <w:snapToGrid w:val="0"/>
        </w:rPr>
        <w:tab/>
      </w:r>
      <w:r w:rsidRPr="00D629EF">
        <w:rPr>
          <w:noProof w:val="0"/>
          <w:snapToGrid w:val="0"/>
        </w:rPr>
        <w:tab/>
      </w:r>
      <w:r w:rsidRPr="00D629EF">
        <w:rPr>
          <w:noProof w:val="0"/>
          <w:snapToGrid w:val="0"/>
        </w:rPr>
        <w:tab/>
        <w:t>&amp;Extension</w:t>
      </w:r>
    </w:p>
    <w:p w14:paraId="3764A3C3" w14:textId="77777777" w:rsidR="007654B5" w:rsidRPr="00D629EF" w:rsidRDefault="007654B5" w:rsidP="007654B5">
      <w:pPr>
        <w:pStyle w:val="PL"/>
        <w:spacing w:line="0" w:lineRule="atLeast"/>
        <w:rPr>
          <w:noProof w:val="0"/>
          <w:snapToGrid w:val="0"/>
        </w:rPr>
      </w:pPr>
      <w:r w:rsidRPr="00D629EF">
        <w:rPr>
          <w:noProof w:val="0"/>
          <w:snapToGrid w:val="0"/>
        </w:rPr>
        <w:tab/>
        <w:t>PRESENCE</w:t>
      </w:r>
      <w:r w:rsidRPr="00D629EF">
        <w:rPr>
          <w:noProof w:val="0"/>
          <w:snapToGrid w:val="0"/>
        </w:rPr>
        <w:tab/>
      </w:r>
      <w:r w:rsidRPr="00D629EF">
        <w:rPr>
          <w:noProof w:val="0"/>
          <w:snapToGrid w:val="0"/>
        </w:rPr>
        <w:tab/>
      </w:r>
      <w:r w:rsidRPr="00D629EF">
        <w:rPr>
          <w:noProof w:val="0"/>
          <w:snapToGrid w:val="0"/>
        </w:rPr>
        <w:tab/>
        <w:t>&amp;presence</w:t>
      </w:r>
    </w:p>
    <w:p w14:paraId="2AEB3A65" w14:textId="77777777" w:rsidR="007654B5" w:rsidRPr="00D629EF" w:rsidRDefault="007654B5" w:rsidP="007654B5">
      <w:pPr>
        <w:pStyle w:val="PL"/>
        <w:spacing w:line="0" w:lineRule="atLeast"/>
        <w:rPr>
          <w:noProof w:val="0"/>
          <w:snapToGrid w:val="0"/>
        </w:rPr>
      </w:pPr>
      <w:r w:rsidRPr="00D629EF">
        <w:rPr>
          <w:noProof w:val="0"/>
          <w:snapToGrid w:val="0"/>
        </w:rPr>
        <w:t>}</w:t>
      </w:r>
    </w:p>
    <w:p w14:paraId="1D2C0445" w14:textId="77777777" w:rsidR="007654B5" w:rsidRPr="00D629EF" w:rsidRDefault="007654B5" w:rsidP="007654B5">
      <w:pPr>
        <w:pStyle w:val="PL"/>
        <w:spacing w:line="0" w:lineRule="atLeast"/>
        <w:rPr>
          <w:noProof w:val="0"/>
          <w:snapToGrid w:val="0"/>
        </w:rPr>
      </w:pPr>
    </w:p>
    <w:p w14:paraId="3CAC7ACC" w14:textId="77777777" w:rsidR="007654B5" w:rsidRPr="00D629EF" w:rsidRDefault="007654B5" w:rsidP="007654B5">
      <w:pPr>
        <w:pStyle w:val="PL"/>
        <w:spacing w:line="0" w:lineRule="atLeast"/>
        <w:rPr>
          <w:noProof w:val="0"/>
          <w:snapToGrid w:val="0"/>
        </w:rPr>
      </w:pPr>
      <w:r w:rsidRPr="00D629EF">
        <w:rPr>
          <w:noProof w:val="0"/>
          <w:snapToGrid w:val="0"/>
        </w:rPr>
        <w:t>-- **************************************************************</w:t>
      </w:r>
    </w:p>
    <w:p w14:paraId="3FEFB2A2" w14:textId="77777777" w:rsidR="007654B5" w:rsidRPr="00D629EF" w:rsidRDefault="007654B5" w:rsidP="007654B5">
      <w:pPr>
        <w:pStyle w:val="PL"/>
        <w:spacing w:line="0" w:lineRule="atLeast"/>
        <w:rPr>
          <w:noProof w:val="0"/>
          <w:snapToGrid w:val="0"/>
        </w:rPr>
      </w:pPr>
      <w:r w:rsidRPr="00D629EF">
        <w:rPr>
          <w:noProof w:val="0"/>
          <w:snapToGrid w:val="0"/>
        </w:rPr>
        <w:t>--</w:t>
      </w:r>
    </w:p>
    <w:p w14:paraId="69A4D87A" w14:textId="77777777" w:rsidR="007654B5" w:rsidRPr="00D629EF" w:rsidRDefault="007654B5" w:rsidP="007654B5">
      <w:pPr>
        <w:pStyle w:val="PL"/>
        <w:spacing w:line="0" w:lineRule="atLeast"/>
        <w:outlineLvl w:val="3"/>
        <w:rPr>
          <w:noProof w:val="0"/>
          <w:snapToGrid w:val="0"/>
        </w:rPr>
      </w:pPr>
      <w:r w:rsidRPr="00D629EF">
        <w:rPr>
          <w:noProof w:val="0"/>
          <w:snapToGrid w:val="0"/>
        </w:rPr>
        <w:t>-- Class Definition for Private IEs</w:t>
      </w:r>
    </w:p>
    <w:p w14:paraId="7411A22C" w14:textId="77777777" w:rsidR="007654B5" w:rsidRPr="00D629EF" w:rsidRDefault="007654B5" w:rsidP="007654B5">
      <w:pPr>
        <w:pStyle w:val="PL"/>
        <w:spacing w:line="0" w:lineRule="atLeast"/>
        <w:rPr>
          <w:noProof w:val="0"/>
          <w:snapToGrid w:val="0"/>
        </w:rPr>
      </w:pPr>
      <w:r w:rsidRPr="00D629EF">
        <w:rPr>
          <w:noProof w:val="0"/>
          <w:snapToGrid w:val="0"/>
        </w:rPr>
        <w:t>--</w:t>
      </w:r>
    </w:p>
    <w:p w14:paraId="63877ABA" w14:textId="77777777" w:rsidR="007654B5" w:rsidRPr="00D629EF" w:rsidRDefault="007654B5" w:rsidP="007654B5">
      <w:pPr>
        <w:pStyle w:val="PL"/>
        <w:spacing w:line="0" w:lineRule="atLeast"/>
        <w:rPr>
          <w:noProof w:val="0"/>
          <w:snapToGrid w:val="0"/>
        </w:rPr>
      </w:pPr>
      <w:r w:rsidRPr="00D629EF">
        <w:rPr>
          <w:noProof w:val="0"/>
          <w:snapToGrid w:val="0"/>
        </w:rPr>
        <w:t>-- **************************************************************</w:t>
      </w:r>
    </w:p>
    <w:p w14:paraId="5F7C1E71" w14:textId="77777777" w:rsidR="007654B5" w:rsidRPr="00D629EF" w:rsidRDefault="007654B5" w:rsidP="007654B5">
      <w:pPr>
        <w:pStyle w:val="PL"/>
        <w:spacing w:line="0" w:lineRule="atLeast"/>
        <w:rPr>
          <w:noProof w:val="0"/>
          <w:snapToGrid w:val="0"/>
        </w:rPr>
      </w:pPr>
    </w:p>
    <w:p w14:paraId="37A8ABF8" w14:textId="77777777" w:rsidR="007654B5" w:rsidRPr="00D629EF" w:rsidRDefault="007654B5" w:rsidP="007654B5">
      <w:pPr>
        <w:pStyle w:val="PL"/>
        <w:spacing w:line="0" w:lineRule="atLeast"/>
        <w:rPr>
          <w:noProof w:val="0"/>
          <w:snapToGrid w:val="0"/>
        </w:rPr>
      </w:pPr>
      <w:r w:rsidRPr="00D629EF">
        <w:rPr>
          <w:noProof w:val="0"/>
          <w:snapToGrid w:val="0"/>
        </w:rPr>
        <w:t>E1AP-PRIVATE-IES ::= CLASS {</w:t>
      </w:r>
    </w:p>
    <w:p w14:paraId="5CDA178B" w14:textId="77777777" w:rsidR="007654B5" w:rsidRPr="00D629EF" w:rsidRDefault="007654B5" w:rsidP="007654B5">
      <w:pPr>
        <w:pStyle w:val="PL"/>
        <w:spacing w:line="0" w:lineRule="atLeast"/>
        <w:rPr>
          <w:noProof w:val="0"/>
          <w:snapToGrid w:val="0"/>
        </w:rPr>
      </w:pPr>
      <w:r w:rsidRPr="00D629EF">
        <w:rPr>
          <w:noProof w:val="0"/>
          <w:snapToGrid w:val="0"/>
        </w:rPr>
        <w:tab/>
        <w:t>&amp;id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PrivateIE-ID,</w:t>
      </w:r>
    </w:p>
    <w:p w14:paraId="35C61028" w14:textId="77777777" w:rsidR="007654B5" w:rsidRPr="00D629EF" w:rsidRDefault="007654B5" w:rsidP="007654B5">
      <w:pPr>
        <w:pStyle w:val="PL"/>
        <w:spacing w:line="0" w:lineRule="atLeast"/>
        <w:rPr>
          <w:noProof w:val="0"/>
          <w:snapToGrid w:val="0"/>
        </w:rPr>
      </w:pPr>
      <w:r w:rsidRPr="00D629EF">
        <w:rPr>
          <w:noProof w:val="0"/>
          <w:snapToGrid w:val="0"/>
        </w:rPr>
        <w:tab/>
        <w:t>&amp;criticality</w:t>
      </w:r>
      <w:r w:rsidRPr="00D629EF">
        <w:rPr>
          <w:noProof w:val="0"/>
          <w:snapToGrid w:val="0"/>
        </w:rPr>
        <w:tab/>
      </w:r>
      <w:r w:rsidRPr="00D629EF">
        <w:rPr>
          <w:noProof w:val="0"/>
          <w:snapToGrid w:val="0"/>
        </w:rPr>
        <w:tab/>
        <w:t>Criticality,</w:t>
      </w:r>
    </w:p>
    <w:p w14:paraId="0A668E26" w14:textId="77777777" w:rsidR="007654B5" w:rsidRPr="00D629EF" w:rsidRDefault="007654B5" w:rsidP="007654B5">
      <w:pPr>
        <w:pStyle w:val="PL"/>
        <w:spacing w:line="0" w:lineRule="atLeast"/>
        <w:rPr>
          <w:noProof w:val="0"/>
          <w:snapToGrid w:val="0"/>
        </w:rPr>
      </w:pPr>
      <w:r w:rsidRPr="00D629EF">
        <w:rPr>
          <w:noProof w:val="0"/>
          <w:snapToGrid w:val="0"/>
        </w:rPr>
        <w:tab/>
        <w:t>&amp;Value,</w:t>
      </w:r>
    </w:p>
    <w:p w14:paraId="1B680373" w14:textId="77777777" w:rsidR="007654B5" w:rsidRPr="00D629EF" w:rsidRDefault="007654B5" w:rsidP="007654B5">
      <w:pPr>
        <w:pStyle w:val="PL"/>
        <w:spacing w:line="0" w:lineRule="atLeast"/>
        <w:rPr>
          <w:noProof w:val="0"/>
          <w:snapToGrid w:val="0"/>
        </w:rPr>
      </w:pPr>
      <w:r w:rsidRPr="00D629EF">
        <w:rPr>
          <w:noProof w:val="0"/>
          <w:snapToGrid w:val="0"/>
        </w:rPr>
        <w:tab/>
        <w:t>&amp;presence</w:t>
      </w:r>
      <w:r w:rsidRPr="00D629EF">
        <w:rPr>
          <w:noProof w:val="0"/>
          <w:snapToGrid w:val="0"/>
        </w:rPr>
        <w:tab/>
      </w:r>
      <w:r w:rsidRPr="00D629EF">
        <w:rPr>
          <w:noProof w:val="0"/>
          <w:snapToGrid w:val="0"/>
        </w:rPr>
        <w:tab/>
      </w:r>
      <w:r w:rsidRPr="00D629EF">
        <w:rPr>
          <w:noProof w:val="0"/>
          <w:snapToGrid w:val="0"/>
        </w:rPr>
        <w:tab/>
        <w:t>Presence</w:t>
      </w:r>
    </w:p>
    <w:p w14:paraId="00591CBC" w14:textId="77777777" w:rsidR="007654B5" w:rsidRPr="00D629EF" w:rsidRDefault="007654B5" w:rsidP="007654B5">
      <w:pPr>
        <w:pStyle w:val="PL"/>
        <w:spacing w:line="0" w:lineRule="atLeast"/>
        <w:rPr>
          <w:noProof w:val="0"/>
          <w:snapToGrid w:val="0"/>
        </w:rPr>
      </w:pPr>
      <w:r w:rsidRPr="00D629EF">
        <w:rPr>
          <w:noProof w:val="0"/>
          <w:snapToGrid w:val="0"/>
        </w:rPr>
        <w:t>}</w:t>
      </w:r>
    </w:p>
    <w:p w14:paraId="75B0167C" w14:textId="77777777" w:rsidR="007654B5" w:rsidRPr="00D629EF" w:rsidRDefault="007654B5" w:rsidP="007654B5">
      <w:pPr>
        <w:pStyle w:val="PL"/>
        <w:spacing w:line="0" w:lineRule="atLeast"/>
        <w:rPr>
          <w:noProof w:val="0"/>
          <w:snapToGrid w:val="0"/>
        </w:rPr>
      </w:pPr>
      <w:r w:rsidRPr="00D629EF">
        <w:rPr>
          <w:noProof w:val="0"/>
          <w:snapToGrid w:val="0"/>
        </w:rPr>
        <w:t>WITH SYNTAX {</w:t>
      </w:r>
    </w:p>
    <w:p w14:paraId="7F5B8A1B" w14:textId="77777777" w:rsidR="007654B5" w:rsidRPr="00D629EF" w:rsidRDefault="007654B5" w:rsidP="007654B5">
      <w:pPr>
        <w:pStyle w:val="PL"/>
        <w:spacing w:line="0" w:lineRule="atLeast"/>
        <w:rPr>
          <w:noProof w:val="0"/>
          <w:snapToGrid w:val="0"/>
        </w:rPr>
      </w:pPr>
      <w:r w:rsidRPr="00D629EF">
        <w:rPr>
          <w:noProof w:val="0"/>
          <w:snapToGrid w:val="0"/>
        </w:rPr>
        <w:tab/>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&amp;id</w:t>
      </w:r>
    </w:p>
    <w:p w14:paraId="75CE2E28" w14:textId="77777777" w:rsidR="007654B5" w:rsidRPr="00D629EF" w:rsidRDefault="007654B5" w:rsidP="007654B5">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t>&amp;criticality</w:t>
      </w:r>
    </w:p>
    <w:p w14:paraId="01CDBA95" w14:textId="77777777" w:rsidR="007654B5" w:rsidRPr="00D629EF" w:rsidRDefault="007654B5" w:rsidP="007654B5">
      <w:pPr>
        <w:pStyle w:val="PL"/>
        <w:spacing w:line="0" w:lineRule="atLeast"/>
        <w:rPr>
          <w:noProof w:val="0"/>
          <w:snapToGrid w:val="0"/>
        </w:rPr>
      </w:pPr>
      <w:r w:rsidRPr="00D629EF">
        <w:rPr>
          <w:noProof w:val="0"/>
          <w:snapToGrid w:val="0"/>
        </w:rPr>
        <w:tab/>
        <w: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&amp;Value</w:t>
      </w:r>
    </w:p>
    <w:p w14:paraId="4C7B97F5" w14:textId="77777777" w:rsidR="007654B5" w:rsidRPr="00D629EF" w:rsidRDefault="007654B5" w:rsidP="007654B5">
      <w:pPr>
        <w:pStyle w:val="PL"/>
        <w:spacing w:line="0" w:lineRule="atLeast"/>
        <w:rPr>
          <w:noProof w:val="0"/>
          <w:snapToGrid w:val="0"/>
        </w:rPr>
      </w:pPr>
      <w:r w:rsidRPr="00D629EF">
        <w:rPr>
          <w:noProof w:val="0"/>
          <w:snapToGrid w:val="0"/>
        </w:rPr>
        <w:tab/>
        <w:t>PRESENCE</w:t>
      </w:r>
      <w:r w:rsidRPr="00D629EF">
        <w:rPr>
          <w:noProof w:val="0"/>
          <w:snapToGrid w:val="0"/>
        </w:rPr>
        <w:tab/>
      </w:r>
      <w:r w:rsidRPr="00D629EF">
        <w:rPr>
          <w:noProof w:val="0"/>
          <w:snapToGrid w:val="0"/>
        </w:rPr>
        <w:tab/>
      </w:r>
      <w:r w:rsidRPr="00D629EF">
        <w:rPr>
          <w:noProof w:val="0"/>
          <w:snapToGrid w:val="0"/>
        </w:rPr>
        <w:tab/>
        <w:t>&amp;presence</w:t>
      </w:r>
    </w:p>
    <w:p w14:paraId="3C8163D4" w14:textId="77777777" w:rsidR="007654B5" w:rsidRPr="00D629EF" w:rsidRDefault="007654B5" w:rsidP="007654B5">
      <w:pPr>
        <w:pStyle w:val="PL"/>
        <w:spacing w:line="0" w:lineRule="atLeast"/>
        <w:rPr>
          <w:noProof w:val="0"/>
          <w:snapToGrid w:val="0"/>
        </w:rPr>
      </w:pPr>
      <w:r w:rsidRPr="00D629EF">
        <w:rPr>
          <w:noProof w:val="0"/>
          <w:snapToGrid w:val="0"/>
        </w:rPr>
        <w:t>}</w:t>
      </w:r>
    </w:p>
    <w:p w14:paraId="4ADF93FB" w14:textId="77777777" w:rsidR="007654B5" w:rsidRPr="00D629EF" w:rsidRDefault="007654B5" w:rsidP="007654B5">
      <w:pPr>
        <w:pStyle w:val="PL"/>
        <w:spacing w:line="0" w:lineRule="atLeast"/>
        <w:rPr>
          <w:noProof w:val="0"/>
          <w:snapToGrid w:val="0"/>
        </w:rPr>
      </w:pPr>
    </w:p>
    <w:p w14:paraId="7E3CE776" w14:textId="77777777" w:rsidR="007654B5" w:rsidRPr="00D629EF" w:rsidRDefault="007654B5" w:rsidP="007654B5">
      <w:pPr>
        <w:pStyle w:val="PL"/>
        <w:spacing w:line="0" w:lineRule="atLeast"/>
        <w:rPr>
          <w:noProof w:val="0"/>
          <w:snapToGrid w:val="0"/>
        </w:rPr>
      </w:pPr>
      <w:r w:rsidRPr="00D629EF">
        <w:rPr>
          <w:noProof w:val="0"/>
          <w:snapToGrid w:val="0"/>
        </w:rPr>
        <w:t>-- **************************************************************</w:t>
      </w:r>
    </w:p>
    <w:p w14:paraId="01888D90" w14:textId="77777777" w:rsidR="007654B5" w:rsidRPr="00D629EF" w:rsidRDefault="007654B5" w:rsidP="007654B5">
      <w:pPr>
        <w:pStyle w:val="PL"/>
        <w:spacing w:line="0" w:lineRule="atLeast"/>
        <w:rPr>
          <w:noProof w:val="0"/>
          <w:snapToGrid w:val="0"/>
        </w:rPr>
      </w:pPr>
      <w:r w:rsidRPr="00D629EF">
        <w:rPr>
          <w:noProof w:val="0"/>
          <w:snapToGrid w:val="0"/>
        </w:rPr>
        <w:t>--</w:t>
      </w:r>
    </w:p>
    <w:p w14:paraId="6EAB6BCE" w14:textId="77777777" w:rsidR="007654B5" w:rsidRPr="00D629EF" w:rsidRDefault="007654B5" w:rsidP="007654B5">
      <w:pPr>
        <w:pStyle w:val="PL"/>
        <w:spacing w:line="0" w:lineRule="atLeast"/>
        <w:outlineLvl w:val="3"/>
        <w:rPr>
          <w:noProof w:val="0"/>
          <w:snapToGrid w:val="0"/>
        </w:rPr>
      </w:pPr>
      <w:r w:rsidRPr="00D629EF">
        <w:rPr>
          <w:noProof w:val="0"/>
          <w:snapToGrid w:val="0"/>
        </w:rPr>
        <w:t>-- Container for Protocol IEs</w:t>
      </w:r>
    </w:p>
    <w:p w14:paraId="4153BB44" w14:textId="77777777" w:rsidR="007654B5" w:rsidRPr="00D629EF" w:rsidRDefault="007654B5" w:rsidP="007654B5">
      <w:pPr>
        <w:pStyle w:val="PL"/>
        <w:spacing w:line="0" w:lineRule="atLeast"/>
        <w:rPr>
          <w:noProof w:val="0"/>
          <w:snapToGrid w:val="0"/>
        </w:rPr>
      </w:pPr>
      <w:r w:rsidRPr="00D629EF">
        <w:rPr>
          <w:noProof w:val="0"/>
          <w:snapToGrid w:val="0"/>
        </w:rPr>
        <w:t>--</w:t>
      </w:r>
    </w:p>
    <w:p w14:paraId="444407A1" w14:textId="77777777" w:rsidR="007654B5" w:rsidRPr="00D629EF" w:rsidRDefault="007654B5" w:rsidP="007654B5">
      <w:pPr>
        <w:pStyle w:val="PL"/>
        <w:spacing w:line="0" w:lineRule="atLeast"/>
        <w:rPr>
          <w:noProof w:val="0"/>
          <w:snapToGrid w:val="0"/>
        </w:rPr>
      </w:pPr>
      <w:r w:rsidRPr="00D629EF">
        <w:rPr>
          <w:noProof w:val="0"/>
          <w:snapToGrid w:val="0"/>
        </w:rPr>
        <w:t>-- **************************************************************</w:t>
      </w:r>
    </w:p>
    <w:p w14:paraId="00E582DC" w14:textId="77777777" w:rsidR="007654B5" w:rsidRPr="00D629EF" w:rsidRDefault="007654B5" w:rsidP="007654B5">
      <w:pPr>
        <w:pStyle w:val="PL"/>
        <w:spacing w:line="0" w:lineRule="atLeast"/>
        <w:rPr>
          <w:noProof w:val="0"/>
          <w:snapToGrid w:val="0"/>
        </w:rPr>
      </w:pPr>
    </w:p>
    <w:p w14:paraId="7FD9DD74" w14:textId="77777777" w:rsidR="007654B5" w:rsidRPr="00D629EF" w:rsidRDefault="007654B5" w:rsidP="007654B5">
      <w:pPr>
        <w:pStyle w:val="PL"/>
        <w:spacing w:line="0" w:lineRule="atLeast"/>
        <w:rPr>
          <w:noProof w:val="0"/>
          <w:snapToGrid w:val="0"/>
        </w:rPr>
      </w:pPr>
      <w:r w:rsidRPr="00D629EF">
        <w:rPr>
          <w:noProof w:val="0"/>
          <w:snapToGrid w:val="0"/>
        </w:rPr>
        <w:t xml:space="preserve">ProtocolIE-Container { E1AP-PROTOCOL-IES : IEsSetParam} ::= </w:t>
      </w:r>
    </w:p>
    <w:p w14:paraId="6411996F" w14:textId="77777777" w:rsidR="007654B5" w:rsidRPr="00D629EF" w:rsidRDefault="007654B5" w:rsidP="007654B5">
      <w:pPr>
        <w:pStyle w:val="PL"/>
        <w:spacing w:line="0" w:lineRule="atLeast"/>
        <w:rPr>
          <w:noProof w:val="0"/>
          <w:snapToGrid w:val="0"/>
        </w:rPr>
      </w:pPr>
      <w:r w:rsidRPr="00D629EF">
        <w:rPr>
          <w:noProof w:val="0"/>
          <w:snapToGrid w:val="0"/>
        </w:rPr>
        <w:tab/>
        <w:t>SEQUENCE (SIZE (0..maxProtocolIEs)) OF</w:t>
      </w:r>
    </w:p>
    <w:p w14:paraId="12382B17" w14:textId="77777777" w:rsidR="007654B5" w:rsidRPr="00D629EF" w:rsidRDefault="007654B5" w:rsidP="007654B5">
      <w:pPr>
        <w:pStyle w:val="PL"/>
        <w:spacing w:line="0" w:lineRule="atLeast"/>
        <w:rPr>
          <w:noProof w:val="0"/>
          <w:snapToGrid w:val="0"/>
        </w:rPr>
      </w:pPr>
      <w:r w:rsidRPr="00D629EF">
        <w:rPr>
          <w:noProof w:val="0"/>
          <w:snapToGrid w:val="0"/>
        </w:rPr>
        <w:tab/>
        <w:t>ProtocolIE-Field {{IEsSetParam}}</w:t>
      </w:r>
    </w:p>
    <w:p w14:paraId="0FD9DD30" w14:textId="77777777" w:rsidR="007654B5" w:rsidRPr="00D629EF" w:rsidRDefault="007654B5" w:rsidP="007654B5">
      <w:pPr>
        <w:pStyle w:val="PL"/>
        <w:spacing w:line="0" w:lineRule="atLeast"/>
        <w:rPr>
          <w:noProof w:val="0"/>
          <w:snapToGrid w:val="0"/>
        </w:rPr>
      </w:pPr>
    </w:p>
    <w:p w14:paraId="34072705" w14:textId="77777777" w:rsidR="007654B5" w:rsidRPr="00D629EF" w:rsidRDefault="007654B5" w:rsidP="007654B5">
      <w:pPr>
        <w:pStyle w:val="PL"/>
        <w:spacing w:line="0" w:lineRule="atLeast"/>
        <w:rPr>
          <w:noProof w:val="0"/>
          <w:snapToGrid w:val="0"/>
        </w:rPr>
      </w:pPr>
      <w:r w:rsidRPr="00D629EF">
        <w:rPr>
          <w:noProof w:val="0"/>
          <w:snapToGrid w:val="0"/>
        </w:rPr>
        <w:t xml:space="preserve">ProtocolIE-SingleContainer { E1AP-PROTOCOL-IES : IEsSetParam} ::= </w:t>
      </w:r>
    </w:p>
    <w:p w14:paraId="1170C795" w14:textId="77777777" w:rsidR="007654B5" w:rsidRPr="00D629EF" w:rsidRDefault="007654B5" w:rsidP="007654B5">
      <w:pPr>
        <w:pStyle w:val="PL"/>
        <w:spacing w:line="0" w:lineRule="atLeast"/>
        <w:rPr>
          <w:noProof w:val="0"/>
          <w:snapToGrid w:val="0"/>
        </w:rPr>
      </w:pPr>
      <w:r w:rsidRPr="00D629EF">
        <w:rPr>
          <w:noProof w:val="0"/>
          <w:snapToGrid w:val="0"/>
        </w:rPr>
        <w:tab/>
        <w:t>ProtocolIE-Field {{IEsSetParam}}</w:t>
      </w:r>
    </w:p>
    <w:p w14:paraId="2EA54DA9" w14:textId="77777777" w:rsidR="007654B5" w:rsidRPr="00D629EF" w:rsidRDefault="007654B5" w:rsidP="007654B5">
      <w:pPr>
        <w:pStyle w:val="PL"/>
        <w:spacing w:line="0" w:lineRule="atLeast"/>
        <w:rPr>
          <w:noProof w:val="0"/>
          <w:snapToGrid w:val="0"/>
        </w:rPr>
      </w:pPr>
    </w:p>
    <w:p w14:paraId="16A11E85" w14:textId="77777777" w:rsidR="007654B5" w:rsidRPr="00D629EF" w:rsidRDefault="007654B5" w:rsidP="007654B5">
      <w:pPr>
        <w:pStyle w:val="PL"/>
        <w:spacing w:line="0" w:lineRule="atLeast"/>
        <w:rPr>
          <w:noProof w:val="0"/>
          <w:snapToGrid w:val="0"/>
        </w:rPr>
      </w:pPr>
      <w:r w:rsidRPr="00D629EF">
        <w:rPr>
          <w:noProof w:val="0"/>
          <w:snapToGrid w:val="0"/>
        </w:rPr>
        <w:t>ProtocolIE-Field { E1AP-PROTOCOL-IES : IEsSetParam} ::= SEQUENCE {</w:t>
      </w:r>
    </w:p>
    <w:p w14:paraId="3E1C8ACA" w14:textId="77777777" w:rsidR="007654B5" w:rsidRPr="00D629EF" w:rsidRDefault="007654B5" w:rsidP="007654B5">
      <w:pPr>
        <w:pStyle w:val="PL"/>
        <w:spacing w:line="0" w:lineRule="atLeast"/>
        <w:rPr>
          <w:noProof w:val="0"/>
          <w:snapToGrid w:val="0"/>
        </w:rPr>
      </w:pPr>
      <w:r w:rsidRPr="00D629EF">
        <w:rPr>
          <w:noProof w:val="0"/>
          <w:snapToGrid w:val="0"/>
        </w:rPr>
        <w:tab/>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E1AP-PROTOCOL-IES.&amp;id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({IEsSetParam}),</w:t>
      </w:r>
    </w:p>
    <w:p w14:paraId="6805433E" w14:textId="77777777" w:rsidR="007654B5" w:rsidRPr="00D629EF" w:rsidRDefault="007654B5" w:rsidP="007654B5">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t>E1AP-PROTOCOL-IES.&amp;criticality</w:t>
      </w:r>
      <w:r w:rsidRPr="00D629EF">
        <w:rPr>
          <w:noProof w:val="0"/>
          <w:snapToGrid w:val="0"/>
        </w:rPr>
        <w:tab/>
      </w:r>
      <w:r w:rsidRPr="00D629EF">
        <w:rPr>
          <w:noProof w:val="0"/>
          <w:snapToGrid w:val="0"/>
        </w:rPr>
        <w:tab/>
        <w:t>({IEsSetParam}{@id}),</w:t>
      </w:r>
    </w:p>
    <w:p w14:paraId="2CF195E3" w14:textId="77777777" w:rsidR="007654B5" w:rsidRPr="00D629EF" w:rsidRDefault="007654B5" w:rsidP="007654B5">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t>E1AP-PROTOCOL-IES.&amp;Value</w:t>
      </w:r>
      <w:r w:rsidRPr="00D629EF">
        <w:rPr>
          <w:noProof w:val="0"/>
          <w:snapToGrid w:val="0"/>
        </w:rPr>
        <w:tab/>
      </w:r>
      <w:r w:rsidRPr="00D629EF">
        <w:rPr>
          <w:noProof w:val="0"/>
          <w:snapToGrid w:val="0"/>
        </w:rPr>
        <w:tab/>
      </w:r>
      <w:r w:rsidRPr="00D629EF">
        <w:rPr>
          <w:noProof w:val="0"/>
          <w:snapToGrid w:val="0"/>
        </w:rPr>
        <w:tab/>
        <w:t>({IEsSetParam}{@id})</w:t>
      </w:r>
    </w:p>
    <w:p w14:paraId="4B1002AD" w14:textId="77777777" w:rsidR="007654B5" w:rsidRPr="00D629EF" w:rsidRDefault="007654B5" w:rsidP="007654B5">
      <w:pPr>
        <w:pStyle w:val="PL"/>
        <w:spacing w:line="0" w:lineRule="atLeast"/>
        <w:rPr>
          <w:noProof w:val="0"/>
          <w:snapToGrid w:val="0"/>
        </w:rPr>
      </w:pPr>
      <w:r w:rsidRPr="00D629EF">
        <w:rPr>
          <w:noProof w:val="0"/>
          <w:snapToGrid w:val="0"/>
        </w:rPr>
        <w:t>}</w:t>
      </w:r>
    </w:p>
    <w:p w14:paraId="40437F30" w14:textId="77777777" w:rsidR="007654B5" w:rsidRPr="00D629EF" w:rsidRDefault="007654B5" w:rsidP="007654B5">
      <w:pPr>
        <w:pStyle w:val="PL"/>
        <w:spacing w:line="0" w:lineRule="atLeast"/>
        <w:rPr>
          <w:noProof w:val="0"/>
          <w:snapToGrid w:val="0"/>
        </w:rPr>
      </w:pPr>
    </w:p>
    <w:p w14:paraId="78733431" w14:textId="77777777" w:rsidR="007654B5" w:rsidRPr="00D629EF" w:rsidRDefault="007654B5" w:rsidP="007654B5">
      <w:pPr>
        <w:pStyle w:val="PL"/>
        <w:spacing w:line="0" w:lineRule="atLeast"/>
        <w:rPr>
          <w:noProof w:val="0"/>
          <w:snapToGrid w:val="0"/>
        </w:rPr>
      </w:pPr>
      <w:r w:rsidRPr="00D629EF">
        <w:rPr>
          <w:noProof w:val="0"/>
          <w:snapToGrid w:val="0"/>
        </w:rPr>
        <w:t>-- **************************************************************</w:t>
      </w:r>
    </w:p>
    <w:p w14:paraId="76A6413F" w14:textId="77777777" w:rsidR="007654B5" w:rsidRPr="00D629EF" w:rsidRDefault="007654B5" w:rsidP="007654B5">
      <w:pPr>
        <w:pStyle w:val="PL"/>
        <w:spacing w:line="0" w:lineRule="atLeast"/>
        <w:rPr>
          <w:noProof w:val="0"/>
          <w:snapToGrid w:val="0"/>
        </w:rPr>
      </w:pPr>
      <w:r w:rsidRPr="00D629EF">
        <w:rPr>
          <w:noProof w:val="0"/>
          <w:snapToGrid w:val="0"/>
        </w:rPr>
        <w:t>--</w:t>
      </w:r>
    </w:p>
    <w:p w14:paraId="6321FB0E" w14:textId="77777777" w:rsidR="007654B5" w:rsidRPr="00D629EF" w:rsidRDefault="007654B5" w:rsidP="007654B5">
      <w:pPr>
        <w:pStyle w:val="PL"/>
        <w:spacing w:line="0" w:lineRule="atLeast"/>
        <w:outlineLvl w:val="3"/>
        <w:rPr>
          <w:noProof w:val="0"/>
          <w:snapToGrid w:val="0"/>
        </w:rPr>
      </w:pPr>
      <w:r w:rsidRPr="00D629EF">
        <w:rPr>
          <w:noProof w:val="0"/>
          <w:snapToGrid w:val="0"/>
        </w:rPr>
        <w:t>-- Container Lists for Protocol IE Containers</w:t>
      </w:r>
    </w:p>
    <w:p w14:paraId="29A93AF4" w14:textId="77777777" w:rsidR="007654B5" w:rsidRPr="00D629EF" w:rsidRDefault="007654B5" w:rsidP="007654B5">
      <w:pPr>
        <w:pStyle w:val="PL"/>
        <w:spacing w:line="0" w:lineRule="atLeast"/>
        <w:rPr>
          <w:noProof w:val="0"/>
          <w:snapToGrid w:val="0"/>
        </w:rPr>
      </w:pPr>
      <w:r w:rsidRPr="00D629EF">
        <w:rPr>
          <w:noProof w:val="0"/>
          <w:snapToGrid w:val="0"/>
        </w:rPr>
        <w:t>--</w:t>
      </w:r>
    </w:p>
    <w:p w14:paraId="5C476793" w14:textId="77777777" w:rsidR="007654B5" w:rsidRPr="00D629EF" w:rsidRDefault="007654B5" w:rsidP="007654B5">
      <w:pPr>
        <w:pStyle w:val="PL"/>
        <w:spacing w:line="0" w:lineRule="atLeast"/>
        <w:rPr>
          <w:noProof w:val="0"/>
          <w:snapToGrid w:val="0"/>
        </w:rPr>
      </w:pPr>
      <w:r w:rsidRPr="00D629EF">
        <w:rPr>
          <w:noProof w:val="0"/>
          <w:snapToGrid w:val="0"/>
        </w:rPr>
        <w:t>-- **************************************************************</w:t>
      </w:r>
    </w:p>
    <w:p w14:paraId="3A5D5070" w14:textId="77777777" w:rsidR="007654B5" w:rsidRPr="00D629EF" w:rsidRDefault="007654B5" w:rsidP="007654B5">
      <w:pPr>
        <w:pStyle w:val="PL"/>
        <w:spacing w:line="0" w:lineRule="atLeast"/>
        <w:rPr>
          <w:noProof w:val="0"/>
          <w:snapToGrid w:val="0"/>
        </w:rPr>
      </w:pPr>
    </w:p>
    <w:p w14:paraId="28E3B0F4" w14:textId="77777777" w:rsidR="007654B5" w:rsidRPr="00D629EF" w:rsidRDefault="007654B5" w:rsidP="007654B5">
      <w:pPr>
        <w:pStyle w:val="PL"/>
        <w:spacing w:line="0" w:lineRule="atLeast"/>
        <w:rPr>
          <w:noProof w:val="0"/>
          <w:snapToGrid w:val="0"/>
        </w:rPr>
      </w:pPr>
      <w:r w:rsidRPr="00D629EF">
        <w:rPr>
          <w:noProof w:val="0"/>
          <w:snapToGrid w:val="0"/>
        </w:rPr>
        <w:t>ProtocolIE-ContainerList {INTEGER : lowerBound, INTEGER : upperBound, E1AP-PROTOCOL-IES : IEsSetParam} ::=</w:t>
      </w:r>
    </w:p>
    <w:p w14:paraId="4208596E" w14:textId="77777777" w:rsidR="007654B5" w:rsidRPr="00D629EF" w:rsidRDefault="007654B5" w:rsidP="007654B5">
      <w:pPr>
        <w:pStyle w:val="PL"/>
        <w:spacing w:line="0" w:lineRule="atLeast"/>
        <w:rPr>
          <w:noProof w:val="0"/>
          <w:snapToGrid w:val="0"/>
        </w:rPr>
      </w:pPr>
      <w:r w:rsidRPr="00D629EF">
        <w:rPr>
          <w:noProof w:val="0"/>
          <w:snapToGrid w:val="0"/>
        </w:rPr>
        <w:tab/>
        <w:t>SEQUENCE (SIZE (lowerBound..upperBound)) OF</w:t>
      </w:r>
    </w:p>
    <w:p w14:paraId="555BB42A" w14:textId="77777777" w:rsidR="007654B5" w:rsidRPr="00D629EF" w:rsidRDefault="007654B5" w:rsidP="007654B5">
      <w:pPr>
        <w:pStyle w:val="PL"/>
        <w:spacing w:line="0" w:lineRule="atLeast"/>
        <w:rPr>
          <w:noProof w:val="0"/>
          <w:snapToGrid w:val="0"/>
        </w:rPr>
      </w:pPr>
      <w:r w:rsidRPr="00D629EF">
        <w:rPr>
          <w:noProof w:val="0"/>
          <w:snapToGrid w:val="0"/>
        </w:rPr>
        <w:tab/>
        <w:t>ProtocolIE-Container {{IEsSetParam}}</w:t>
      </w:r>
    </w:p>
    <w:p w14:paraId="3A1B9BFB" w14:textId="77777777" w:rsidR="007654B5" w:rsidRPr="00D629EF" w:rsidRDefault="007654B5" w:rsidP="007654B5">
      <w:pPr>
        <w:pStyle w:val="PL"/>
        <w:spacing w:line="0" w:lineRule="atLeast"/>
        <w:rPr>
          <w:noProof w:val="0"/>
          <w:snapToGrid w:val="0"/>
        </w:rPr>
      </w:pPr>
    </w:p>
    <w:p w14:paraId="503BB52A" w14:textId="77777777" w:rsidR="007654B5" w:rsidRPr="00D629EF" w:rsidRDefault="007654B5" w:rsidP="007654B5">
      <w:pPr>
        <w:pStyle w:val="PL"/>
        <w:spacing w:line="0" w:lineRule="atLeast"/>
        <w:rPr>
          <w:noProof w:val="0"/>
          <w:snapToGrid w:val="0"/>
        </w:rPr>
      </w:pPr>
      <w:r w:rsidRPr="00D629EF">
        <w:rPr>
          <w:noProof w:val="0"/>
          <w:snapToGrid w:val="0"/>
        </w:rPr>
        <w:t>-- **************************************************************</w:t>
      </w:r>
    </w:p>
    <w:p w14:paraId="1DA1E2F4" w14:textId="77777777" w:rsidR="007654B5" w:rsidRPr="00D629EF" w:rsidRDefault="007654B5" w:rsidP="007654B5">
      <w:pPr>
        <w:pStyle w:val="PL"/>
        <w:spacing w:line="0" w:lineRule="atLeast"/>
        <w:rPr>
          <w:noProof w:val="0"/>
          <w:snapToGrid w:val="0"/>
        </w:rPr>
      </w:pPr>
      <w:r w:rsidRPr="00D629EF">
        <w:rPr>
          <w:noProof w:val="0"/>
          <w:snapToGrid w:val="0"/>
        </w:rPr>
        <w:t>--</w:t>
      </w:r>
    </w:p>
    <w:p w14:paraId="668C642F" w14:textId="77777777" w:rsidR="007654B5" w:rsidRPr="00D629EF" w:rsidRDefault="007654B5" w:rsidP="007654B5">
      <w:pPr>
        <w:pStyle w:val="PL"/>
        <w:spacing w:line="0" w:lineRule="atLeast"/>
        <w:outlineLvl w:val="3"/>
        <w:rPr>
          <w:noProof w:val="0"/>
          <w:snapToGrid w:val="0"/>
        </w:rPr>
      </w:pPr>
      <w:r w:rsidRPr="00D629EF">
        <w:rPr>
          <w:noProof w:val="0"/>
          <w:snapToGrid w:val="0"/>
        </w:rPr>
        <w:t>-- Container for Protocol Extensions</w:t>
      </w:r>
    </w:p>
    <w:p w14:paraId="32EC4C19" w14:textId="77777777" w:rsidR="007654B5" w:rsidRPr="00D629EF" w:rsidRDefault="007654B5" w:rsidP="007654B5">
      <w:pPr>
        <w:pStyle w:val="PL"/>
        <w:spacing w:line="0" w:lineRule="atLeast"/>
        <w:rPr>
          <w:noProof w:val="0"/>
          <w:snapToGrid w:val="0"/>
        </w:rPr>
      </w:pPr>
      <w:r w:rsidRPr="00D629EF">
        <w:rPr>
          <w:noProof w:val="0"/>
          <w:snapToGrid w:val="0"/>
        </w:rPr>
        <w:t>--</w:t>
      </w:r>
    </w:p>
    <w:p w14:paraId="2E301993" w14:textId="77777777" w:rsidR="007654B5" w:rsidRPr="00D629EF" w:rsidRDefault="007654B5" w:rsidP="007654B5">
      <w:pPr>
        <w:pStyle w:val="PL"/>
        <w:spacing w:line="0" w:lineRule="atLeast"/>
        <w:rPr>
          <w:noProof w:val="0"/>
          <w:snapToGrid w:val="0"/>
        </w:rPr>
      </w:pPr>
      <w:r w:rsidRPr="00D629EF">
        <w:rPr>
          <w:noProof w:val="0"/>
          <w:snapToGrid w:val="0"/>
        </w:rPr>
        <w:t>-- **************************************************************</w:t>
      </w:r>
    </w:p>
    <w:p w14:paraId="0651E29D" w14:textId="77777777" w:rsidR="007654B5" w:rsidRPr="00D629EF" w:rsidRDefault="007654B5" w:rsidP="007654B5">
      <w:pPr>
        <w:pStyle w:val="PL"/>
        <w:spacing w:line="0" w:lineRule="atLeast"/>
        <w:rPr>
          <w:noProof w:val="0"/>
          <w:snapToGrid w:val="0"/>
        </w:rPr>
      </w:pPr>
    </w:p>
    <w:p w14:paraId="0E6F5C15" w14:textId="77777777" w:rsidR="007654B5" w:rsidRPr="00D629EF" w:rsidRDefault="007654B5" w:rsidP="007654B5">
      <w:pPr>
        <w:pStyle w:val="PL"/>
        <w:spacing w:line="0" w:lineRule="atLeast"/>
        <w:rPr>
          <w:noProof w:val="0"/>
          <w:snapToGrid w:val="0"/>
        </w:rPr>
      </w:pPr>
      <w:r w:rsidRPr="00D629EF">
        <w:rPr>
          <w:noProof w:val="0"/>
          <w:snapToGrid w:val="0"/>
        </w:rPr>
        <w:t xml:space="preserve">ProtocolExtensionContainer { E1AP-PROTOCOL-EXTENSION : ExtensionSetParam} ::= </w:t>
      </w:r>
    </w:p>
    <w:p w14:paraId="612C4A33" w14:textId="77777777" w:rsidR="007654B5" w:rsidRPr="00D629EF" w:rsidRDefault="007654B5" w:rsidP="007654B5">
      <w:pPr>
        <w:pStyle w:val="PL"/>
        <w:spacing w:line="0" w:lineRule="atLeast"/>
        <w:rPr>
          <w:noProof w:val="0"/>
          <w:snapToGrid w:val="0"/>
        </w:rPr>
      </w:pPr>
      <w:r w:rsidRPr="00D629EF">
        <w:rPr>
          <w:noProof w:val="0"/>
          <w:snapToGrid w:val="0"/>
        </w:rPr>
        <w:tab/>
        <w:t>SEQUENCE (SIZE (1..maxProtocolExtensions)) OF</w:t>
      </w:r>
    </w:p>
    <w:p w14:paraId="7B2765AF" w14:textId="77777777" w:rsidR="007654B5" w:rsidRPr="00D629EF" w:rsidRDefault="007654B5" w:rsidP="007654B5">
      <w:pPr>
        <w:pStyle w:val="PL"/>
        <w:spacing w:line="0" w:lineRule="atLeast"/>
        <w:rPr>
          <w:noProof w:val="0"/>
          <w:snapToGrid w:val="0"/>
        </w:rPr>
      </w:pPr>
      <w:r w:rsidRPr="00D629EF">
        <w:rPr>
          <w:noProof w:val="0"/>
          <w:snapToGrid w:val="0"/>
        </w:rPr>
        <w:tab/>
        <w:t>ProtocolExtensionField {{ExtensionSetParam}}</w:t>
      </w:r>
    </w:p>
    <w:p w14:paraId="3174DEA4" w14:textId="77777777" w:rsidR="007654B5" w:rsidRPr="00D629EF" w:rsidRDefault="007654B5" w:rsidP="007654B5">
      <w:pPr>
        <w:pStyle w:val="PL"/>
        <w:spacing w:line="0" w:lineRule="atLeast"/>
        <w:rPr>
          <w:noProof w:val="0"/>
          <w:snapToGrid w:val="0"/>
        </w:rPr>
      </w:pPr>
    </w:p>
    <w:p w14:paraId="6B8DFAFD" w14:textId="77777777" w:rsidR="007654B5" w:rsidRPr="00D629EF" w:rsidRDefault="007654B5" w:rsidP="007654B5">
      <w:pPr>
        <w:pStyle w:val="PL"/>
        <w:spacing w:line="0" w:lineRule="atLeast"/>
        <w:rPr>
          <w:noProof w:val="0"/>
          <w:snapToGrid w:val="0"/>
        </w:rPr>
      </w:pPr>
      <w:r w:rsidRPr="00D629EF">
        <w:rPr>
          <w:noProof w:val="0"/>
          <w:snapToGrid w:val="0"/>
        </w:rPr>
        <w:t>ProtocolExtensionField { E1AP-PROTOCOL-EXTENSION : ExtensionSetParam} ::= SEQUENCE {</w:t>
      </w:r>
    </w:p>
    <w:p w14:paraId="40E2ABB4" w14:textId="77777777" w:rsidR="007654B5" w:rsidRPr="00D629EF" w:rsidRDefault="007654B5" w:rsidP="007654B5">
      <w:pPr>
        <w:pStyle w:val="PL"/>
        <w:spacing w:line="0" w:lineRule="atLeast"/>
        <w:rPr>
          <w:noProof w:val="0"/>
          <w:snapToGrid w:val="0"/>
        </w:rPr>
      </w:pPr>
      <w:r w:rsidRPr="00D629EF">
        <w:rPr>
          <w:noProof w:val="0"/>
          <w:snapToGrid w:val="0"/>
        </w:rPr>
        <w:tab/>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E1AP-PROTOCOL-EXTENSION.&amp;id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({ExtensionSetParam}),</w:t>
      </w:r>
    </w:p>
    <w:p w14:paraId="52E1F287" w14:textId="77777777" w:rsidR="007654B5" w:rsidRPr="00D629EF" w:rsidRDefault="007654B5" w:rsidP="007654B5">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t>E1AP-PROTOCOL-EXTENSION.&amp;criticality</w:t>
      </w:r>
      <w:r w:rsidRPr="00D629EF">
        <w:rPr>
          <w:noProof w:val="0"/>
          <w:snapToGrid w:val="0"/>
        </w:rPr>
        <w:tab/>
        <w:t>({ExtensionSetParam}{@id}),</w:t>
      </w:r>
    </w:p>
    <w:p w14:paraId="41221297" w14:textId="77777777" w:rsidR="007654B5" w:rsidRPr="00D629EF" w:rsidRDefault="007654B5" w:rsidP="007654B5">
      <w:pPr>
        <w:pStyle w:val="PL"/>
        <w:spacing w:line="0" w:lineRule="atLeast"/>
        <w:rPr>
          <w:noProof w:val="0"/>
          <w:snapToGrid w:val="0"/>
        </w:rPr>
      </w:pPr>
      <w:r w:rsidRPr="00D629EF">
        <w:rPr>
          <w:noProof w:val="0"/>
          <w:snapToGrid w:val="0"/>
        </w:rPr>
        <w:tab/>
        <w:t>extensionValue</w:t>
      </w:r>
      <w:r w:rsidRPr="00D629EF">
        <w:rPr>
          <w:noProof w:val="0"/>
          <w:snapToGrid w:val="0"/>
        </w:rPr>
        <w:tab/>
      </w:r>
      <w:r w:rsidRPr="00D629EF">
        <w:rPr>
          <w:noProof w:val="0"/>
          <w:snapToGrid w:val="0"/>
        </w:rPr>
        <w:tab/>
        <w:t>E1AP-PROTOCOL-EXTENSION.&amp;Extension</w:t>
      </w:r>
      <w:r w:rsidRPr="00D629EF">
        <w:rPr>
          <w:noProof w:val="0"/>
          <w:snapToGrid w:val="0"/>
        </w:rPr>
        <w:tab/>
      </w:r>
      <w:r w:rsidRPr="00D629EF">
        <w:rPr>
          <w:noProof w:val="0"/>
          <w:snapToGrid w:val="0"/>
        </w:rPr>
        <w:tab/>
        <w:t>({ExtensionSetParam}{@id})</w:t>
      </w:r>
    </w:p>
    <w:p w14:paraId="532FF3C3" w14:textId="77777777" w:rsidR="007654B5" w:rsidRPr="00D629EF" w:rsidRDefault="007654B5" w:rsidP="007654B5">
      <w:pPr>
        <w:pStyle w:val="PL"/>
        <w:spacing w:line="0" w:lineRule="atLeast"/>
        <w:rPr>
          <w:noProof w:val="0"/>
          <w:snapToGrid w:val="0"/>
        </w:rPr>
      </w:pPr>
      <w:r w:rsidRPr="00D629EF">
        <w:rPr>
          <w:noProof w:val="0"/>
          <w:snapToGrid w:val="0"/>
        </w:rPr>
        <w:t>}</w:t>
      </w:r>
    </w:p>
    <w:p w14:paraId="71A74F90" w14:textId="77777777" w:rsidR="007654B5" w:rsidRPr="00D629EF" w:rsidRDefault="007654B5" w:rsidP="007654B5">
      <w:pPr>
        <w:pStyle w:val="PL"/>
        <w:spacing w:line="0" w:lineRule="atLeast"/>
        <w:rPr>
          <w:noProof w:val="0"/>
          <w:snapToGrid w:val="0"/>
        </w:rPr>
      </w:pPr>
    </w:p>
    <w:p w14:paraId="3AA42B58" w14:textId="77777777" w:rsidR="007654B5" w:rsidRPr="00D629EF" w:rsidRDefault="007654B5" w:rsidP="007654B5">
      <w:pPr>
        <w:pStyle w:val="PL"/>
        <w:spacing w:line="0" w:lineRule="atLeast"/>
        <w:rPr>
          <w:noProof w:val="0"/>
          <w:snapToGrid w:val="0"/>
        </w:rPr>
      </w:pPr>
      <w:r w:rsidRPr="00D629EF">
        <w:rPr>
          <w:noProof w:val="0"/>
          <w:snapToGrid w:val="0"/>
        </w:rPr>
        <w:t>-- **************************************************************</w:t>
      </w:r>
    </w:p>
    <w:p w14:paraId="471F9554" w14:textId="77777777" w:rsidR="007654B5" w:rsidRPr="00D629EF" w:rsidRDefault="007654B5" w:rsidP="007654B5">
      <w:pPr>
        <w:pStyle w:val="PL"/>
        <w:spacing w:line="0" w:lineRule="atLeast"/>
        <w:rPr>
          <w:noProof w:val="0"/>
          <w:snapToGrid w:val="0"/>
        </w:rPr>
      </w:pPr>
      <w:r w:rsidRPr="00D629EF">
        <w:rPr>
          <w:noProof w:val="0"/>
          <w:snapToGrid w:val="0"/>
        </w:rPr>
        <w:t>--</w:t>
      </w:r>
    </w:p>
    <w:p w14:paraId="21B0807F" w14:textId="77777777" w:rsidR="007654B5" w:rsidRPr="00D629EF" w:rsidRDefault="007654B5" w:rsidP="007654B5">
      <w:pPr>
        <w:pStyle w:val="PL"/>
        <w:spacing w:line="0" w:lineRule="atLeast"/>
        <w:outlineLvl w:val="3"/>
        <w:rPr>
          <w:noProof w:val="0"/>
          <w:snapToGrid w:val="0"/>
        </w:rPr>
      </w:pPr>
      <w:r w:rsidRPr="00D629EF">
        <w:rPr>
          <w:noProof w:val="0"/>
          <w:snapToGrid w:val="0"/>
        </w:rPr>
        <w:t>-- Container for Private IEs</w:t>
      </w:r>
    </w:p>
    <w:p w14:paraId="0B3E5ED5" w14:textId="77777777" w:rsidR="007654B5" w:rsidRPr="00D629EF" w:rsidRDefault="007654B5" w:rsidP="007654B5">
      <w:pPr>
        <w:pStyle w:val="PL"/>
        <w:spacing w:line="0" w:lineRule="atLeast"/>
        <w:rPr>
          <w:noProof w:val="0"/>
          <w:snapToGrid w:val="0"/>
        </w:rPr>
      </w:pPr>
      <w:r w:rsidRPr="00D629EF">
        <w:rPr>
          <w:noProof w:val="0"/>
          <w:snapToGrid w:val="0"/>
        </w:rPr>
        <w:t>--</w:t>
      </w:r>
    </w:p>
    <w:p w14:paraId="72C8CAEC" w14:textId="77777777" w:rsidR="007654B5" w:rsidRPr="00D629EF" w:rsidRDefault="007654B5" w:rsidP="007654B5">
      <w:pPr>
        <w:pStyle w:val="PL"/>
        <w:spacing w:line="0" w:lineRule="atLeast"/>
        <w:rPr>
          <w:noProof w:val="0"/>
          <w:snapToGrid w:val="0"/>
        </w:rPr>
      </w:pPr>
      <w:r w:rsidRPr="00D629EF">
        <w:rPr>
          <w:noProof w:val="0"/>
          <w:snapToGrid w:val="0"/>
        </w:rPr>
        <w:t>-- **************************************************************</w:t>
      </w:r>
    </w:p>
    <w:p w14:paraId="1C1DACC2" w14:textId="77777777" w:rsidR="007654B5" w:rsidRPr="00D629EF" w:rsidRDefault="007654B5" w:rsidP="007654B5">
      <w:pPr>
        <w:pStyle w:val="PL"/>
        <w:rPr>
          <w:snapToGrid w:val="0"/>
        </w:rPr>
      </w:pPr>
    </w:p>
    <w:p w14:paraId="39794D0B" w14:textId="77777777" w:rsidR="007654B5" w:rsidRPr="00D629EF" w:rsidRDefault="007654B5" w:rsidP="007654B5">
      <w:pPr>
        <w:pStyle w:val="PL"/>
        <w:rPr>
          <w:snapToGrid w:val="0"/>
        </w:rPr>
      </w:pPr>
      <w:r w:rsidRPr="00D629EF">
        <w:rPr>
          <w:snapToGrid w:val="0"/>
        </w:rPr>
        <w:t xml:space="preserve">PrivateIE-Container { E1AP-PRIVATE-IES : IEsSetParam} ::= </w:t>
      </w:r>
    </w:p>
    <w:p w14:paraId="7D8D6C2B" w14:textId="77777777" w:rsidR="007654B5" w:rsidRPr="00D629EF" w:rsidRDefault="007654B5" w:rsidP="007654B5">
      <w:pPr>
        <w:pStyle w:val="PL"/>
        <w:rPr>
          <w:snapToGrid w:val="0"/>
        </w:rPr>
      </w:pPr>
      <w:r w:rsidRPr="00D629EF">
        <w:rPr>
          <w:snapToGrid w:val="0"/>
        </w:rPr>
        <w:tab/>
        <w:t>SEQUENCE (SIZE (1..maxPrivateIEs)) OF</w:t>
      </w:r>
    </w:p>
    <w:p w14:paraId="357BB145" w14:textId="77777777" w:rsidR="007654B5" w:rsidRPr="00D629EF" w:rsidRDefault="007654B5" w:rsidP="007654B5">
      <w:pPr>
        <w:pStyle w:val="PL"/>
        <w:rPr>
          <w:snapToGrid w:val="0"/>
        </w:rPr>
      </w:pPr>
      <w:r w:rsidRPr="00D629EF">
        <w:rPr>
          <w:snapToGrid w:val="0"/>
        </w:rPr>
        <w:tab/>
        <w:t>PrivateIE-Field {{IEsSetParam}}</w:t>
      </w:r>
    </w:p>
    <w:p w14:paraId="654C8373" w14:textId="77777777" w:rsidR="007654B5" w:rsidRPr="00D629EF" w:rsidRDefault="007654B5" w:rsidP="007654B5">
      <w:pPr>
        <w:pStyle w:val="PL"/>
        <w:rPr>
          <w:snapToGrid w:val="0"/>
        </w:rPr>
      </w:pPr>
    </w:p>
    <w:p w14:paraId="435BB562" w14:textId="77777777" w:rsidR="007654B5" w:rsidRPr="00D629EF" w:rsidRDefault="007654B5" w:rsidP="007654B5">
      <w:pPr>
        <w:pStyle w:val="PL"/>
        <w:rPr>
          <w:snapToGrid w:val="0"/>
        </w:rPr>
      </w:pPr>
      <w:r w:rsidRPr="00D629EF">
        <w:rPr>
          <w:snapToGrid w:val="0"/>
        </w:rPr>
        <w:t>PrivateIE-Field { E1AP-PRIVATE-IES : IEsSetParam} ::= SEQUENCE {</w:t>
      </w:r>
    </w:p>
    <w:p w14:paraId="304A4BF1" w14:textId="77777777" w:rsidR="007654B5" w:rsidRPr="00D629EF" w:rsidRDefault="007654B5" w:rsidP="007654B5">
      <w:pPr>
        <w:pStyle w:val="PL"/>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t>E1AP-PRIVATE-IES.&amp;id</w:t>
      </w:r>
      <w:r w:rsidRPr="00D629EF">
        <w:rPr>
          <w:snapToGrid w:val="0"/>
        </w:rPr>
        <w:tab/>
      </w:r>
      <w:r w:rsidRPr="00D629EF">
        <w:rPr>
          <w:snapToGrid w:val="0"/>
        </w:rPr>
        <w:tab/>
      </w:r>
      <w:r w:rsidRPr="00D629EF">
        <w:rPr>
          <w:snapToGrid w:val="0"/>
        </w:rPr>
        <w:tab/>
      </w:r>
      <w:r w:rsidRPr="00D629EF">
        <w:rPr>
          <w:snapToGrid w:val="0"/>
        </w:rPr>
        <w:tab/>
        <w:t>({IEsSetParam}),</w:t>
      </w:r>
    </w:p>
    <w:p w14:paraId="2D502023" w14:textId="77777777" w:rsidR="007654B5" w:rsidRPr="00D629EF" w:rsidRDefault="007654B5" w:rsidP="007654B5">
      <w:pPr>
        <w:pStyle w:val="PL"/>
        <w:rPr>
          <w:snapToGrid w:val="0"/>
        </w:rPr>
      </w:pPr>
      <w:r w:rsidRPr="00D629EF">
        <w:rPr>
          <w:snapToGrid w:val="0"/>
        </w:rPr>
        <w:tab/>
        <w:t>criticality</w:t>
      </w:r>
      <w:r w:rsidRPr="00D629EF">
        <w:rPr>
          <w:snapToGrid w:val="0"/>
        </w:rPr>
        <w:tab/>
      </w:r>
      <w:r w:rsidRPr="00D629EF">
        <w:rPr>
          <w:snapToGrid w:val="0"/>
        </w:rPr>
        <w:tab/>
        <w:t>E1AP-PRIVATE-IES.&amp;criticality</w:t>
      </w:r>
      <w:r w:rsidRPr="00D629EF">
        <w:rPr>
          <w:snapToGrid w:val="0"/>
        </w:rPr>
        <w:tab/>
      </w:r>
      <w:r w:rsidRPr="00D629EF">
        <w:rPr>
          <w:snapToGrid w:val="0"/>
        </w:rPr>
        <w:tab/>
        <w:t>({IEsSetParam}{@id}),</w:t>
      </w:r>
    </w:p>
    <w:p w14:paraId="75EDB268" w14:textId="77777777" w:rsidR="007654B5" w:rsidRPr="00D629EF" w:rsidRDefault="007654B5" w:rsidP="007654B5">
      <w:pPr>
        <w:pStyle w:val="PL"/>
        <w:rPr>
          <w:snapToGrid w:val="0"/>
        </w:rPr>
      </w:pPr>
      <w:r w:rsidRPr="00D629EF">
        <w:rPr>
          <w:snapToGrid w:val="0"/>
        </w:rPr>
        <w:tab/>
        <w:t>value</w:t>
      </w:r>
      <w:r w:rsidRPr="00D629EF">
        <w:rPr>
          <w:snapToGrid w:val="0"/>
        </w:rPr>
        <w:tab/>
      </w:r>
      <w:r w:rsidRPr="00D629EF">
        <w:rPr>
          <w:snapToGrid w:val="0"/>
        </w:rPr>
        <w:tab/>
      </w:r>
      <w:r w:rsidRPr="00D629EF">
        <w:rPr>
          <w:snapToGrid w:val="0"/>
        </w:rPr>
        <w:tab/>
        <w:t>E1AP-PRIVATE-IES.&amp;Value</w:t>
      </w:r>
      <w:r w:rsidRPr="00D629EF">
        <w:rPr>
          <w:snapToGrid w:val="0"/>
        </w:rPr>
        <w:tab/>
      </w:r>
      <w:r w:rsidRPr="00D629EF">
        <w:rPr>
          <w:snapToGrid w:val="0"/>
        </w:rPr>
        <w:tab/>
      </w:r>
      <w:r w:rsidRPr="00D629EF">
        <w:rPr>
          <w:snapToGrid w:val="0"/>
        </w:rPr>
        <w:tab/>
        <w:t>({IEsSetParam}{@id})</w:t>
      </w:r>
    </w:p>
    <w:p w14:paraId="3AE23BDD" w14:textId="77777777" w:rsidR="007654B5" w:rsidRPr="00D629EF" w:rsidRDefault="007654B5" w:rsidP="007654B5">
      <w:pPr>
        <w:pStyle w:val="PL"/>
        <w:rPr>
          <w:snapToGrid w:val="0"/>
        </w:rPr>
      </w:pPr>
      <w:r w:rsidRPr="00D629EF">
        <w:rPr>
          <w:snapToGrid w:val="0"/>
        </w:rPr>
        <w:t>}</w:t>
      </w:r>
    </w:p>
    <w:p w14:paraId="141F5F56" w14:textId="77777777" w:rsidR="007654B5" w:rsidRPr="00D629EF" w:rsidRDefault="007654B5" w:rsidP="007654B5">
      <w:pPr>
        <w:pStyle w:val="PL"/>
        <w:rPr>
          <w:snapToGrid w:val="0"/>
        </w:rPr>
      </w:pPr>
    </w:p>
    <w:p w14:paraId="129915C0" w14:textId="77777777" w:rsidR="007654B5" w:rsidRPr="00D629EF" w:rsidRDefault="007654B5" w:rsidP="007654B5">
      <w:pPr>
        <w:pStyle w:val="PL"/>
        <w:rPr>
          <w:snapToGrid w:val="0"/>
        </w:rPr>
      </w:pPr>
      <w:r w:rsidRPr="00D629EF">
        <w:rPr>
          <w:snapToGrid w:val="0"/>
        </w:rPr>
        <w:t>END</w:t>
      </w:r>
    </w:p>
    <w:p w14:paraId="774A549F" w14:textId="0CB52362" w:rsidR="007654B5" w:rsidRDefault="007654B5" w:rsidP="007654B5">
      <w:pPr>
        <w:pStyle w:val="PL"/>
        <w:rPr>
          <w:snapToGrid w:val="0"/>
        </w:rPr>
      </w:pPr>
      <w:r w:rsidRPr="00D629EF">
        <w:t xml:space="preserve">-- </w:t>
      </w:r>
      <w:r w:rsidRPr="00D629EF">
        <w:rPr>
          <w:snapToGrid w:val="0"/>
        </w:rPr>
        <w:t>ASN1STOP</w:t>
      </w:r>
    </w:p>
    <w:p w14:paraId="2EA350D1" w14:textId="77777777" w:rsidR="007654B5" w:rsidRDefault="007654B5" w:rsidP="007654B5">
      <w:pPr>
        <w:pStyle w:val="PL"/>
        <w:rPr>
          <w:snapToGrid w:val="0"/>
        </w:rPr>
      </w:pPr>
    </w:p>
    <w:p w14:paraId="4BA60DAF" w14:textId="77777777" w:rsidR="007654B5" w:rsidRDefault="007654B5" w:rsidP="001551A2">
      <w:pPr>
        <w:rPr>
          <w:rFonts w:eastAsia="宋体"/>
          <w:b/>
          <w:i/>
          <w:color w:val="0070C0"/>
          <w:sz w:val="24"/>
          <w:highlight w:val="yellow"/>
          <w:lang w:eastAsia="zh-CN"/>
        </w:rPr>
        <w:sectPr w:rsidR="007654B5" w:rsidSect="00CD14E9">
          <w:footnotePr>
            <w:numRestart w:val="eachSect"/>
          </w:footnotePr>
          <w:pgSz w:w="16840" w:h="11907" w:orient="landscape" w:code="9"/>
          <w:pgMar w:top="1133" w:right="1416" w:bottom="1133" w:left="1133" w:header="850" w:footer="340" w:gutter="0"/>
          <w:cols w:space="720"/>
          <w:formProt w:val="0"/>
          <w:docGrid w:linePitch="272"/>
        </w:sectPr>
      </w:pPr>
      <w:r w:rsidRPr="00E012D0">
        <w:rPr>
          <w:rFonts w:eastAsia="宋体" w:hint="eastAsia"/>
          <w:b/>
          <w:i/>
          <w:color w:val="0070C0"/>
          <w:sz w:val="24"/>
          <w:highlight w:val="yellow"/>
          <w:lang w:eastAsia="zh-CN"/>
        </w:rPr>
        <w:t>-</w:t>
      </w:r>
      <w:r w:rsidRPr="00E012D0">
        <w:rPr>
          <w:rFonts w:eastAsia="宋体"/>
          <w:b/>
          <w:i/>
          <w:color w:val="0070C0"/>
          <w:sz w:val="24"/>
          <w:highlight w:val="yellow"/>
          <w:lang w:eastAsia="zh-CN"/>
        </w:rPr>
        <w:t>---------------------</w:t>
      </w:r>
      <w:r>
        <w:rPr>
          <w:rFonts w:eastAsia="宋体"/>
          <w:b/>
          <w:i/>
          <w:color w:val="0070C0"/>
          <w:sz w:val="24"/>
          <w:highlight w:val="yellow"/>
          <w:lang w:eastAsia="zh-CN"/>
        </w:rPr>
        <w:t>End</w:t>
      </w:r>
      <w:r w:rsidRPr="00E012D0">
        <w:rPr>
          <w:rFonts w:eastAsia="宋体"/>
          <w:b/>
          <w:i/>
          <w:color w:val="0070C0"/>
          <w:sz w:val="24"/>
          <w:highlight w:val="yellow"/>
          <w:lang w:eastAsia="zh-CN"/>
        </w:rPr>
        <w:t xml:space="preserve"> of the Change</w:t>
      </w:r>
      <w:r>
        <w:rPr>
          <w:rFonts w:eastAsia="宋体"/>
          <w:b/>
          <w:i/>
          <w:color w:val="0070C0"/>
          <w:sz w:val="24"/>
          <w:highlight w:val="yellow"/>
          <w:lang w:eastAsia="zh-CN"/>
        </w:rPr>
        <w:t>s</w:t>
      </w:r>
      <w:r w:rsidRPr="00E012D0">
        <w:rPr>
          <w:rFonts w:eastAsia="宋体"/>
          <w:b/>
          <w:i/>
          <w:color w:val="0070C0"/>
          <w:sz w:val="24"/>
          <w:highlight w:val="yellow"/>
          <w:lang w:eastAsia="zh-CN"/>
        </w:rPr>
        <w:t>----------------------</w:t>
      </w:r>
      <w:bookmarkEnd w:id="197"/>
      <w:bookmarkEnd w:id="198"/>
      <w:bookmarkEnd w:id="199"/>
      <w:bookmarkEnd w:id="200"/>
      <w:bookmarkEnd w:id="201"/>
      <w:bookmarkEnd w:id="202"/>
      <w:bookmarkEnd w:id="203"/>
      <w:bookmarkEnd w:id="204"/>
      <w:bookmarkEnd w:id="205"/>
    </w:p>
    <w:p w14:paraId="09EBDC6B" w14:textId="3AD0CFBF" w:rsidR="000D3E45" w:rsidRDefault="00527C70" w:rsidP="000D3E45">
      <w:pPr>
        <w:pStyle w:val="Heading1"/>
        <w:rPr>
          <w:rFonts w:eastAsia="宋体"/>
          <w:lang w:eastAsia="zh-CN"/>
        </w:rPr>
      </w:pPr>
      <w:r>
        <w:rPr>
          <w:rFonts w:eastAsia="宋体"/>
          <w:lang w:eastAsia="zh-CN"/>
        </w:rPr>
        <w:t>6</w:t>
      </w:r>
      <w:r w:rsidR="000D3E45">
        <w:rPr>
          <w:rFonts w:eastAsia="宋体"/>
          <w:lang w:eastAsia="zh-CN"/>
        </w:rPr>
        <w:t xml:space="preserve">. </w:t>
      </w:r>
      <w:r>
        <w:rPr>
          <w:rFonts w:eastAsia="宋体"/>
          <w:lang w:eastAsia="zh-CN"/>
        </w:rPr>
        <w:t>TP to SCG BL CR of TS 38.4</w:t>
      </w:r>
      <w:r w:rsidR="00921DD6">
        <w:rPr>
          <w:rFonts w:eastAsia="宋体"/>
          <w:lang w:eastAsia="zh-CN"/>
        </w:rPr>
        <w:t>01</w:t>
      </w:r>
    </w:p>
    <w:p w14:paraId="04A74C3E" w14:textId="77777777" w:rsidR="00921DD6" w:rsidRDefault="00921DD6" w:rsidP="00921DD6">
      <w:pPr>
        <w:overflowPunct w:val="0"/>
        <w:autoSpaceDE w:val="0"/>
        <w:autoSpaceDN w:val="0"/>
        <w:adjustRightInd w:val="0"/>
        <w:textAlignment w:val="baseline"/>
        <w:rPr>
          <w:b/>
          <w:i/>
          <w:color w:val="3333FF"/>
          <w:sz w:val="28"/>
          <w:lang w:eastAsia="ja-JP"/>
        </w:rPr>
      </w:pPr>
      <w:bookmarkStart w:id="296" w:name="_Toc29391506"/>
      <w:bookmarkStart w:id="297" w:name="_Toc36560537"/>
      <w:bookmarkStart w:id="298" w:name="_Toc45104781"/>
      <w:bookmarkStart w:id="299" w:name="_Toc45883264"/>
      <w:bookmarkStart w:id="300" w:name="_Toc51763545"/>
      <w:bookmarkStart w:id="301" w:name="_Toc52266360"/>
      <w:bookmarkStart w:id="302" w:name="_Toc64445138"/>
      <w:bookmarkStart w:id="303" w:name="OLE_LINK3"/>
      <w:bookmarkStart w:id="304" w:name="OLE_LINK4"/>
      <w:r w:rsidRPr="00A82258">
        <w:rPr>
          <w:b/>
          <w:i/>
          <w:color w:val="3333FF"/>
          <w:sz w:val="28"/>
          <w:highlight w:val="yellow"/>
          <w:lang w:eastAsia="ja-JP"/>
        </w:rPr>
        <w:t>--------------------------------Start of the First Change-----------------------------</w:t>
      </w:r>
    </w:p>
    <w:p w14:paraId="1ADDFC35" w14:textId="77777777" w:rsidR="00395E92" w:rsidRPr="00B8401F" w:rsidRDefault="00395E92" w:rsidP="00395E92">
      <w:pPr>
        <w:pStyle w:val="Heading3"/>
        <w:rPr>
          <w:ins w:id="305" w:author="Author" w:date="2021-11-19T09:58:00Z"/>
          <w:lang w:eastAsia="zh-CN"/>
        </w:rPr>
      </w:pPr>
      <w:ins w:id="306" w:author="Author" w:date="2021-11-19T09:58:00Z">
        <w:r w:rsidRPr="00B8401F">
          <w:rPr>
            <w:lang w:eastAsia="zh-CN"/>
          </w:rPr>
          <w:t>8.4.</w:t>
        </w:r>
        <w:r>
          <w:rPr>
            <w:lang w:eastAsia="zh-CN"/>
          </w:rPr>
          <w:t>x</w:t>
        </w:r>
        <w:r w:rsidRPr="00B8401F">
          <w:rPr>
            <w:lang w:eastAsia="zh-CN"/>
          </w:rPr>
          <w:tab/>
          <w:t xml:space="preserve">SCG </w:t>
        </w:r>
        <w:r>
          <w:rPr>
            <w:lang w:eastAsia="zh-CN"/>
          </w:rPr>
          <w:t>Deactivation and Activation</w:t>
        </w:r>
      </w:ins>
    </w:p>
    <w:p w14:paraId="5121347A" w14:textId="77777777" w:rsidR="00395E92" w:rsidRDefault="00395E92" w:rsidP="00395E92">
      <w:pPr>
        <w:rPr>
          <w:ins w:id="307" w:author="Author" w:date="2021-11-19T09:58:00Z"/>
          <w:rFonts w:eastAsia="宋体"/>
          <w:lang w:eastAsia="zh-CN"/>
        </w:rPr>
      </w:pPr>
      <w:ins w:id="308" w:author="Author" w:date="2021-11-19T09:58:00Z">
        <w:r w:rsidRPr="00B8401F">
          <w:rPr>
            <w:rFonts w:eastAsia="宋体" w:hint="eastAsia"/>
            <w:lang w:eastAsia="zh-CN"/>
          </w:rPr>
          <w:t xml:space="preserve">This clause gives the </w:t>
        </w:r>
        <w:r>
          <w:rPr>
            <w:rFonts w:eastAsia="宋体"/>
            <w:lang w:eastAsia="zh-CN"/>
          </w:rPr>
          <w:t>NR SCG</w:t>
        </w:r>
        <w:r w:rsidRPr="00B8401F">
          <w:rPr>
            <w:rFonts w:eastAsia="宋体" w:hint="eastAsia"/>
            <w:lang w:eastAsia="zh-CN"/>
          </w:rPr>
          <w:t xml:space="preserve"> </w:t>
        </w:r>
        <w:r>
          <w:rPr>
            <w:lang w:eastAsia="zh-CN"/>
          </w:rPr>
          <w:t>deactivation and activation</w:t>
        </w:r>
        <w:r>
          <w:rPr>
            <w:lang w:eastAsia="en-GB"/>
          </w:rPr>
          <w:t xml:space="preserve"> </w:t>
        </w:r>
        <w:r w:rsidRPr="00B8401F">
          <w:rPr>
            <w:rFonts w:eastAsia="宋体" w:hint="eastAsia"/>
            <w:lang w:eastAsia="zh-CN"/>
          </w:rPr>
          <w:t>i</w:t>
        </w:r>
        <w:r>
          <w:rPr>
            <w:rFonts w:eastAsia="宋体" w:hint="eastAsia"/>
            <w:lang w:eastAsia="zh-CN"/>
          </w:rPr>
          <w:t xml:space="preserve">n </w:t>
        </w:r>
        <w:r>
          <w:rPr>
            <w:rFonts w:eastAsia="宋体"/>
            <w:lang w:eastAsia="zh-CN"/>
          </w:rPr>
          <w:t>EN-DC and MR</w:t>
        </w:r>
        <w:r w:rsidRPr="00B8401F">
          <w:rPr>
            <w:rFonts w:eastAsia="宋体" w:hint="eastAsia"/>
            <w:lang w:eastAsia="zh-CN"/>
          </w:rPr>
          <w:t xml:space="preserve">-DC </w:t>
        </w:r>
        <w:r>
          <w:rPr>
            <w:rFonts w:eastAsia="宋体"/>
            <w:lang w:eastAsia="zh-CN"/>
          </w:rPr>
          <w:t>with NR</w:t>
        </w:r>
        <w:r w:rsidRPr="00413A1F">
          <w:rPr>
            <w:rFonts w:eastAsia="宋体"/>
            <w:lang w:eastAsia="zh-CN"/>
          </w:rPr>
          <w:t xml:space="preserve"> </w:t>
        </w:r>
        <w:r>
          <w:rPr>
            <w:rFonts w:eastAsia="宋体"/>
            <w:lang w:eastAsia="zh-CN"/>
          </w:rPr>
          <w:t>SN</w:t>
        </w:r>
        <w:r w:rsidRPr="00FA1EE6">
          <w:rPr>
            <w:rFonts w:eastAsia="宋体" w:hint="eastAsia"/>
            <w:lang w:eastAsia="zh-CN"/>
          </w:rPr>
          <w:t xml:space="preserve"> </w:t>
        </w:r>
        <w:r w:rsidRPr="00B8401F">
          <w:rPr>
            <w:rFonts w:eastAsia="宋体" w:hint="eastAsia"/>
            <w:lang w:eastAsia="zh-CN"/>
          </w:rPr>
          <w:t xml:space="preserve">given that </w:t>
        </w:r>
        <w:r w:rsidRPr="00B8401F">
          <w:rPr>
            <w:rFonts w:eastAsia="宋体"/>
            <w:lang w:eastAsia="zh-CN"/>
          </w:rPr>
          <w:t xml:space="preserve">the </w:t>
        </w:r>
        <w:r>
          <w:rPr>
            <w:rFonts w:eastAsia="宋体"/>
            <w:lang w:eastAsia="zh-CN"/>
          </w:rPr>
          <w:t>en-gNB and S</w:t>
        </w:r>
        <w:r w:rsidRPr="00B8401F">
          <w:rPr>
            <w:rFonts w:eastAsia="宋体" w:hint="eastAsia"/>
            <w:lang w:eastAsia="zh-CN"/>
          </w:rPr>
          <w:t xml:space="preserve">gNB consists of </w:t>
        </w:r>
        <w:r w:rsidRPr="00B8401F">
          <w:rPr>
            <w:rFonts w:eastAsia="宋体"/>
            <w:lang w:eastAsia="zh-CN"/>
          </w:rPr>
          <w:t xml:space="preserve">a </w:t>
        </w:r>
        <w:r w:rsidRPr="00B8401F">
          <w:rPr>
            <w:rFonts w:eastAsia="宋体" w:hint="eastAsia"/>
            <w:lang w:eastAsia="zh-CN"/>
          </w:rPr>
          <w:t xml:space="preserve">gNB-CU and gNB-DU(s). </w:t>
        </w:r>
      </w:ins>
    </w:p>
    <w:p w14:paraId="01E70125" w14:textId="088BACC4" w:rsidR="00395E92" w:rsidRPr="00F31C99" w:rsidDel="00395E92" w:rsidRDefault="00395E92" w:rsidP="00395E92">
      <w:pPr>
        <w:pStyle w:val="EditorsNote"/>
        <w:rPr>
          <w:ins w:id="309" w:author="Author" w:date="2021-11-19T09:58:00Z"/>
          <w:del w:id="310" w:author="Huawei1" w:date="2022-01-05T15:21:00Z"/>
          <w:rFonts w:eastAsia="宋体"/>
          <w:lang w:eastAsia="zh-CN"/>
        </w:rPr>
      </w:pPr>
      <w:ins w:id="311" w:author="Author" w:date="2021-11-19T09:58:00Z">
        <w:del w:id="312" w:author="Huawei1" w:date="2022-01-05T15:21:00Z">
          <w:r w:rsidRPr="004F4511" w:rsidDel="00395E92">
            <w:delText>Editor’s note: among the procedures listed in this section, when to perform the SCG status notification from CU-CP to CU-UP is FFS.</w:delText>
          </w:r>
        </w:del>
      </w:ins>
    </w:p>
    <w:p w14:paraId="16238D3C" w14:textId="77777777" w:rsidR="00395E92" w:rsidRPr="00325D12" w:rsidRDefault="00395E92" w:rsidP="00395E92">
      <w:pPr>
        <w:pStyle w:val="Heading4"/>
        <w:ind w:leftChars="-9" w:left="1400"/>
        <w:rPr>
          <w:ins w:id="313" w:author="Author" w:date="2021-11-19T09:58:00Z"/>
        </w:rPr>
      </w:pPr>
      <w:ins w:id="314" w:author="Author" w:date="2021-11-19T09:58:00Z">
        <w:r>
          <w:t>8.4.x.1</w:t>
        </w:r>
        <w:r>
          <w:tab/>
        </w:r>
        <w:r w:rsidRPr="00545A3D">
          <w:t xml:space="preserve">SN </w:t>
        </w:r>
        <w:r>
          <w:t>A</w:t>
        </w:r>
        <w:r w:rsidRPr="00545A3D">
          <w:t xml:space="preserve">ddition with SCG </w:t>
        </w:r>
        <w:r>
          <w:t>D</w:t>
        </w:r>
        <w:r w:rsidRPr="00545A3D">
          <w:t>eactivation</w:t>
        </w:r>
      </w:ins>
    </w:p>
    <w:p w14:paraId="6CEDF164" w14:textId="77777777" w:rsidR="00395E92" w:rsidRPr="00FA1EE6" w:rsidRDefault="00395E92" w:rsidP="00395E92">
      <w:pPr>
        <w:keepNext/>
        <w:keepLines/>
        <w:overflowPunct w:val="0"/>
        <w:autoSpaceDE w:val="0"/>
        <w:autoSpaceDN w:val="0"/>
        <w:adjustRightInd w:val="0"/>
        <w:spacing w:before="60"/>
        <w:jc w:val="center"/>
        <w:textAlignment w:val="baseline"/>
        <w:rPr>
          <w:ins w:id="315" w:author="Author" w:date="2021-11-19T09:58:00Z"/>
          <w:rFonts w:ascii="Arial" w:hAnsi="Arial"/>
          <w:b/>
          <w:lang w:eastAsia="en-GB"/>
        </w:rPr>
      </w:pPr>
      <w:ins w:id="316" w:author="Author" w:date="2021-11-19T09:58:00Z">
        <w:r w:rsidRPr="00FA1EE6">
          <w:rPr>
            <w:rFonts w:eastAsia="宋体"/>
          </w:rPr>
          <w:object w:dxaOrig="9720" w:dyaOrig="4770" w14:anchorId="695E5D51">
            <v:shape id="_x0000_i1029" type="#_x0000_t75" style="width:291.75pt;height:143.25pt" o:ole="">
              <v:imagedata r:id="rId17" o:title=""/>
            </v:shape>
            <o:OLEObject Type="Embed" ProgID="Mscgen.Chart" ShapeID="_x0000_i1029" DrawAspect="Content" ObjectID="_1703000279" r:id="rId18"/>
          </w:object>
        </w:r>
      </w:ins>
    </w:p>
    <w:p w14:paraId="7F527BD1" w14:textId="77777777" w:rsidR="00395E92" w:rsidRPr="00FA1EE6" w:rsidRDefault="00395E92" w:rsidP="00395E92">
      <w:pPr>
        <w:keepLines/>
        <w:overflowPunct w:val="0"/>
        <w:autoSpaceDE w:val="0"/>
        <w:autoSpaceDN w:val="0"/>
        <w:adjustRightInd w:val="0"/>
        <w:spacing w:after="240"/>
        <w:jc w:val="center"/>
        <w:textAlignment w:val="baseline"/>
        <w:rPr>
          <w:ins w:id="317" w:author="Author" w:date="2021-11-19T09:58:00Z"/>
          <w:rFonts w:ascii="Arial" w:hAnsi="Arial"/>
          <w:b/>
          <w:lang w:eastAsia="en-GB"/>
        </w:rPr>
      </w:pPr>
      <w:ins w:id="318" w:author="Author" w:date="2021-11-19T09:58:00Z">
        <w:r w:rsidRPr="00FA1EE6">
          <w:rPr>
            <w:rFonts w:ascii="Arial" w:hAnsi="Arial"/>
            <w:b/>
            <w:lang w:eastAsia="en-GB"/>
          </w:rPr>
          <w:t>Figure 8.4.x</w:t>
        </w:r>
        <w:r>
          <w:rPr>
            <w:rFonts w:ascii="Arial" w:hAnsi="Arial"/>
            <w:b/>
            <w:lang w:eastAsia="en-GB"/>
          </w:rPr>
          <w:t>.1</w:t>
        </w:r>
        <w:r w:rsidRPr="00FA1EE6">
          <w:rPr>
            <w:rFonts w:ascii="Arial" w:hAnsi="Arial"/>
            <w:b/>
            <w:lang w:eastAsia="en-GB"/>
          </w:rPr>
          <w:t xml:space="preserve">-1: SCG </w:t>
        </w:r>
        <w:r>
          <w:rPr>
            <w:rFonts w:ascii="Arial" w:hAnsi="Arial"/>
            <w:b/>
            <w:lang w:eastAsia="en-GB"/>
          </w:rPr>
          <w:t>D</w:t>
        </w:r>
        <w:r w:rsidRPr="00FA1EE6">
          <w:rPr>
            <w:rFonts w:ascii="Arial" w:hAnsi="Arial"/>
            <w:b/>
            <w:lang w:eastAsia="en-GB"/>
          </w:rPr>
          <w:t xml:space="preserve">eactivation in SN </w:t>
        </w:r>
        <w:r>
          <w:rPr>
            <w:rFonts w:ascii="Arial" w:hAnsi="Arial"/>
            <w:b/>
            <w:lang w:eastAsia="en-GB"/>
          </w:rPr>
          <w:t>A</w:t>
        </w:r>
        <w:r w:rsidRPr="00FA1EE6">
          <w:rPr>
            <w:rFonts w:ascii="Arial" w:hAnsi="Arial"/>
            <w:b/>
            <w:lang w:eastAsia="en-GB"/>
          </w:rPr>
          <w:t>ddition procedure</w:t>
        </w:r>
      </w:ins>
    </w:p>
    <w:p w14:paraId="1A64EFBF" w14:textId="77777777" w:rsidR="00395E92" w:rsidRDefault="00395E92" w:rsidP="00395E92">
      <w:pPr>
        <w:overflowPunct w:val="0"/>
        <w:autoSpaceDE w:val="0"/>
        <w:autoSpaceDN w:val="0"/>
        <w:adjustRightInd w:val="0"/>
        <w:textAlignment w:val="baseline"/>
        <w:rPr>
          <w:ins w:id="319" w:author="Author" w:date="2021-11-19T09:58:00Z"/>
          <w:lang w:eastAsia="zh-CN"/>
        </w:rPr>
      </w:pPr>
      <w:ins w:id="320" w:author="Author" w:date="2021-11-19T09:58:00Z">
        <w:r>
          <w:rPr>
            <w:lang w:eastAsia="zh-CN"/>
          </w:rPr>
          <w:t>1. The MN sends the SN addition Request towards the SN, indicates the request of SCG deactivation.</w:t>
        </w:r>
      </w:ins>
    </w:p>
    <w:p w14:paraId="2D4E3EBD" w14:textId="7AE8A44D" w:rsidR="00395E92" w:rsidRDefault="00395E92" w:rsidP="00395E92">
      <w:pPr>
        <w:overflowPunct w:val="0"/>
        <w:autoSpaceDE w:val="0"/>
        <w:autoSpaceDN w:val="0"/>
        <w:adjustRightInd w:val="0"/>
        <w:textAlignment w:val="baseline"/>
        <w:rPr>
          <w:ins w:id="321" w:author="Author" w:date="2021-11-19T09:58:00Z"/>
          <w:lang w:eastAsia="zh-CN"/>
        </w:rPr>
      </w:pPr>
      <w:ins w:id="322" w:author="Author" w:date="2021-11-19T09:58:00Z">
        <w:r>
          <w:rPr>
            <w:lang w:eastAsia="zh-CN"/>
          </w:rPr>
          <w:t xml:space="preserve">2. The SN-CU-CP sends </w:t>
        </w:r>
        <w:r w:rsidRPr="00FA1EE6">
          <w:rPr>
            <w:lang w:eastAsia="zh-CN"/>
          </w:rPr>
          <w:t xml:space="preserve">BEARER CONTEXT SETUP REQUEST message to the </w:t>
        </w:r>
        <w:r>
          <w:rPr>
            <w:lang w:eastAsia="zh-CN"/>
          </w:rPr>
          <w:t>SN-</w:t>
        </w:r>
        <w:r w:rsidRPr="00FA1EE6">
          <w:rPr>
            <w:lang w:eastAsia="zh-CN"/>
          </w:rPr>
          <w:t xml:space="preserve">CU-UP to </w:t>
        </w:r>
        <w:r>
          <w:rPr>
            <w:lang w:eastAsia="zh-CN"/>
          </w:rPr>
          <w:t>setup bearer context</w:t>
        </w:r>
      </w:ins>
      <w:ins w:id="323" w:author="Huawei1" w:date="2022-01-05T15:22:00Z">
        <w:r w:rsidRPr="00395E92">
          <w:rPr>
            <w:lang w:eastAsia="zh-CN"/>
          </w:rPr>
          <w:t xml:space="preserve"> </w:t>
        </w:r>
        <w:r>
          <w:rPr>
            <w:lang w:eastAsia="zh-CN"/>
          </w:rPr>
          <w:t>and indicates that the SCG is to be deactivated</w:t>
        </w:r>
      </w:ins>
      <w:ins w:id="324" w:author="Author" w:date="2021-11-19T09:58:00Z">
        <w:r>
          <w:rPr>
            <w:lang w:eastAsia="zh-CN"/>
          </w:rPr>
          <w:t>.</w:t>
        </w:r>
      </w:ins>
    </w:p>
    <w:p w14:paraId="2DC9B606" w14:textId="1B200FA9" w:rsidR="00395E92" w:rsidRPr="000A59C4" w:rsidDel="00395E92" w:rsidRDefault="00395E92" w:rsidP="00395E92">
      <w:pPr>
        <w:pStyle w:val="EditorsNote"/>
        <w:rPr>
          <w:ins w:id="325" w:author="Author" w:date="2021-11-19T09:58:00Z"/>
          <w:del w:id="326" w:author="Huawei1" w:date="2022-01-05T15:22:00Z"/>
        </w:rPr>
      </w:pPr>
      <w:ins w:id="327" w:author="Author" w:date="2021-11-19T09:58:00Z">
        <w:del w:id="328" w:author="Huawei1" w:date="2022-01-05T15:22:00Z">
          <w:r w:rsidRPr="000A59C4" w:rsidDel="00395E92">
            <w:delText>Editor’s note: It is FFS if the UP shall be informed about the status of the SCG resources.</w:delText>
          </w:r>
        </w:del>
      </w:ins>
    </w:p>
    <w:p w14:paraId="1D350174" w14:textId="7167EC91" w:rsidR="00395E92" w:rsidRDefault="00395E92" w:rsidP="00395E92">
      <w:pPr>
        <w:overflowPunct w:val="0"/>
        <w:autoSpaceDE w:val="0"/>
        <w:autoSpaceDN w:val="0"/>
        <w:adjustRightInd w:val="0"/>
        <w:textAlignment w:val="baseline"/>
        <w:rPr>
          <w:ins w:id="329" w:author="Author" w:date="2021-11-19T09:58:00Z"/>
        </w:rPr>
      </w:pPr>
      <w:ins w:id="330" w:author="Author" w:date="2021-11-19T09:58:00Z">
        <w:r>
          <w:rPr>
            <w:lang w:eastAsia="zh-CN"/>
          </w:rPr>
          <w:t xml:space="preserve">3. The SN-CU-UP sends the </w:t>
        </w:r>
        <w:r w:rsidRPr="00B8401F">
          <w:t>BEARER CONTEXT SETUP RESPONSE</w:t>
        </w:r>
        <w:r>
          <w:t xml:space="preserve"> message to the SN-CU-CP</w:t>
        </w:r>
      </w:ins>
      <w:ins w:id="331" w:author="Huawei1" w:date="2022-01-05T15:22:00Z">
        <w:r>
          <w:t xml:space="preserve"> with the </w:t>
        </w:r>
      </w:ins>
      <w:ins w:id="332" w:author="Huawei1" w:date="2022-01-05T15:42:00Z">
        <w:r w:rsidR="00D52F6C">
          <w:t>SCG activation status</w:t>
        </w:r>
      </w:ins>
      <w:ins w:id="333" w:author="Author" w:date="2021-11-19T09:58:00Z">
        <w:r>
          <w:t>.</w:t>
        </w:r>
      </w:ins>
    </w:p>
    <w:p w14:paraId="1E67A43D" w14:textId="77777777" w:rsidR="00395E92" w:rsidRDefault="00395E92" w:rsidP="00395E92">
      <w:pPr>
        <w:overflowPunct w:val="0"/>
        <w:autoSpaceDE w:val="0"/>
        <w:autoSpaceDN w:val="0"/>
        <w:adjustRightInd w:val="0"/>
        <w:textAlignment w:val="baseline"/>
        <w:rPr>
          <w:ins w:id="334" w:author="Author" w:date="2021-11-19T09:58:00Z"/>
          <w:lang w:eastAsia="zh-CN"/>
        </w:rPr>
      </w:pPr>
      <w:ins w:id="335" w:author="Author" w:date="2021-11-19T09:58:00Z">
        <w:r>
          <w:t>4. T</w:t>
        </w:r>
        <w:r>
          <w:rPr>
            <w:lang w:eastAsia="zh-CN"/>
          </w:rPr>
          <w:t xml:space="preserve">he SN-CU sends the </w:t>
        </w:r>
        <w:r w:rsidRPr="00FA1EE6">
          <w:rPr>
            <w:lang w:eastAsia="zh-CN"/>
          </w:rPr>
          <w:t xml:space="preserve">UE CONTEXT SETUP REQUEST message to the </w:t>
        </w:r>
        <w:r>
          <w:rPr>
            <w:lang w:eastAsia="zh-CN"/>
          </w:rPr>
          <w:t>SN-</w:t>
        </w:r>
        <w:r w:rsidRPr="00FA1EE6">
          <w:rPr>
            <w:lang w:eastAsia="zh-CN"/>
          </w:rPr>
          <w:t>DU</w:t>
        </w:r>
        <w:r>
          <w:rPr>
            <w:lang w:eastAsia="zh-CN"/>
          </w:rPr>
          <w:t xml:space="preserve"> to setup UE context and indicate the request of SCG deactivation.</w:t>
        </w:r>
      </w:ins>
    </w:p>
    <w:p w14:paraId="091471A2" w14:textId="0D87F15B" w:rsidR="00395E92" w:rsidRDefault="00395E92" w:rsidP="00395E92">
      <w:pPr>
        <w:overflowPunct w:val="0"/>
        <w:autoSpaceDE w:val="0"/>
        <w:autoSpaceDN w:val="0"/>
        <w:adjustRightInd w:val="0"/>
        <w:textAlignment w:val="baseline"/>
        <w:rPr>
          <w:ins w:id="336" w:author="Author" w:date="2021-11-19T09:58:00Z"/>
        </w:rPr>
      </w:pPr>
      <w:ins w:id="337" w:author="Author" w:date="2021-11-19T09:58:00Z">
        <w:r>
          <w:rPr>
            <w:lang w:eastAsia="zh-CN"/>
          </w:rPr>
          <w:t xml:space="preserve">5. The SN-DU sends the UE </w:t>
        </w:r>
        <w:r w:rsidRPr="00FA1EE6">
          <w:rPr>
            <w:lang w:eastAsia="zh-CN"/>
          </w:rPr>
          <w:t xml:space="preserve">CONTEXT SETUP </w:t>
        </w:r>
        <w:r>
          <w:rPr>
            <w:lang w:eastAsia="zh-CN"/>
          </w:rPr>
          <w:t>RESPONSE message to the SN-CU</w:t>
        </w:r>
        <w:r>
          <w:t>.</w:t>
        </w:r>
      </w:ins>
    </w:p>
    <w:p w14:paraId="7058138A" w14:textId="7B63E2BD" w:rsidR="00395E92" w:rsidRDefault="00395E92" w:rsidP="00395E92">
      <w:pPr>
        <w:overflowPunct w:val="0"/>
        <w:autoSpaceDE w:val="0"/>
        <w:autoSpaceDN w:val="0"/>
        <w:adjustRightInd w:val="0"/>
        <w:textAlignment w:val="baseline"/>
        <w:rPr>
          <w:ins w:id="338" w:author="Author" w:date="2021-11-19T09:58:00Z"/>
          <w:lang w:eastAsia="zh-CN"/>
        </w:rPr>
      </w:pPr>
      <w:ins w:id="339" w:author="Author" w:date="2021-11-19T09:58:00Z">
        <w:r>
          <w:rPr>
            <w:lang w:eastAsia="zh-CN"/>
          </w:rPr>
          <w:t>6. The SN sends the SN addition Request Acknowledge towards the MN.</w:t>
        </w:r>
      </w:ins>
    </w:p>
    <w:p w14:paraId="7DF27E1B" w14:textId="77777777" w:rsidR="00395E92" w:rsidRDefault="00395E92" w:rsidP="00395E92">
      <w:pPr>
        <w:overflowPunct w:val="0"/>
        <w:autoSpaceDE w:val="0"/>
        <w:autoSpaceDN w:val="0"/>
        <w:adjustRightInd w:val="0"/>
        <w:textAlignment w:val="baseline"/>
        <w:rPr>
          <w:ins w:id="340" w:author="Author" w:date="2021-11-19T09:58:00Z"/>
          <w:lang w:eastAsia="zh-CN"/>
        </w:rPr>
      </w:pPr>
    </w:p>
    <w:p w14:paraId="5ADCBE14" w14:textId="77777777" w:rsidR="00395E92" w:rsidRPr="00325D12" w:rsidRDefault="00395E92" w:rsidP="00395E92">
      <w:pPr>
        <w:pStyle w:val="Heading4"/>
        <w:ind w:leftChars="-9" w:left="1400"/>
        <w:rPr>
          <w:ins w:id="341" w:author="Author" w:date="2021-11-19T09:58:00Z"/>
        </w:rPr>
      </w:pPr>
      <w:ins w:id="342" w:author="Author" w:date="2021-11-19T09:58:00Z">
        <w:r>
          <w:t>8.4.x.2</w:t>
        </w:r>
        <w:r>
          <w:tab/>
        </w:r>
        <w:r w:rsidRPr="00545A3D">
          <w:t xml:space="preserve">SN </w:t>
        </w:r>
        <w:r>
          <w:t>A</w:t>
        </w:r>
        <w:r w:rsidRPr="00545A3D">
          <w:t xml:space="preserve">ddition with SCG </w:t>
        </w:r>
        <w:r>
          <w:t>A</w:t>
        </w:r>
        <w:r w:rsidRPr="00545A3D">
          <w:t>ctivation</w:t>
        </w:r>
      </w:ins>
    </w:p>
    <w:p w14:paraId="6174F13C" w14:textId="77777777" w:rsidR="00395E92" w:rsidRPr="00FA1EE6" w:rsidRDefault="00395E92" w:rsidP="00395E92">
      <w:pPr>
        <w:keepNext/>
        <w:keepLines/>
        <w:overflowPunct w:val="0"/>
        <w:autoSpaceDE w:val="0"/>
        <w:autoSpaceDN w:val="0"/>
        <w:adjustRightInd w:val="0"/>
        <w:spacing w:before="60"/>
        <w:jc w:val="center"/>
        <w:textAlignment w:val="baseline"/>
        <w:rPr>
          <w:ins w:id="343" w:author="Author" w:date="2021-11-19T09:58:00Z"/>
          <w:rFonts w:ascii="Arial" w:hAnsi="Arial"/>
          <w:b/>
          <w:lang w:eastAsia="en-GB"/>
        </w:rPr>
      </w:pPr>
      <w:ins w:id="344" w:author="Author" w:date="2021-11-19T09:58:00Z">
        <w:r w:rsidRPr="00FA1EE6">
          <w:rPr>
            <w:rFonts w:eastAsia="宋体"/>
          </w:rPr>
          <w:object w:dxaOrig="9720" w:dyaOrig="4770" w14:anchorId="642EDD1E">
            <v:shape id="_x0000_i1030" type="#_x0000_t75" style="width:291.75pt;height:143.25pt" o:ole="">
              <v:imagedata r:id="rId19" o:title=""/>
            </v:shape>
            <o:OLEObject Type="Embed" ProgID="Mscgen.Chart" ShapeID="_x0000_i1030" DrawAspect="Content" ObjectID="_1703000280" r:id="rId20"/>
          </w:object>
        </w:r>
      </w:ins>
    </w:p>
    <w:p w14:paraId="5E57812F" w14:textId="77777777" w:rsidR="00395E92" w:rsidRPr="00FA1EE6" w:rsidRDefault="00395E92" w:rsidP="00395E92">
      <w:pPr>
        <w:keepLines/>
        <w:overflowPunct w:val="0"/>
        <w:autoSpaceDE w:val="0"/>
        <w:autoSpaceDN w:val="0"/>
        <w:adjustRightInd w:val="0"/>
        <w:spacing w:after="240"/>
        <w:jc w:val="center"/>
        <w:textAlignment w:val="baseline"/>
        <w:rPr>
          <w:ins w:id="345" w:author="Author" w:date="2021-11-19T09:58:00Z"/>
          <w:rFonts w:ascii="Arial" w:hAnsi="Arial"/>
          <w:b/>
          <w:lang w:eastAsia="en-GB"/>
        </w:rPr>
      </w:pPr>
      <w:ins w:id="346" w:author="Author" w:date="2021-11-19T09:58:00Z">
        <w:r w:rsidRPr="00FA1EE6">
          <w:rPr>
            <w:rFonts w:ascii="Arial" w:hAnsi="Arial"/>
            <w:b/>
            <w:lang w:eastAsia="en-GB"/>
          </w:rPr>
          <w:t>Figure 8.4.x</w:t>
        </w:r>
        <w:r>
          <w:rPr>
            <w:rFonts w:ascii="Arial" w:hAnsi="Arial"/>
            <w:b/>
            <w:lang w:eastAsia="en-GB"/>
          </w:rPr>
          <w:t>.2</w:t>
        </w:r>
        <w:r w:rsidRPr="00FA1EE6">
          <w:rPr>
            <w:rFonts w:ascii="Arial" w:hAnsi="Arial"/>
            <w:b/>
            <w:lang w:eastAsia="en-GB"/>
          </w:rPr>
          <w:t xml:space="preserve">-1: SCG </w:t>
        </w:r>
        <w:r>
          <w:rPr>
            <w:rFonts w:ascii="Arial" w:hAnsi="Arial"/>
            <w:b/>
            <w:lang w:eastAsia="en-GB"/>
          </w:rPr>
          <w:t>A</w:t>
        </w:r>
        <w:r w:rsidRPr="00FA1EE6">
          <w:rPr>
            <w:rFonts w:ascii="Arial" w:hAnsi="Arial"/>
            <w:b/>
            <w:lang w:eastAsia="en-GB"/>
          </w:rPr>
          <w:t xml:space="preserve">ctivation in SN </w:t>
        </w:r>
        <w:r>
          <w:rPr>
            <w:rFonts w:ascii="Arial" w:hAnsi="Arial"/>
            <w:b/>
            <w:lang w:eastAsia="en-GB"/>
          </w:rPr>
          <w:t>A</w:t>
        </w:r>
        <w:r w:rsidRPr="00FA1EE6">
          <w:rPr>
            <w:rFonts w:ascii="Arial" w:hAnsi="Arial"/>
            <w:b/>
            <w:lang w:eastAsia="en-GB"/>
          </w:rPr>
          <w:t>ddition procedure</w:t>
        </w:r>
      </w:ins>
    </w:p>
    <w:p w14:paraId="5E03C19D" w14:textId="77777777" w:rsidR="00395E92" w:rsidRDefault="00395E92" w:rsidP="00395E92">
      <w:pPr>
        <w:overflowPunct w:val="0"/>
        <w:autoSpaceDE w:val="0"/>
        <w:autoSpaceDN w:val="0"/>
        <w:adjustRightInd w:val="0"/>
        <w:textAlignment w:val="baseline"/>
        <w:rPr>
          <w:ins w:id="347" w:author="Author" w:date="2021-11-19T09:58:00Z"/>
          <w:lang w:eastAsia="zh-CN"/>
        </w:rPr>
      </w:pPr>
      <w:ins w:id="348" w:author="Author" w:date="2021-11-19T09:58:00Z">
        <w:r>
          <w:rPr>
            <w:lang w:eastAsia="zh-CN"/>
          </w:rPr>
          <w:t>1. The MN sends the SN addition Request towards the SN, indicates the request of SCG activation.</w:t>
        </w:r>
      </w:ins>
    </w:p>
    <w:p w14:paraId="51278032" w14:textId="7E140A37" w:rsidR="00395E92" w:rsidRDefault="00395E92" w:rsidP="00395E92">
      <w:pPr>
        <w:overflowPunct w:val="0"/>
        <w:autoSpaceDE w:val="0"/>
        <w:autoSpaceDN w:val="0"/>
        <w:adjustRightInd w:val="0"/>
        <w:textAlignment w:val="baseline"/>
        <w:rPr>
          <w:ins w:id="349" w:author="Author" w:date="2021-11-19T09:58:00Z"/>
          <w:lang w:eastAsia="zh-CN"/>
        </w:rPr>
      </w:pPr>
      <w:ins w:id="350" w:author="Author" w:date="2021-11-19T09:58:00Z">
        <w:r>
          <w:rPr>
            <w:lang w:eastAsia="zh-CN"/>
          </w:rPr>
          <w:t xml:space="preserve">2. The SN-CU-CP sends </w:t>
        </w:r>
        <w:r w:rsidRPr="00FA1EE6">
          <w:rPr>
            <w:lang w:eastAsia="zh-CN"/>
          </w:rPr>
          <w:t xml:space="preserve">BEARER CONTEXT SETUP REQUEST message to the </w:t>
        </w:r>
        <w:r>
          <w:rPr>
            <w:lang w:eastAsia="zh-CN"/>
          </w:rPr>
          <w:t>SN-</w:t>
        </w:r>
        <w:r w:rsidRPr="00FA1EE6">
          <w:rPr>
            <w:lang w:eastAsia="zh-CN"/>
          </w:rPr>
          <w:t xml:space="preserve">CU-UP to </w:t>
        </w:r>
        <w:r>
          <w:rPr>
            <w:lang w:eastAsia="zh-CN"/>
          </w:rPr>
          <w:t>setup bearer context</w:t>
        </w:r>
      </w:ins>
      <w:ins w:id="351" w:author="Huawei1" w:date="2022-01-05T16:25:00Z">
        <w:r w:rsidR="000E0342">
          <w:rPr>
            <w:lang w:eastAsia="zh-CN"/>
          </w:rPr>
          <w:t>, and indicates that the SCG is to be activated</w:t>
        </w:r>
      </w:ins>
      <w:ins w:id="352" w:author="Author" w:date="2021-11-19T09:58:00Z">
        <w:r>
          <w:rPr>
            <w:lang w:eastAsia="zh-CN"/>
          </w:rPr>
          <w:t>.</w:t>
        </w:r>
      </w:ins>
    </w:p>
    <w:p w14:paraId="736DE809" w14:textId="52F4D02A" w:rsidR="00395E92" w:rsidDel="000E0342" w:rsidRDefault="00395E92" w:rsidP="00395E92">
      <w:pPr>
        <w:pStyle w:val="EditorsNote"/>
        <w:rPr>
          <w:ins w:id="353" w:author="Author" w:date="2021-11-19T09:58:00Z"/>
          <w:del w:id="354" w:author="Huawei1" w:date="2022-01-05T16:26:00Z"/>
          <w:lang w:eastAsia="zh-CN"/>
        </w:rPr>
      </w:pPr>
      <w:ins w:id="355" w:author="Author" w:date="2021-11-19T09:58:00Z">
        <w:del w:id="356" w:author="Huawei1" w:date="2022-01-05T16:26:00Z">
          <w:r w:rsidRPr="000A59C4" w:rsidDel="000E0342">
            <w:delText>Editor’s note: It is FFS if the UP shall be informed about the status of the SCG resources.</w:delText>
          </w:r>
        </w:del>
      </w:ins>
    </w:p>
    <w:p w14:paraId="5A6B945C" w14:textId="2B86D84A" w:rsidR="00395E92" w:rsidRDefault="00395E92" w:rsidP="00395E92">
      <w:pPr>
        <w:overflowPunct w:val="0"/>
        <w:autoSpaceDE w:val="0"/>
        <w:autoSpaceDN w:val="0"/>
        <w:adjustRightInd w:val="0"/>
        <w:textAlignment w:val="baseline"/>
        <w:rPr>
          <w:ins w:id="357" w:author="Author" w:date="2021-11-19T09:58:00Z"/>
        </w:rPr>
      </w:pPr>
      <w:ins w:id="358" w:author="Author" w:date="2021-11-19T09:58:00Z">
        <w:r>
          <w:rPr>
            <w:lang w:eastAsia="zh-CN"/>
          </w:rPr>
          <w:t xml:space="preserve">3. The SN-CU-UP sends the </w:t>
        </w:r>
        <w:r w:rsidRPr="00B8401F">
          <w:t>BEARER CONTEXT SETUP RESPONSE</w:t>
        </w:r>
        <w:r>
          <w:t xml:space="preserve"> message to the SN-CU-CP</w:t>
        </w:r>
      </w:ins>
      <w:ins w:id="359" w:author="Huawei1" w:date="2022-01-05T16:26:00Z">
        <w:r w:rsidR="000E0342" w:rsidRPr="000E0342">
          <w:t xml:space="preserve"> </w:t>
        </w:r>
        <w:r w:rsidR="000E0342">
          <w:t>with the confirmation of SCG activation</w:t>
        </w:r>
      </w:ins>
      <w:ins w:id="360" w:author="Author" w:date="2021-11-19T09:58:00Z">
        <w:r>
          <w:t>.</w:t>
        </w:r>
      </w:ins>
    </w:p>
    <w:p w14:paraId="6C276742" w14:textId="77777777" w:rsidR="00395E92" w:rsidRDefault="00395E92" w:rsidP="00395E92">
      <w:pPr>
        <w:overflowPunct w:val="0"/>
        <w:autoSpaceDE w:val="0"/>
        <w:autoSpaceDN w:val="0"/>
        <w:adjustRightInd w:val="0"/>
        <w:textAlignment w:val="baseline"/>
        <w:rPr>
          <w:ins w:id="361" w:author="Author" w:date="2021-11-19T09:58:00Z"/>
          <w:lang w:eastAsia="zh-CN"/>
        </w:rPr>
      </w:pPr>
      <w:ins w:id="362" w:author="Author" w:date="2021-11-19T09:58:00Z">
        <w:r>
          <w:t>4. T</w:t>
        </w:r>
        <w:r>
          <w:rPr>
            <w:lang w:eastAsia="zh-CN"/>
          </w:rPr>
          <w:t xml:space="preserve">he SN-CU sends the </w:t>
        </w:r>
        <w:r w:rsidRPr="00FA1EE6">
          <w:rPr>
            <w:lang w:eastAsia="zh-CN"/>
          </w:rPr>
          <w:t xml:space="preserve">UE CONTEXT SETUP REQUEST message to the </w:t>
        </w:r>
        <w:r>
          <w:rPr>
            <w:lang w:eastAsia="zh-CN"/>
          </w:rPr>
          <w:t>SN-</w:t>
        </w:r>
        <w:r w:rsidRPr="00FA1EE6">
          <w:rPr>
            <w:lang w:eastAsia="zh-CN"/>
          </w:rPr>
          <w:t>DU</w:t>
        </w:r>
        <w:r>
          <w:rPr>
            <w:lang w:eastAsia="zh-CN"/>
          </w:rPr>
          <w:t xml:space="preserve"> to setup UE context and indicate the request of SCG activation.</w:t>
        </w:r>
      </w:ins>
    </w:p>
    <w:p w14:paraId="3EB14703" w14:textId="49BCF9DA" w:rsidR="00395E92" w:rsidRDefault="00395E92" w:rsidP="00395E92">
      <w:pPr>
        <w:overflowPunct w:val="0"/>
        <w:autoSpaceDE w:val="0"/>
        <w:autoSpaceDN w:val="0"/>
        <w:adjustRightInd w:val="0"/>
        <w:textAlignment w:val="baseline"/>
        <w:rPr>
          <w:ins w:id="363" w:author="Author" w:date="2021-11-19T09:58:00Z"/>
        </w:rPr>
      </w:pPr>
      <w:ins w:id="364" w:author="Author" w:date="2021-11-19T09:58:00Z">
        <w:r>
          <w:rPr>
            <w:lang w:eastAsia="zh-CN"/>
          </w:rPr>
          <w:t xml:space="preserve">5. The SN-DU sends the UE </w:t>
        </w:r>
        <w:r w:rsidRPr="00FA1EE6">
          <w:rPr>
            <w:lang w:eastAsia="zh-CN"/>
          </w:rPr>
          <w:t xml:space="preserve">CONTEXT SETUP </w:t>
        </w:r>
        <w:r>
          <w:rPr>
            <w:lang w:eastAsia="zh-CN"/>
          </w:rPr>
          <w:t>RESPONSE message to the SN-CU</w:t>
        </w:r>
        <w:r>
          <w:t>.</w:t>
        </w:r>
      </w:ins>
    </w:p>
    <w:p w14:paraId="1A5B3FAF" w14:textId="074BE3C3" w:rsidR="002344A1" w:rsidRDefault="00395E92" w:rsidP="00395E92">
      <w:pPr>
        <w:overflowPunct w:val="0"/>
        <w:autoSpaceDE w:val="0"/>
        <w:autoSpaceDN w:val="0"/>
        <w:adjustRightInd w:val="0"/>
        <w:textAlignment w:val="baseline"/>
        <w:rPr>
          <w:ins w:id="365" w:author="Author" w:date="2021-11-19T09:58:00Z"/>
          <w:lang w:eastAsia="zh-CN"/>
        </w:rPr>
      </w:pPr>
      <w:ins w:id="366" w:author="Author" w:date="2021-11-19T09:58:00Z">
        <w:r>
          <w:rPr>
            <w:lang w:eastAsia="zh-CN"/>
          </w:rPr>
          <w:t>6. The SN sends the SN addition Request Acknowledge towards the MN.</w:t>
        </w:r>
      </w:ins>
    </w:p>
    <w:p w14:paraId="7BDD57A6" w14:textId="77777777" w:rsidR="00395E92" w:rsidRPr="00B85D76" w:rsidRDefault="00395E92" w:rsidP="00395E92">
      <w:pPr>
        <w:overflowPunct w:val="0"/>
        <w:autoSpaceDE w:val="0"/>
        <w:autoSpaceDN w:val="0"/>
        <w:adjustRightInd w:val="0"/>
        <w:textAlignment w:val="baseline"/>
        <w:rPr>
          <w:ins w:id="367" w:author="Author" w:date="2021-11-19T09:58:00Z"/>
          <w:lang w:eastAsia="zh-CN"/>
        </w:rPr>
      </w:pPr>
    </w:p>
    <w:p w14:paraId="7578652D" w14:textId="77777777" w:rsidR="00395E92" w:rsidRDefault="00395E92" w:rsidP="00395E92">
      <w:pPr>
        <w:pStyle w:val="Heading4"/>
        <w:ind w:leftChars="-9" w:left="1400"/>
        <w:rPr>
          <w:ins w:id="368" w:author="Author" w:date="2021-11-19T09:58:00Z"/>
        </w:rPr>
      </w:pPr>
      <w:ins w:id="369" w:author="Author" w:date="2021-11-19T09:58:00Z">
        <w:r>
          <w:t>8.4.x.3</w:t>
        </w:r>
        <w:r>
          <w:tab/>
        </w:r>
        <w:r w:rsidRPr="00603A57">
          <w:t xml:space="preserve">MN initiated SN </w:t>
        </w:r>
        <w:r>
          <w:t>M</w:t>
        </w:r>
        <w:r w:rsidRPr="00603A57">
          <w:t xml:space="preserve">odification with SCG </w:t>
        </w:r>
        <w:r>
          <w:t>D</w:t>
        </w:r>
        <w:r w:rsidRPr="00603A57">
          <w:t>eactivation</w:t>
        </w:r>
      </w:ins>
    </w:p>
    <w:p w14:paraId="26CE6284" w14:textId="77777777" w:rsidR="00395E92" w:rsidRDefault="00395E92" w:rsidP="00395E92">
      <w:pPr>
        <w:overflowPunct w:val="0"/>
        <w:autoSpaceDE w:val="0"/>
        <w:autoSpaceDN w:val="0"/>
        <w:adjustRightInd w:val="0"/>
        <w:jc w:val="center"/>
        <w:textAlignment w:val="baseline"/>
        <w:rPr>
          <w:ins w:id="370" w:author="Author" w:date="2021-11-19T09:58:00Z"/>
          <w:rFonts w:eastAsia="宋体"/>
        </w:rPr>
      </w:pPr>
      <w:ins w:id="371" w:author="Author" w:date="2021-11-19T09:58:00Z">
        <w:r w:rsidRPr="00FA1EE6">
          <w:rPr>
            <w:rFonts w:eastAsia="宋体"/>
          </w:rPr>
          <w:object w:dxaOrig="11062" w:dyaOrig="5632" w14:anchorId="74E5A8ED">
            <v:shape id="_x0000_i1031" type="#_x0000_t75" style="width:334.5pt;height:171.75pt" o:ole="">
              <v:imagedata r:id="rId21" o:title=""/>
            </v:shape>
            <o:OLEObject Type="Embed" ProgID="Mscgen.Chart" ShapeID="_x0000_i1031" DrawAspect="Content" ObjectID="_1703000281" r:id="rId22"/>
          </w:object>
        </w:r>
      </w:ins>
    </w:p>
    <w:p w14:paraId="56A61C79" w14:textId="77777777" w:rsidR="00395E92" w:rsidRPr="00FA1EE6" w:rsidRDefault="00395E92" w:rsidP="00395E92">
      <w:pPr>
        <w:keepLines/>
        <w:overflowPunct w:val="0"/>
        <w:autoSpaceDE w:val="0"/>
        <w:autoSpaceDN w:val="0"/>
        <w:adjustRightInd w:val="0"/>
        <w:spacing w:after="240"/>
        <w:jc w:val="center"/>
        <w:textAlignment w:val="baseline"/>
        <w:rPr>
          <w:ins w:id="372" w:author="Author" w:date="2021-11-19T09:58:00Z"/>
          <w:rFonts w:ascii="Arial" w:hAnsi="Arial"/>
          <w:b/>
          <w:lang w:eastAsia="en-GB"/>
        </w:rPr>
      </w:pPr>
      <w:ins w:id="373" w:author="Author" w:date="2021-11-19T09:58:00Z">
        <w:r w:rsidRPr="00FA1EE6">
          <w:rPr>
            <w:rFonts w:ascii="Arial" w:hAnsi="Arial"/>
            <w:b/>
            <w:lang w:eastAsia="en-GB"/>
          </w:rPr>
          <w:t>Figure 8.4.x</w:t>
        </w:r>
        <w:r>
          <w:rPr>
            <w:rFonts w:ascii="Arial" w:hAnsi="Arial"/>
            <w:b/>
            <w:lang w:eastAsia="en-GB"/>
          </w:rPr>
          <w:t>.3</w:t>
        </w:r>
        <w:r w:rsidRPr="00FA1EE6">
          <w:rPr>
            <w:rFonts w:ascii="Arial" w:hAnsi="Arial"/>
            <w:b/>
            <w:lang w:eastAsia="en-GB"/>
          </w:rPr>
          <w:t>-</w:t>
        </w:r>
        <w:r>
          <w:rPr>
            <w:rFonts w:ascii="Arial" w:hAnsi="Arial"/>
            <w:b/>
            <w:lang w:eastAsia="en-GB"/>
          </w:rPr>
          <w:t>1: SCG Deactivation</w:t>
        </w:r>
        <w:r w:rsidRPr="00FA1EE6">
          <w:rPr>
            <w:rFonts w:ascii="Arial" w:hAnsi="Arial"/>
            <w:b/>
            <w:lang w:eastAsia="en-GB"/>
          </w:rPr>
          <w:t xml:space="preserve"> in </w:t>
        </w:r>
        <w:r>
          <w:rPr>
            <w:rFonts w:ascii="Arial" w:hAnsi="Arial"/>
            <w:b/>
            <w:lang w:eastAsia="en-GB"/>
          </w:rPr>
          <w:t xml:space="preserve">MN initiated SN Modification </w:t>
        </w:r>
        <w:r w:rsidRPr="00FA1EE6">
          <w:rPr>
            <w:rFonts w:ascii="Arial" w:hAnsi="Arial"/>
            <w:b/>
            <w:lang w:eastAsia="en-GB"/>
          </w:rPr>
          <w:t>procedure</w:t>
        </w:r>
      </w:ins>
    </w:p>
    <w:p w14:paraId="3D9F227A" w14:textId="77777777" w:rsidR="00395E92" w:rsidRDefault="00395E92" w:rsidP="00395E92">
      <w:pPr>
        <w:overflowPunct w:val="0"/>
        <w:autoSpaceDE w:val="0"/>
        <w:autoSpaceDN w:val="0"/>
        <w:adjustRightInd w:val="0"/>
        <w:textAlignment w:val="baseline"/>
        <w:rPr>
          <w:ins w:id="374" w:author="Author" w:date="2021-11-19T09:58:00Z"/>
          <w:lang w:eastAsia="zh-CN"/>
        </w:rPr>
      </w:pPr>
      <w:ins w:id="375" w:author="Author" w:date="2021-11-19T09:58:00Z">
        <w:r>
          <w:rPr>
            <w:lang w:eastAsia="zh-CN"/>
          </w:rPr>
          <w:t>1. SCG is activated.</w:t>
        </w:r>
      </w:ins>
    </w:p>
    <w:p w14:paraId="1CFA77F7" w14:textId="77777777" w:rsidR="00395E92" w:rsidRDefault="00395E92" w:rsidP="00395E92">
      <w:pPr>
        <w:overflowPunct w:val="0"/>
        <w:autoSpaceDE w:val="0"/>
        <w:autoSpaceDN w:val="0"/>
        <w:adjustRightInd w:val="0"/>
        <w:textAlignment w:val="baseline"/>
        <w:rPr>
          <w:ins w:id="376" w:author="Author" w:date="2021-11-19T09:58:00Z"/>
          <w:lang w:eastAsia="zh-CN"/>
        </w:rPr>
      </w:pPr>
      <w:ins w:id="377" w:author="Author" w:date="2021-11-19T09:58:00Z">
        <w:r>
          <w:rPr>
            <w:lang w:eastAsia="zh-CN"/>
          </w:rPr>
          <w:t>2. The MN sends the SN Modification Request towards the SN, indicates the request of SCG deactivation.</w:t>
        </w:r>
      </w:ins>
    </w:p>
    <w:p w14:paraId="4FD909CF" w14:textId="611CB1B3" w:rsidR="00395E92" w:rsidRDefault="00395E92" w:rsidP="00395E92">
      <w:pPr>
        <w:overflowPunct w:val="0"/>
        <w:autoSpaceDE w:val="0"/>
        <w:autoSpaceDN w:val="0"/>
        <w:adjustRightInd w:val="0"/>
        <w:textAlignment w:val="baseline"/>
        <w:rPr>
          <w:ins w:id="378" w:author="Author" w:date="2021-11-19T09:58:00Z"/>
          <w:lang w:eastAsia="zh-CN"/>
        </w:rPr>
      </w:pPr>
      <w:ins w:id="379" w:author="Author" w:date="2021-11-19T09:58:00Z">
        <w:r>
          <w:rPr>
            <w:lang w:eastAsia="zh-CN"/>
          </w:rPr>
          <w:t xml:space="preserve">3. The SN-CU-CP sends </w:t>
        </w:r>
        <w:r w:rsidRPr="00FA1EE6">
          <w:rPr>
            <w:lang w:eastAsia="zh-CN"/>
          </w:rPr>
          <w:t xml:space="preserve">BEARER CONTEXT </w:t>
        </w:r>
        <w:r>
          <w:rPr>
            <w:lang w:eastAsia="zh-CN"/>
          </w:rPr>
          <w:t>MODIFICATION</w:t>
        </w:r>
        <w:r w:rsidRPr="00FA1EE6">
          <w:rPr>
            <w:lang w:eastAsia="zh-CN"/>
          </w:rPr>
          <w:t xml:space="preserve"> REQUEST message to the </w:t>
        </w:r>
        <w:r>
          <w:rPr>
            <w:lang w:eastAsia="zh-CN"/>
          </w:rPr>
          <w:t>SN-</w:t>
        </w:r>
        <w:r w:rsidRPr="00FA1EE6">
          <w:rPr>
            <w:lang w:eastAsia="zh-CN"/>
          </w:rPr>
          <w:t>CU-UP</w:t>
        </w:r>
      </w:ins>
      <w:ins w:id="380" w:author="Huawei1" w:date="2022-01-05T15:47:00Z">
        <w:r w:rsidR="00D52F6C">
          <w:rPr>
            <w:lang w:eastAsia="zh-CN"/>
          </w:rPr>
          <w:t>,</w:t>
        </w:r>
        <w:r w:rsidR="00D52F6C" w:rsidRPr="00D52F6C">
          <w:rPr>
            <w:lang w:eastAsia="zh-CN"/>
          </w:rPr>
          <w:t xml:space="preserve"> </w:t>
        </w:r>
        <w:r w:rsidR="00D52F6C">
          <w:rPr>
            <w:lang w:eastAsia="zh-CN"/>
          </w:rPr>
          <w:t>indicates that the SCG is to be deactivated</w:t>
        </w:r>
      </w:ins>
      <w:ins w:id="381" w:author="Author" w:date="2021-11-19T09:58:00Z">
        <w:r>
          <w:rPr>
            <w:lang w:eastAsia="zh-CN"/>
          </w:rPr>
          <w:t>.</w:t>
        </w:r>
      </w:ins>
    </w:p>
    <w:p w14:paraId="545A2430" w14:textId="5D7B1B78" w:rsidR="00395E92" w:rsidRPr="000A59C4" w:rsidDel="00D52F6C" w:rsidRDefault="00395E92" w:rsidP="00395E92">
      <w:pPr>
        <w:pStyle w:val="EditorsNote"/>
        <w:rPr>
          <w:ins w:id="382" w:author="Author" w:date="2021-11-19T09:58:00Z"/>
          <w:del w:id="383" w:author="Huawei1" w:date="2022-01-05T15:47:00Z"/>
        </w:rPr>
      </w:pPr>
      <w:ins w:id="384" w:author="Author" w:date="2021-11-19T09:58:00Z">
        <w:del w:id="385" w:author="Huawei1" w:date="2022-01-05T15:47:00Z">
          <w:r w:rsidRPr="000A59C4" w:rsidDel="00D52F6C">
            <w:delText>Editor’s note: It is FFS if the UP shall be informed about the status of the SCG resources.</w:delText>
          </w:r>
        </w:del>
      </w:ins>
    </w:p>
    <w:p w14:paraId="212B250C" w14:textId="739F5CA6" w:rsidR="00395E92" w:rsidRDefault="00395E92" w:rsidP="00395E92">
      <w:pPr>
        <w:overflowPunct w:val="0"/>
        <w:autoSpaceDE w:val="0"/>
        <w:autoSpaceDN w:val="0"/>
        <w:adjustRightInd w:val="0"/>
        <w:textAlignment w:val="baseline"/>
        <w:rPr>
          <w:ins w:id="386" w:author="Author" w:date="2021-11-19T09:58:00Z"/>
        </w:rPr>
      </w:pPr>
      <w:ins w:id="387" w:author="Author" w:date="2021-11-19T09:58:00Z">
        <w:r>
          <w:rPr>
            <w:lang w:eastAsia="zh-CN"/>
          </w:rPr>
          <w:t xml:space="preserve">4. The SN-CU-UP sends the </w:t>
        </w:r>
        <w:r w:rsidRPr="00B8401F">
          <w:t xml:space="preserve">BEARER CONTEXT </w:t>
        </w:r>
        <w:r>
          <w:rPr>
            <w:lang w:eastAsia="zh-CN"/>
          </w:rPr>
          <w:t>MODIFICATION</w:t>
        </w:r>
        <w:r w:rsidRPr="00FA1EE6">
          <w:rPr>
            <w:lang w:eastAsia="zh-CN"/>
          </w:rPr>
          <w:t xml:space="preserve"> </w:t>
        </w:r>
        <w:r w:rsidRPr="00B8401F">
          <w:t>RESPONSE</w:t>
        </w:r>
        <w:r>
          <w:t xml:space="preserve"> message to the SN-CU-CP</w:t>
        </w:r>
      </w:ins>
      <w:ins w:id="388" w:author="Huawei1" w:date="2022-01-05T15:47:00Z">
        <w:r w:rsidR="00D52F6C">
          <w:t xml:space="preserve"> with the SCG activation status</w:t>
        </w:r>
      </w:ins>
      <w:ins w:id="389" w:author="Author" w:date="2021-11-19T09:58:00Z">
        <w:r>
          <w:t>.</w:t>
        </w:r>
      </w:ins>
    </w:p>
    <w:p w14:paraId="0F390E83" w14:textId="77777777" w:rsidR="00395E92" w:rsidRDefault="00395E92" w:rsidP="00395E92">
      <w:pPr>
        <w:overflowPunct w:val="0"/>
        <w:autoSpaceDE w:val="0"/>
        <w:autoSpaceDN w:val="0"/>
        <w:adjustRightInd w:val="0"/>
        <w:textAlignment w:val="baseline"/>
        <w:rPr>
          <w:ins w:id="390" w:author="Author" w:date="2021-11-19T09:58:00Z"/>
          <w:lang w:eastAsia="zh-CN"/>
        </w:rPr>
      </w:pPr>
      <w:ins w:id="391" w:author="Author" w:date="2021-11-19T09:58:00Z">
        <w:r>
          <w:t>5. T</w:t>
        </w:r>
        <w:r>
          <w:rPr>
            <w:lang w:eastAsia="zh-CN"/>
          </w:rPr>
          <w:t xml:space="preserve">he SN-CU sends the </w:t>
        </w:r>
        <w:r w:rsidRPr="00FA1EE6">
          <w:rPr>
            <w:lang w:eastAsia="zh-CN"/>
          </w:rPr>
          <w:t xml:space="preserve">UE CONTEXT </w:t>
        </w:r>
        <w:r>
          <w:rPr>
            <w:lang w:eastAsia="zh-CN"/>
          </w:rPr>
          <w:t>MODIFICATION</w:t>
        </w:r>
        <w:r w:rsidRPr="00FA1EE6">
          <w:rPr>
            <w:lang w:eastAsia="zh-CN"/>
          </w:rPr>
          <w:t xml:space="preserve"> REQUEST message to the </w:t>
        </w:r>
        <w:r>
          <w:rPr>
            <w:lang w:eastAsia="zh-CN"/>
          </w:rPr>
          <w:t>SN-</w:t>
        </w:r>
        <w:r w:rsidRPr="00FA1EE6">
          <w:rPr>
            <w:lang w:eastAsia="zh-CN"/>
          </w:rPr>
          <w:t>DU</w:t>
        </w:r>
        <w:r>
          <w:rPr>
            <w:lang w:eastAsia="zh-CN"/>
          </w:rPr>
          <w:t xml:space="preserve"> to indicate the request of SCG deactivation.</w:t>
        </w:r>
      </w:ins>
    </w:p>
    <w:p w14:paraId="1AEE6034" w14:textId="41FE64C5" w:rsidR="00395E92" w:rsidRDefault="00395E92" w:rsidP="00395E92">
      <w:pPr>
        <w:overflowPunct w:val="0"/>
        <w:autoSpaceDE w:val="0"/>
        <w:autoSpaceDN w:val="0"/>
        <w:adjustRightInd w:val="0"/>
        <w:textAlignment w:val="baseline"/>
        <w:rPr>
          <w:ins w:id="392" w:author="Author" w:date="2021-11-19T09:58:00Z"/>
        </w:rPr>
      </w:pPr>
      <w:ins w:id="393" w:author="Author" w:date="2021-11-19T09:58:00Z">
        <w:r>
          <w:rPr>
            <w:lang w:eastAsia="zh-CN"/>
          </w:rPr>
          <w:t xml:space="preserve">6. The SN-DU sends the UE </w:t>
        </w:r>
        <w:r w:rsidRPr="00FA1EE6">
          <w:rPr>
            <w:lang w:eastAsia="zh-CN"/>
          </w:rPr>
          <w:t xml:space="preserve">CONTEXT </w:t>
        </w:r>
        <w:r>
          <w:rPr>
            <w:lang w:eastAsia="zh-CN"/>
          </w:rPr>
          <w:t>MODIFICATION</w:t>
        </w:r>
        <w:r w:rsidRPr="00FA1EE6">
          <w:rPr>
            <w:lang w:eastAsia="zh-CN"/>
          </w:rPr>
          <w:t xml:space="preserve"> RE</w:t>
        </w:r>
        <w:r>
          <w:rPr>
            <w:lang w:eastAsia="zh-CN"/>
          </w:rPr>
          <w:t>SPONSE message to the SN-CU, indicates that the SCG is deactivated</w:t>
        </w:r>
        <w:r>
          <w:t>.</w:t>
        </w:r>
      </w:ins>
    </w:p>
    <w:p w14:paraId="45ED6F9A" w14:textId="576CB9FF" w:rsidR="00395E92" w:rsidRDefault="00395E92" w:rsidP="00395E92">
      <w:pPr>
        <w:overflowPunct w:val="0"/>
        <w:autoSpaceDE w:val="0"/>
        <w:autoSpaceDN w:val="0"/>
        <w:adjustRightInd w:val="0"/>
        <w:textAlignment w:val="baseline"/>
        <w:rPr>
          <w:ins w:id="394" w:author="Author" w:date="2021-11-19T09:58:00Z"/>
          <w:lang w:eastAsia="zh-CN"/>
        </w:rPr>
      </w:pPr>
      <w:ins w:id="395" w:author="Author" w:date="2021-11-19T09:58:00Z">
        <w:r>
          <w:rPr>
            <w:lang w:eastAsia="zh-CN"/>
          </w:rPr>
          <w:t>7. The SN sends the SN Modification Request Acknowledge towards the MN, indicates that the SCG is deactivated.</w:t>
        </w:r>
      </w:ins>
    </w:p>
    <w:p w14:paraId="40DF3013" w14:textId="77777777" w:rsidR="00395E92" w:rsidRDefault="00395E92" w:rsidP="00395E92">
      <w:pPr>
        <w:overflowPunct w:val="0"/>
        <w:autoSpaceDE w:val="0"/>
        <w:autoSpaceDN w:val="0"/>
        <w:adjustRightInd w:val="0"/>
        <w:textAlignment w:val="baseline"/>
        <w:rPr>
          <w:ins w:id="396" w:author="Author" w:date="2021-11-19T09:58:00Z"/>
          <w:b/>
          <w:lang w:eastAsia="en-GB"/>
        </w:rPr>
      </w:pPr>
    </w:p>
    <w:p w14:paraId="4D442D88" w14:textId="77777777" w:rsidR="00395E92" w:rsidRPr="00603A57" w:rsidRDefault="00395E92" w:rsidP="00395E92">
      <w:pPr>
        <w:pStyle w:val="Heading4"/>
        <w:ind w:leftChars="-9" w:left="1400"/>
        <w:rPr>
          <w:ins w:id="397" w:author="Author" w:date="2021-11-19T09:58:00Z"/>
        </w:rPr>
      </w:pPr>
      <w:ins w:id="398" w:author="Author" w:date="2021-11-19T09:58:00Z">
        <w:r>
          <w:t>8.4.x.4</w:t>
        </w:r>
        <w:r>
          <w:tab/>
        </w:r>
        <w:r w:rsidRPr="00603A57">
          <w:t xml:space="preserve">MN initiated SN </w:t>
        </w:r>
        <w:r>
          <w:t>M</w:t>
        </w:r>
        <w:r w:rsidRPr="00603A57">
          <w:t xml:space="preserve">odification with SCG </w:t>
        </w:r>
        <w:r>
          <w:t>A</w:t>
        </w:r>
        <w:r w:rsidRPr="00603A57">
          <w:t>ctivation</w:t>
        </w:r>
      </w:ins>
    </w:p>
    <w:p w14:paraId="4B939212" w14:textId="54220E8B" w:rsidR="00395E92" w:rsidRDefault="00395E92" w:rsidP="00395E92">
      <w:pPr>
        <w:overflowPunct w:val="0"/>
        <w:autoSpaceDE w:val="0"/>
        <w:autoSpaceDN w:val="0"/>
        <w:adjustRightInd w:val="0"/>
        <w:jc w:val="center"/>
        <w:textAlignment w:val="baseline"/>
        <w:rPr>
          <w:ins w:id="399" w:author="Huawei1" w:date="2022-01-05T16:27:00Z"/>
          <w:rFonts w:eastAsia="宋体"/>
        </w:rPr>
      </w:pPr>
      <w:ins w:id="400" w:author="Author" w:date="2021-11-19T09:58:00Z">
        <w:del w:id="401" w:author="Huawei1" w:date="2022-01-05T16:27:00Z">
          <w:r w:rsidRPr="00FA1EE6" w:rsidDel="001F5AC5">
            <w:rPr>
              <w:rFonts w:eastAsia="宋体"/>
            </w:rPr>
            <w:object w:dxaOrig="11062" w:dyaOrig="5632" w14:anchorId="298E94EB">
              <v:shape id="_x0000_i1032" type="#_x0000_t75" style="width:332.25pt;height:168.75pt" o:ole="">
                <v:imagedata r:id="rId23" o:title=""/>
              </v:shape>
              <o:OLEObject Type="Embed" ProgID="Mscgen.Chart" ShapeID="_x0000_i1032" DrawAspect="Content" ObjectID="_1703000282" r:id="rId24"/>
            </w:object>
          </w:r>
        </w:del>
      </w:ins>
    </w:p>
    <w:p w14:paraId="01A39DCC" w14:textId="1C958C62" w:rsidR="001F5AC5" w:rsidRDefault="001F5AC5" w:rsidP="00395E92">
      <w:pPr>
        <w:overflowPunct w:val="0"/>
        <w:autoSpaceDE w:val="0"/>
        <w:autoSpaceDN w:val="0"/>
        <w:adjustRightInd w:val="0"/>
        <w:jc w:val="center"/>
        <w:textAlignment w:val="baseline"/>
        <w:rPr>
          <w:ins w:id="402" w:author="Author" w:date="2021-11-19T09:58:00Z"/>
          <w:rFonts w:eastAsia="宋体"/>
        </w:rPr>
      </w:pPr>
      <w:ins w:id="403" w:author="Huawei1" w:date="2022-01-05T16:27:00Z">
        <w:r w:rsidRPr="00FA1EE6">
          <w:rPr>
            <w:rFonts w:eastAsia="宋体"/>
          </w:rPr>
          <w:object w:dxaOrig="11055" w:dyaOrig="5625" w14:anchorId="7CE948AA">
            <v:shape id="_x0000_i1033" type="#_x0000_t75" style="width:332.25pt;height:167.25pt" o:ole="">
              <v:imagedata r:id="rId25" o:title=""/>
            </v:shape>
            <o:OLEObject Type="Embed" ProgID="Mscgen.Chart" ShapeID="_x0000_i1033" DrawAspect="Content" ObjectID="_1703000283" r:id="rId26"/>
          </w:object>
        </w:r>
      </w:ins>
    </w:p>
    <w:p w14:paraId="7757AA4E" w14:textId="77777777" w:rsidR="00395E92" w:rsidRPr="00FA1EE6" w:rsidRDefault="00395E92" w:rsidP="00395E92">
      <w:pPr>
        <w:keepLines/>
        <w:overflowPunct w:val="0"/>
        <w:autoSpaceDE w:val="0"/>
        <w:autoSpaceDN w:val="0"/>
        <w:adjustRightInd w:val="0"/>
        <w:spacing w:after="240"/>
        <w:jc w:val="center"/>
        <w:textAlignment w:val="baseline"/>
        <w:rPr>
          <w:ins w:id="404" w:author="Author" w:date="2021-11-19T09:58:00Z"/>
          <w:rFonts w:ascii="Arial" w:hAnsi="Arial"/>
          <w:b/>
          <w:lang w:eastAsia="en-GB"/>
        </w:rPr>
      </w:pPr>
      <w:ins w:id="405" w:author="Author" w:date="2021-11-19T09:58:00Z">
        <w:r w:rsidRPr="00FA1EE6">
          <w:rPr>
            <w:rFonts w:ascii="Arial" w:hAnsi="Arial"/>
            <w:b/>
            <w:lang w:eastAsia="en-GB"/>
          </w:rPr>
          <w:t>Figure 8.4.x</w:t>
        </w:r>
        <w:r>
          <w:rPr>
            <w:rFonts w:ascii="Arial" w:hAnsi="Arial"/>
            <w:b/>
            <w:lang w:eastAsia="en-GB"/>
          </w:rPr>
          <w:t>.4</w:t>
        </w:r>
        <w:r w:rsidRPr="00FA1EE6">
          <w:rPr>
            <w:rFonts w:ascii="Arial" w:hAnsi="Arial"/>
            <w:b/>
            <w:lang w:eastAsia="en-GB"/>
          </w:rPr>
          <w:t>-</w:t>
        </w:r>
        <w:r>
          <w:rPr>
            <w:rFonts w:ascii="Arial" w:hAnsi="Arial"/>
            <w:b/>
            <w:lang w:eastAsia="en-GB"/>
          </w:rPr>
          <w:t>1: SCG Activation</w:t>
        </w:r>
        <w:r w:rsidRPr="00FA1EE6">
          <w:rPr>
            <w:rFonts w:ascii="Arial" w:hAnsi="Arial"/>
            <w:b/>
            <w:lang w:eastAsia="en-GB"/>
          </w:rPr>
          <w:t xml:space="preserve"> in </w:t>
        </w:r>
        <w:r>
          <w:rPr>
            <w:rFonts w:ascii="Arial" w:hAnsi="Arial"/>
            <w:b/>
            <w:lang w:eastAsia="en-GB"/>
          </w:rPr>
          <w:t xml:space="preserve">MN initiated SN Modification </w:t>
        </w:r>
        <w:r w:rsidRPr="00FA1EE6">
          <w:rPr>
            <w:rFonts w:ascii="Arial" w:hAnsi="Arial"/>
            <w:b/>
            <w:lang w:eastAsia="en-GB"/>
          </w:rPr>
          <w:t>procedure</w:t>
        </w:r>
      </w:ins>
    </w:p>
    <w:p w14:paraId="792D7682" w14:textId="77777777" w:rsidR="00395E92" w:rsidRDefault="00395E92" w:rsidP="00395E92">
      <w:pPr>
        <w:overflowPunct w:val="0"/>
        <w:autoSpaceDE w:val="0"/>
        <w:autoSpaceDN w:val="0"/>
        <w:adjustRightInd w:val="0"/>
        <w:textAlignment w:val="baseline"/>
        <w:rPr>
          <w:ins w:id="406" w:author="Author" w:date="2021-11-19T09:58:00Z"/>
          <w:lang w:eastAsia="zh-CN"/>
        </w:rPr>
      </w:pPr>
      <w:ins w:id="407" w:author="Author" w:date="2021-11-19T09:58:00Z">
        <w:r>
          <w:rPr>
            <w:lang w:eastAsia="zh-CN"/>
          </w:rPr>
          <w:t>1. SCG is deactivated.</w:t>
        </w:r>
      </w:ins>
    </w:p>
    <w:p w14:paraId="602842F3" w14:textId="77777777" w:rsidR="00395E92" w:rsidRDefault="00395E92" w:rsidP="00395E92">
      <w:pPr>
        <w:overflowPunct w:val="0"/>
        <w:autoSpaceDE w:val="0"/>
        <w:autoSpaceDN w:val="0"/>
        <w:adjustRightInd w:val="0"/>
        <w:textAlignment w:val="baseline"/>
        <w:rPr>
          <w:ins w:id="408" w:author="Author" w:date="2021-11-19T09:58:00Z"/>
          <w:lang w:eastAsia="zh-CN"/>
        </w:rPr>
      </w:pPr>
      <w:ins w:id="409" w:author="Author" w:date="2021-11-19T09:58:00Z">
        <w:r>
          <w:rPr>
            <w:lang w:eastAsia="zh-CN"/>
          </w:rPr>
          <w:t>2. MN sends the SN Modification Request towards the SN, indicates the request of SCG activation.</w:t>
        </w:r>
      </w:ins>
    </w:p>
    <w:p w14:paraId="039D4982" w14:textId="7511C1DC" w:rsidR="00395E92" w:rsidDel="001F5AC5" w:rsidRDefault="00395E92" w:rsidP="00395E92">
      <w:pPr>
        <w:overflowPunct w:val="0"/>
        <w:autoSpaceDE w:val="0"/>
        <w:autoSpaceDN w:val="0"/>
        <w:adjustRightInd w:val="0"/>
        <w:textAlignment w:val="baseline"/>
        <w:rPr>
          <w:ins w:id="410" w:author="Author" w:date="2021-11-19T09:58:00Z"/>
          <w:del w:id="411" w:author="Huawei1" w:date="2022-01-05T16:28:00Z"/>
          <w:lang w:eastAsia="zh-CN"/>
        </w:rPr>
      </w:pPr>
      <w:ins w:id="412" w:author="Author" w:date="2021-11-19T09:58:00Z">
        <w:del w:id="413" w:author="Huawei1" w:date="2022-01-05T16:28:00Z">
          <w:r w:rsidDel="001F5AC5">
            <w:rPr>
              <w:lang w:eastAsia="zh-CN"/>
            </w:rPr>
            <w:delText xml:space="preserve">3. The SN-CU-CP sends </w:delText>
          </w:r>
          <w:r w:rsidRPr="00FA1EE6" w:rsidDel="001F5AC5">
            <w:rPr>
              <w:lang w:eastAsia="zh-CN"/>
            </w:rPr>
            <w:delText xml:space="preserve">BEARER CONTEXT </w:delText>
          </w:r>
          <w:r w:rsidDel="001F5AC5">
            <w:rPr>
              <w:lang w:eastAsia="zh-CN"/>
            </w:rPr>
            <w:delText>MODIFICATION</w:delText>
          </w:r>
          <w:r w:rsidRPr="00FA1EE6" w:rsidDel="001F5AC5">
            <w:rPr>
              <w:lang w:eastAsia="zh-CN"/>
            </w:rPr>
            <w:delText xml:space="preserve"> REQUEST message to the </w:delText>
          </w:r>
          <w:r w:rsidDel="001F5AC5">
            <w:rPr>
              <w:lang w:eastAsia="zh-CN"/>
            </w:rPr>
            <w:delText>SN-</w:delText>
          </w:r>
          <w:r w:rsidRPr="00FA1EE6" w:rsidDel="001F5AC5">
            <w:rPr>
              <w:lang w:eastAsia="zh-CN"/>
            </w:rPr>
            <w:delText>CU-UP</w:delText>
          </w:r>
          <w:r w:rsidDel="001F5AC5">
            <w:rPr>
              <w:lang w:eastAsia="zh-CN"/>
            </w:rPr>
            <w:delText>.</w:delText>
          </w:r>
        </w:del>
      </w:ins>
    </w:p>
    <w:p w14:paraId="4419C2EA" w14:textId="062F40B5" w:rsidR="00395E92" w:rsidRPr="000A59C4" w:rsidDel="00101CAE" w:rsidRDefault="00395E92" w:rsidP="00395E92">
      <w:pPr>
        <w:pStyle w:val="EditorsNote"/>
        <w:rPr>
          <w:ins w:id="414" w:author="Author" w:date="2021-11-19T09:58:00Z"/>
          <w:del w:id="415" w:author="Huawei1" w:date="2022-01-05T15:48:00Z"/>
        </w:rPr>
      </w:pPr>
      <w:ins w:id="416" w:author="Author" w:date="2021-11-19T09:58:00Z">
        <w:del w:id="417" w:author="Huawei1" w:date="2022-01-05T15:48:00Z">
          <w:r w:rsidRPr="000A59C4" w:rsidDel="00101CAE">
            <w:delText>Editor’s note: It is FFS if the UP shall be informed about the status of the SCG resources.</w:delText>
          </w:r>
        </w:del>
      </w:ins>
    </w:p>
    <w:p w14:paraId="2B5757D0" w14:textId="5DB70C56" w:rsidR="00395E92" w:rsidDel="001F5AC5" w:rsidRDefault="00395E92" w:rsidP="00395E92">
      <w:pPr>
        <w:overflowPunct w:val="0"/>
        <w:autoSpaceDE w:val="0"/>
        <w:autoSpaceDN w:val="0"/>
        <w:adjustRightInd w:val="0"/>
        <w:textAlignment w:val="baseline"/>
        <w:rPr>
          <w:ins w:id="418" w:author="Author" w:date="2021-11-19T09:58:00Z"/>
          <w:del w:id="419" w:author="Huawei1" w:date="2022-01-05T16:28:00Z"/>
        </w:rPr>
      </w:pPr>
      <w:ins w:id="420" w:author="Author" w:date="2021-11-19T09:58:00Z">
        <w:del w:id="421" w:author="Huawei1" w:date="2022-01-05T16:28:00Z">
          <w:r w:rsidDel="001F5AC5">
            <w:rPr>
              <w:lang w:eastAsia="zh-CN"/>
            </w:rPr>
            <w:delText xml:space="preserve">4. The SN-CU-UP sends the </w:delText>
          </w:r>
          <w:r w:rsidRPr="00B8401F" w:rsidDel="001F5AC5">
            <w:delText xml:space="preserve">BEARER CONTEXT </w:delText>
          </w:r>
          <w:r w:rsidDel="001F5AC5">
            <w:rPr>
              <w:lang w:eastAsia="zh-CN"/>
            </w:rPr>
            <w:delText>MODIFICATION</w:delText>
          </w:r>
          <w:r w:rsidRPr="00FA1EE6" w:rsidDel="001F5AC5">
            <w:rPr>
              <w:lang w:eastAsia="zh-CN"/>
            </w:rPr>
            <w:delText xml:space="preserve"> </w:delText>
          </w:r>
          <w:r w:rsidRPr="00B8401F" w:rsidDel="001F5AC5">
            <w:delText>RESPONSE</w:delText>
          </w:r>
          <w:r w:rsidDel="001F5AC5">
            <w:delText xml:space="preserve"> message to the SN-CU-CP</w:delText>
          </w:r>
        </w:del>
      </w:ins>
    </w:p>
    <w:p w14:paraId="50D08102" w14:textId="6DF5D833" w:rsidR="00395E92" w:rsidRDefault="00395E92" w:rsidP="00395E92">
      <w:pPr>
        <w:overflowPunct w:val="0"/>
        <w:autoSpaceDE w:val="0"/>
        <w:autoSpaceDN w:val="0"/>
        <w:adjustRightInd w:val="0"/>
        <w:textAlignment w:val="baseline"/>
        <w:rPr>
          <w:ins w:id="422" w:author="Author" w:date="2021-11-19T09:58:00Z"/>
          <w:lang w:eastAsia="zh-CN"/>
        </w:rPr>
      </w:pPr>
      <w:ins w:id="423" w:author="Author" w:date="2021-11-19T09:58:00Z">
        <w:del w:id="424" w:author="Huawei1" w:date="2022-01-05T16:28:00Z">
          <w:r w:rsidDel="001F5AC5">
            <w:delText>5</w:delText>
          </w:r>
        </w:del>
      </w:ins>
      <w:ins w:id="425" w:author="Huawei1" w:date="2022-01-05T16:28:00Z">
        <w:r w:rsidR="001F5AC5">
          <w:t>3</w:t>
        </w:r>
      </w:ins>
      <w:ins w:id="426" w:author="Author" w:date="2021-11-19T09:58:00Z">
        <w:r>
          <w:t>. T</w:t>
        </w:r>
        <w:r>
          <w:rPr>
            <w:lang w:eastAsia="zh-CN"/>
          </w:rPr>
          <w:t xml:space="preserve">he SN-CU sends the </w:t>
        </w:r>
        <w:r w:rsidRPr="00FA1EE6">
          <w:rPr>
            <w:lang w:eastAsia="zh-CN"/>
          </w:rPr>
          <w:t xml:space="preserve">UE CONTEXT </w:t>
        </w:r>
        <w:r>
          <w:rPr>
            <w:lang w:eastAsia="zh-CN"/>
          </w:rPr>
          <w:t>MODIFICATION</w:t>
        </w:r>
        <w:r w:rsidRPr="00FA1EE6">
          <w:rPr>
            <w:lang w:eastAsia="zh-CN"/>
          </w:rPr>
          <w:t xml:space="preserve"> REQUEST message to the </w:t>
        </w:r>
        <w:r>
          <w:rPr>
            <w:lang w:eastAsia="zh-CN"/>
          </w:rPr>
          <w:t>SN-</w:t>
        </w:r>
        <w:r w:rsidRPr="00FA1EE6">
          <w:rPr>
            <w:lang w:eastAsia="zh-CN"/>
          </w:rPr>
          <w:t>DU</w:t>
        </w:r>
        <w:r>
          <w:rPr>
            <w:lang w:eastAsia="zh-CN"/>
          </w:rPr>
          <w:t xml:space="preserve"> to indicate the request of SCG activation.</w:t>
        </w:r>
      </w:ins>
    </w:p>
    <w:p w14:paraId="69F1F746" w14:textId="7CC4AE9D" w:rsidR="00395E92" w:rsidRDefault="00395E92" w:rsidP="00395E92">
      <w:pPr>
        <w:overflowPunct w:val="0"/>
        <w:autoSpaceDE w:val="0"/>
        <w:autoSpaceDN w:val="0"/>
        <w:adjustRightInd w:val="0"/>
        <w:textAlignment w:val="baseline"/>
        <w:rPr>
          <w:ins w:id="427" w:author="Author" w:date="2021-11-19T09:58:00Z"/>
        </w:rPr>
      </w:pPr>
      <w:ins w:id="428" w:author="Author" w:date="2021-11-19T09:58:00Z">
        <w:del w:id="429" w:author="Huawei1" w:date="2022-01-05T16:28:00Z">
          <w:r w:rsidDel="001F5AC5">
            <w:rPr>
              <w:lang w:eastAsia="zh-CN"/>
            </w:rPr>
            <w:delText>6</w:delText>
          </w:r>
        </w:del>
      </w:ins>
      <w:ins w:id="430" w:author="Huawei1" w:date="2022-01-05T16:28:00Z">
        <w:r w:rsidR="001F5AC5">
          <w:rPr>
            <w:lang w:eastAsia="zh-CN"/>
          </w:rPr>
          <w:t>4</w:t>
        </w:r>
      </w:ins>
      <w:ins w:id="431" w:author="Author" w:date="2021-11-19T09:58:00Z">
        <w:r>
          <w:rPr>
            <w:lang w:eastAsia="zh-CN"/>
          </w:rPr>
          <w:t xml:space="preserve">. The SN-DU sends the UE </w:t>
        </w:r>
        <w:r w:rsidRPr="00FA1EE6">
          <w:rPr>
            <w:lang w:eastAsia="zh-CN"/>
          </w:rPr>
          <w:t xml:space="preserve">CONTEXT </w:t>
        </w:r>
        <w:r>
          <w:rPr>
            <w:lang w:eastAsia="zh-CN"/>
          </w:rPr>
          <w:t>MODIFICATION</w:t>
        </w:r>
        <w:r w:rsidRPr="00FA1EE6">
          <w:rPr>
            <w:lang w:eastAsia="zh-CN"/>
          </w:rPr>
          <w:t xml:space="preserve"> RE</w:t>
        </w:r>
        <w:r>
          <w:rPr>
            <w:lang w:eastAsia="zh-CN"/>
          </w:rPr>
          <w:t>SPONSE message to the SN-CU, indicates that the SCG is activated.</w:t>
        </w:r>
      </w:ins>
    </w:p>
    <w:p w14:paraId="02A83890" w14:textId="5F5349F9" w:rsidR="00395E92" w:rsidRDefault="00395E92" w:rsidP="00395E92">
      <w:pPr>
        <w:overflowPunct w:val="0"/>
        <w:autoSpaceDE w:val="0"/>
        <w:autoSpaceDN w:val="0"/>
        <w:adjustRightInd w:val="0"/>
        <w:textAlignment w:val="baseline"/>
        <w:rPr>
          <w:ins w:id="432" w:author="Author" w:date="2021-11-19T09:58:00Z"/>
          <w:b/>
          <w:lang w:eastAsia="en-GB"/>
        </w:rPr>
      </w:pPr>
      <w:ins w:id="433" w:author="Author" w:date="2021-11-19T09:58:00Z">
        <w:del w:id="434" w:author="Huawei1" w:date="2022-01-05T16:28:00Z">
          <w:r w:rsidDel="001F5AC5">
            <w:rPr>
              <w:lang w:eastAsia="zh-CN"/>
            </w:rPr>
            <w:delText>7</w:delText>
          </w:r>
        </w:del>
      </w:ins>
      <w:ins w:id="435" w:author="Huawei1" w:date="2022-01-05T16:28:00Z">
        <w:r w:rsidR="001F5AC5">
          <w:rPr>
            <w:lang w:eastAsia="zh-CN"/>
          </w:rPr>
          <w:t>5</w:t>
        </w:r>
      </w:ins>
      <w:ins w:id="436" w:author="Author" w:date="2021-11-19T09:58:00Z">
        <w:r>
          <w:rPr>
            <w:lang w:eastAsia="zh-CN"/>
          </w:rPr>
          <w:t>. The SN sends the SN Modification Request Acknowledge towards the MN, indicates that the SCG is activated.</w:t>
        </w:r>
      </w:ins>
    </w:p>
    <w:p w14:paraId="5261219F" w14:textId="26515D16" w:rsidR="001F5AC5" w:rsidRDefault="001F5AC5" w:rsidP="001F5AC5">
      <w:pPr>
        <w:overflowPunct w:val="0"/>
        <w:autoSpaceDE w:val="0"/>
        <w:autoSpaceDN w:val="0"/>
        <w:adjustRightInd w:val="0"/>
        <w:textAlignment w:val="baseline"/>
        <w:rPr>
          <w:ins w:id="437" w:author="Huawei1" w:date="2022-01-05T16:28:00Z"/>
          <w:lang w:eastAsia="zh-CN"/>
        </w:rPr>
      </w:pPr>
      <w:ins w:id="438" w:author="Huawei1" w:date="2022-01-05T16:28:00Z">
        <w:r>
          <w:rPr>
            <w:lang w:eastAsia="zh-CN"/>
          </w:rPr>
          <w:t xml:space="preserve">6. The SN-CU-CP sends </w:t>
        </w:r>
        <w:r w:rsidRPr="00FA1EE6">
          <w:rPr>
            <w:lang w:eastAsia="zh-CN"/>
          </w:rPr>
          <w:t xml:space="preserve">BEARER CONTEXT </w:t>
        </w:r>
        <w:r>
          <w:rPr>
            <w:lang w:eastAsia="zh-CN"/>
          </w:rPr>
          <w:t>MODIFICATION</w:t>
        </w:r>
        <w:r w:rsidRPr="00FA1EE6">
          <w:rPr>
            <w:lang w:eastAsia="zh-CN"/>
          </w:rPr>
          <w:t xml:space="preserve"> REQUEST message to the </w:t>
        </w:r>
        <w:r>
          <w:rPr>
            <w:lang w:eastAsia="zh-CN"/>
          </w:rPr>
          <w:t>SN-</w:t>
        </w:r>
        <w:r w:rsidRPr="00FA1EE6">
          <w:rPr>
            <w:lang w:eastAsia="zh-CN"/>
          </w:rPr>
          <w:t>CU-UP</w:t>
        </w:r>
        <w:r>
          <w:rPr>
            <w:lang w:eastAsia="zh-CN"/>
          </w:rPr>
          <w:t>,</w:t>
        </w:r>
        <w:r w:rsidRPr="00FA1EE6">
          <w:rPr>
            <w:lang w:eastAsia="zh-CN"/>
          </w:rPr>
          <w:t xml:space="preserve"> </w:t>
        </w:r>
        <w:r>
          <w:rPr>
            <w:lang w:eastAsia="zh-CN"/>
          </w:rPr>
          <w:t>indicates that the SCG is activated.</w:t>
        </w:r>
      </w:ins>
    </w:p>
    <w:p w14:paraId="7353BD8E" w14:textId="5DA36F1D" w:rsidR="001F5AC5" w:rsidRDefault="001F5AC5" w:rsidP="001F5AC5">
      <w:pPr>
        <w:overflowPunct w:val="0"/>
        <w:autoSpaceDE w:val="0"/>
        <w:autoSpaceDN w:val="0"/>
        <w:adjustRightInd w:val="0"/>
        <w:textAlignment w:val="baseline"/>
        <w:rPr>
          <w:ins w:id="439" w:author="Huawei1" w:date="2022-01-05T16:28:00Z"/>
        </w:rPr>
      </w:pPr>
      <w:ins w:id="440" w:author="Huawei1" w:date="2022-01-05T16:28:00Z">
        <w:r>
          <w:rPr>
            <w:lang w:eastAsia="zh-CN"/>
          </w:rPr>
          <w:t xml:space="preserve">7. The SN-CU-UP sends the </w:t>
        </w:r>
        <w:r w:rsidRPr="00B8401F">
          <w:t xml:space="preserve">BEARER CONTEXT </w:t>
        </w:r>
        <w:r>
          <w:rPr>
            <w:lang w:eastAsia="zh-CN"/>
          </w:rPr>
          <w:t>MODIFICATION</w:t>
        </w:r>
        <w:r w:rsidRPr="00FA1EE6">
          <w:rPr>
            <w:lang w:eastAsia="zh-CN"/>
          </w:rPr>
          <w:t xml:space="preserve"> </w:t>
        </w:r>
        <w:r w:rsidRPr="00B8401F">
          <w:t>RESPONSE</w:t>
        </w:r>
        <w:r>
          <w:t xml:space="preserve"> message to the SN-CU-CP.</w:t>
        </w:r>
      </w:ins>
    </w:p>
    <w:p w14:paraId="0A8E90A8" w14:textId="77777777" w:rsidR="00395E92" w:rsidRDefault="00395E92" w:rsidP="00395E92">
      <w:pPr>
        <w:overflowPunct w:val="0"/>
        <w:autoSpaceDE w:val="0"/>
        <w:autoSpaceDN w:val="0"/>
        <w:adjustRightInd w:val="0"/>
        <w:textAlignment w:val="baseline"/>
        <w:rPr>
          <w:ins w:id="441" w:author="Author" w:date="2021-11-19T09:58:00Z"/>
          <w:b/>
          <w:lang w:eastAsia="en-GB"/>
        </w:rPr>
      </w:pPr>
    </w:p>
    <w:p w14:paraId="1A50342F" w14:textId="77777777" w:rsidR="00395E92" w:rsidRDefault="00395E92" w:rsidP="00395E92">
      <w:pPr>
        <w:pStyle w:val="Heading4"/>
        <w:ind w:leftChars="-9" w:left="1400"/>
        <w:rPr>
          <w:ins w:id="442" w:author="Author" w:date="2021-11-19T09:58:00Z"/>
        </w:rPr>
      </w:pPr>
      <w:ins w:id="443" w:author="Author" w:date="2021-11-19T09:58:00Z">
        <w:r>
          <w:t>8.4.x.5</w:t>
        </w:r>
        <w:r>
          <w:tab/>
        </w:r>
        <w:r w:rsidRPr="00603A57">
          <w:t xml:space="preserve">SN initiated SN </w:t>
        </w:r>
        <w:r>
          <w:t>M</w:t>
        </w:r>
        <w:r w:rsidRPr="00603A57">
          <w:t xml:space="preserve">odification with SCG </w:t>
        </w:r>
        <w:r>
          <w:t>De</w:t>
        </w:r>
        <w:r w:rsidRPr="00603A57">
          <w:t>activation</w:t>
        </w:r>
      </w:ins>
    </w:p>
    <w:p w14:paraId="11EEAD8F" w14:textId="05C89DC9" w:rsidR="00395E92" w:rsidRPr="00F31C99" w:rsidDel="00101CAE" w:rsidRDefault="00395E92" w:rsidP="00395E92">
      <w:pPr>
        <w:pStyle w:val="EditorsNote"/>
        <w:rPr>
          <w:ins w:id="444" w:author="Author" w:date="2021-11-19T09:58:00Z"/>
          <w:del w:id="445" w:author="Huawei1" w:date="2022-01-05T15:50:00Z"/>
        </w:rPr>
      </w:pPr>
      <w:ins w:id="446" w:author="Author" w:date="2021-11-19T09:58:00Z">
        <w:del w:id="447" w:author="Huawei1" w:date="2022-01-05T15:50:00Z">
          <w:r w:rsidRPr="004F4511" w:rsidDel="00101CAE">
            <w:delText>Editor’s note</w:delText>
          </w:r>
          <w:r w:rsidDel="00101CAE">
            <w:delText>:</w:delText>
          </w:r>
          <w:r w:rsidRPr="004F4511" w:rsidDel="00101CAE">
            <w:delText xml:space="preserve"> when to perform the SCG status notification to UP is FFS</w:delText>
          </w:r>
          <w:r w:rsidDel="00101CAE">
            <w:delText>.</w:delText>
          </w:r>
        </w:del>
      </w:ins>
    </w:p>
    <w:p w14:paraId="0C84FDEA" w14:textId="77777777" w:rsidR="00395E92" w:rsidRDefault="00395E92" w:rsidP="00395E92">
      <w:pPr>
        <w:overflowPunct w:val="0"/>
        <w:autoSpaceDE w:val="0"/>
        <w:autoSpaceDN w:val="0"/>
        <w:adjustRightInd w:val="0"/>
        <w:jc w:val="center"/>
        <w:textAlignment w:val="baseline"/>
        <w:rPr>
          <w:ins w:id="448" w:author="Author" w:date="2021-11-19T09:58:00Z"/>
          <w:rFonts w:eastAsia="宋体"/>
        </w:rPr>
      </w:pPr>
      <w:ins w:id="449" w:author="Author" w:date="2021-11-19T09:58:00Z">
        <w:r w:rsidRPr="00FA1EE6">
          <w:rPr>
            <w:rFonts w:eastAsia="宋体"/>
          </w:rPr>
          <w:object w:dxaOrig="9795" w:dyaOrig="5475" w14:anchorId="5DF3C8EC">
            <v:shape id="_x0000_i1034" type="#_x0000_t75" style="width:295.5pt;height:168pt" o:ole="">
              <v:imagedata r:id="rId27" o:title=""/>
            </v:shape>
            <o:OLEObject Type="Embed" ProgID="Mscgen.Chart" ShapeID="_x0000_i1034" DrawAspect="Content" ObjectID="_1703000284" r:id="rId28"/>
          </w:object>
        </w:r>
      </w:ins>
    </w:p>
    <w:p w14:paraId="650DA341" w14:textId="77777777" w:rsidR="00395E92" w:rsidRPr="00FA1EE6" w:rsidRDefault="00395E92" w:rsidP="00395E92">
      <w:pPr>
        <w:keepLines/>
        <w:overflowPunct w:val="0"/>
        <w:autoSpaceDE w:val="0"/>
        <w:autoSpaceDN w:val="0"/>
        <w:adjustRightInd w:val="0"/>
        <w:spacing w:after="240"/>
        <w:jc w:val="center"/>
        <w:textAlignment w:val="baseline"/>
        <w:rPr>
          <w:ins w:id="450" w:author="Author" w:date="2021-11-19T09:58:00Z"/>
          <w:rFonts w:ascii="Arial" w:hAnsi="Arial"/>
          <w:b/>
          <w:lang w:eastAsia="en-GB"/>
        </w:rPr>
      </w:pPr>
      <w:ins w:id="451" w:author="Author" w:date="2021-11-19T09:58:00Z">
        <w:r w:rsidRPr="00FA1EE6">
          <w:rPr>
            <w:rFonts w:ascii="Arial" w:hAnsi="Arial"/>
            <w:b/>
            <w:lang w:eastAsia="en-GB"/>
          </w:rPr>
          <w:t>Figure 8.4.x</w:t>
        </w:r>
        <w:r>
          <w:rPr>
            <w:rFonts w:ascii="Arial" w:hAnsi="Arial"/>
            <w:b/>
            <w:lang w:eastAsia="en-GB"/>
          </w:rPr>
          <w:t>.5</w:t>
        </w:r>
        <w:r w:rsidRPr="00FA1EE6">
          <w:rPr>
            <w:rFonts w:ascii="Arial" w:hAnsi="Arial"/>
            <w:b/>
            <w:lang w:eastAsia="en-GB"/>
          </w:rPr>
          <w:t>-</w:t>
        </w:r>
        <w:r>
          <w:rPr>
            <w:rFonts w:ascii="Arial" w:hAnsi="Arial"/>
            <w:b/>
            <w:lang w:eastAsia="en-GB"/>
          </w:rPr>
          <w:t>1: SCG Deactivation</w:t>
        </w:r>
        <w:r w:rsidRPr="00FA1EE6">
          <w:rPr>
            <w:rFonts w:ascii="Arial" w:hAnsi="Arial"/>
            <w:b/>
            <w:lang w:eastAsia="en-GB"/>
          </w:rPr>
          <w:t xml:space="preserve"> in </w:t>
        </w:r>
        <w:r>
          <w:rPr>
            <w:rFonts w:ascii="Arial" w:hAnsi="Arial"/>
            <w:b/>
            <w:lang w:eastAsia="en-GB"/>
          </w:rPr>
          <w:t xml:space="preserve">SN initiated SN Modification </w:t>
        </w:r>
        <w:r w:rsidRPr="00FA1EE6">
          <w:rPr>
            <w:rFonts w:ascii="Arial" w:hAnsi="Arial"/>
            <w:b/>
            <w:lang w:eastAsia="en-GB"/>
          </w:rPr>
          <w:t>procedure</w:t>
        </w:r>
      </w:ins>
    </w:p>
    <w:p w14:paraId="573CE15F" w14:textId="77777777" w:rsidR="00395E92" w:rsidRDefault="00395E92" w:rsidP="00395E92">
      <w:pPr>
        <w:overflowPunct w:val="0"/>
        <w:autoSpaceDE w:val="0"/>
        <w:autoSpaceDN w:val="0"/>
        <w:adjustRightInd w:val="0"/>
        <w:textAlignment w:val="baseline"/>
        <w:rPr>
          <w:ins w:id="452" w:author="Author" w:date="2021-11-19T09:58:00Z"/>
          <w:lang w:eastAsia="zh-CN"/>
        </w:rPr>
      </w:pPr>
      <w:ins w:id="453" w:author="Author" w:date="2021-11-19T09:58:00Z">
        <w:r>
          <w:rPr>
            <w:lang w:eastAsia="zh-CN"/>
          </w:rPr>
          <w:t>1. SCG is activated.</w:t>
        </w:r>
      </w:ins>
    </w:p>
    <w:p w14:paraId="559ED91F" w14:textId="14228CFF" w:rsidR="00395E92" w:rsidRDefault="00395E92" w:rsidP="00395E92">
      <w:pPr>
        <w:overflowPunct w:val="0"/>
        <w:autoSpaceDE w:val="0"/>
        <w:autoSpaceDN w:val="0"/>
        <w:adjustRightInd w:val="0"/>
        <w:textAlignment w:val="baseline"/>
        <w:rPr>
          <w:ins w:id="454" w:author="Author" w:date="2021-11-19T09:58:00Z"/>
          <w:lang w:eastAsia="zh-CN"/>
        </w:rPr>
      </w:pPr>
      <w:ins w:id="455" w:author="Author" w:date="2021-11-19T09:58:00Z">
        <w:r>
          <w:rPr>
            <w:lang w:eastAsia="zh-CN"/>
          </w:rPr>
          <w:t xml:space="preserve">2. The SN-CU-CP sends </w:t>
        </w:r>
        <w:r w:rsidRPr="00FA1EE6">
          <w:rPr>
            <w:lang w:eastAsia="zh-CN"/>
          </w:rPr>
          <w:t xml:space="preserve">BEARER CONTEXT </w:t>
        </w:r>
        <w:r>
          <w:rPr>
            <w:lang w:eastAsia="zh-CN"/>
          </w:rPr>
          <w:t>MODIFICATION</w:t>
        </w:r>
        <w:r w:rsidRPr="00FA1EE6">
          <w:rPr>
            <w:lang w:eastAsia="zh-CN"/>
          </w:rPr>
          <w:t xml:space="preserve"> REQUEST message to the </w:t>
        </w:r>
        <w:r>
          <w:rPr>
            <w:lang w:eastAsia="zh-CN"/>
          </w:rPr>
          <w:t>SN-</w:t>
        </w:r>
        <w:r w:rsidRPr="00FA1EE6">
          <w:rPr>
            <w:lang w:eastAsia="zh-CN"/>
          </w:rPr>
          <w:t>CU-UP</w:t>
        </w:r>
      </w:ins>
      <w:ins w:id="456" w:author="Huawei1" w:date="2022-01-05T15:51:00Z">
        <w:r w:rsidR="00101CAE">
          <w:rPr>
            <w:lang w:eastAsia="zh-CN"/>
          </w:rPr>
          <w:t>,</w:t>
        </w:r>
        <w:r w:rsidR="00101CAE" w:rsidRPr="00FA1EE6">
          <w:rPr>
            <w:lang w:eastAsia="zh-CN"/>
          </w:rPr>
          <w:t xml:space="preserve"> </w:t>
        </w:r>
        <w:r w:rsidR="00101CAE">
          <w:rPr>
            <w:lang w:eastAsia="zh-CN"/>
          </w:rPr>
          <w:t>indicates that the SCG is to be deactivated</w:t>
        </w:r>
      </w:ins>
      <w:ins w:id="457" w:author="Author" w:date="2021-11-19T09:58:00Z">
        <w:r>
          <w:rPr>
            <w:lang w:eastAsia="zh-CN"/>
          </w:rPr>
          <w:t>.</w:t>
        </w:r>
      </w:ins>
    </w:p>
    <w:p w14:paraId="49FC4B69" w14:textId="528E1843" w:rsidR="00395E92" w:rsidRPr="000A59C4" w:rsidDel="00101CAE" w:rsidRDefault="00395E92" w:rsidP="00395E92">
      <w:pPr>
        <w:pStyle w:val="EditorsNote"/>
        <w:rPr>
          <w:ins w:id="458" w:author="Author" w:date="2021-11-19T09:58:00Z"/>
          <w:del w:id="459" w:author="Huawei1" w:date="2022-01-05T15:51:00Z"/>
        </w:rPr>
      </w:pPr>
      <w:ins w:id="460" w:author="Author" w:date="2021-11-19T09:58:00Z">
        <w:del w:id="461" w:author="Huawei1" w:date="2022-01-05T15:51:00Z">
          <w:r w:rsidRPr="000A59C4" w:rsidDel="00101CAE">
            <w:delText>Editor’s note: It is FFS if the UP shall be informed about the status of the SCG resources.</w:delText>
          </w:r>
        </w:del>
      </w:ins>
    </w:p>
    <w:p w14:paraId="6EE5CA1E" w14:textId="3578EA99" w:rsidR="00395E92" w:rsidRDefault="00395E92" w:rsidP="00395E92">
      <w:pPr>
        <w:overflowPunct w:val="0"/>
        <w:autoSpaceDE w:val="0"/>
        <w:autoSpaceDN w:val="0"/>
        <w:adjustRightInd w:val="0"/>
        <w:textAlignment w:val="baseline"/>
        <w:rPr>
          <w:ins w:id="462" w:author="Author" w:date="2021-11-19T09:58:00Z"/>
        </w:rPr>
      </w:pPr>
      <w:ins w:id="463" w:author="Author" w:date="2021-11-19T09:58:00Z">
        <w:r>
          <w:rPr>
            <w:lang w:eastAsia="zh-CN"/>
          </w:rPr>
          <w:t xml:space="preserve">3. The SN-CU-UP sends the </w:t>
        </w:r>
        <w:r w:rsidRPr="00B8401F">
          <w:t xml:space="preserve">BEARER CONTEXT </w:t>
        </w:r>
        <w:r>
          <w:rPr>
            <w:lang w:eastAsia="zh-CN"/>
          </w:rPr>
          <w:t>MODIFICATION</w:t>
        </w:r>
        <w:r w:rsidRPr="00FA1EE6">
          <w:rPr>
            <w:lang w:eastAsia="zh-CN"/>
          </w:rPr>
          <w:t xml:space="preserve"> </w:t>
        </w:r>
        <w:r w:rsidRPr="00B8401F">
          <w:t>RESPONSE</w:t>
        </w:r>
        <w:r>
          <w:t xml:space="preserve"> message to the SN-CU-CP</w:t>
        </w:r>
      </w:ins>
      <w:ins w:id="464" w:author="Huawei1" w:date="2022-01-05T15:51:00Z">
        <w:r w:rsidR="00101CAE">
          <w:t>, with the SCG activation status</w:t>
        </w:r>
      </w:ins>
      <w:ins w:id="465" w:author="Author" w:date="2021-11-19T09:58:00Z">
        <w:r>
          <w:t>.</w:t>
        </w:r>
      </w:ins>
    </w:p>
    <w:p w14:paraId="0087CBFA" w14:textId="77777777" w:rsidR="00395E92" w:rsidRDefault="00395E92" w:rsidP="00395E92">
      <w:pPr>
        <w:overflowPunct w:val="0"/>
        <w:autoSpaceDE w:val="0"/>
        <w:autoSpaceDN w:val="0"/>
        <w:adjustRightInd w:val="0"/>
        <w:textAlignment w:val="baseline"/>
        <w:rPr>
          <w:ins w:id="466" w:author="Author" w:date="2021-11-19T09:58:00Z"/>
          <w:lang w:eastAsia="zh-CN"/>
        </w:rPr>
      </w:pPr>
      <w:ins w:id="467" w:author="Author" w:date="2021-11-19T09:58:00Z">
        <w:r>
          <w:t>4. T</w:t>
        </w:r>
        <w:r>
          <w:rPr>
            <w:lang w:eastAsia="zh-CN"/>
          </w:rPr>
          <w:t xml:space="preserve">he SN-CU sends the </w:t>
        </w:r>
        <w:r w:rsidRPr="00FA1EE6">
          <w:rPr>
            <w:lang w:eastAsia="zh-CN"/>
          </w:rPr>
          <w:t xml:space="preserve">UE CONTEXT </w:t>
        </w:r>
        <w:r>
          <w:rPr>
            <w:lang w:eastAsia="zh-CN"/>
          </w:rPr>
          <w:t>MODIFICATION</w:t>
        </w:r>
        <w:r w:rsidRPr="00FA1EE6">
          <w:rPr>
            <w:lang w:eastAsia="zh-CN"/>
          </w:rPr>
          <w:t xml:space="preserve"> REQUEST message to the </w:t>
        </w:r>
        <w:r>
          <w:rPr>
            <w:lang w:eastAsia="zh-CN"/>
          </w:rPr>
          <w:t>SN-</w:t>
        </w:r>
        <w:r w:rsidRPr="00FA1EE6">
          <w:rPr>
            <w:lang w:eastAsia="zh-CN"/>
          </w:rPr>
          <w:t>DU</w:t>
        </w:r>
        <w:r>
          <w:rPr>
            <w:lang w:eastAsia="zh-CN"/>
          </w:rPr>
          <w:t xml:space="preserve"> to indicate the request of SCG deactivation.</w:t>
        </w:r>
      </w:ins>
    </w:p>
    <w:p w14:paraId="74A8D8A9" w14:textId="58698E7A" w:rsidR="00395E92" w:rsidRDefault="00395E92" w:rsidP="00395E92">
      <w:pPr>
        <w:overflowPunct w:val="0"/>
        <w:autoSpaceDE w:val="0"/>
        <w:autoSpaceDN w:val="0"/>
        <w:adjustRightInd w:val="0"/>
        <w:textAlignment w:val="baseline"/>
        <w:rPr>
          <w:ins w:id="468" w:author="Author" w:date="2021-11-19T09:58:00Z"/>
        </w:rPr>
      </w:pPr>
      <w:ins w:id="469" w:author="Author" w:date="2021-11-19T09:58:00Z">
        <w:r>
          <w:rPr>
            <w:lang w:eastAsia="zh-CN"/>
          </w:rPr>
          <w:t xml:space="preserve">5. The SN-DU sends the UE </w:t>
        </w:r>
        <w:r w:rsidRPr="00FA1EE6">
          <w:rPr>
            <w:lang w:eastAsia="zh-CN"/>
          </w:rPr>
          <w:t xml:space="preserve">CONTEXT </w:t>
        </w:r>
        <w:r>
          <w:rPr>
            <w:lang w:eastAsia="zh-CN"/>
          </w:rPr>
          <w:t>MODIFICATION</w:t>
        </w:r>
        <w:r w:rsidRPr="00FA1EE6">
          <w:rPr>
            <w:lang w:eastAsia="zh-CN"/>
          </w:rPr>
          <w:t xml:space="preserve"> RE</w:t>
        </w:r>
        <w:r>
          <w:rPr>
            <w:lang w:eastAsia="zh-CN"/>
          </w:rPr>
          <w:t>SPONSE message to the SN-CU, indicates that the SCG is deactivated</w:t>
        </w:r>
        <w:r>
          <w:t>.</w:t>
        </w:r>
      </w:ins>
    </w:p>
    <w:p w14:paraId="0C8CB6FF" w14:textId="77777777" w:rsidR="00395E92" w:rsidRDefault="00395E92" w:rsidP="00395E92">
      <w:pPr>
        <w:overflowPunct w:val="0"/>
        <w:autoSpaceDE w:val="0"/>
        <w:autoSpaceDN w:val="0"/>
        <w:adjustRightInd w:val="0"/>
        <w:textAlignment w:val="baseline"/>
        <w:rPr>
          <w:ins w:id="470" w:author="Author" w:date="2021-11-19T09:58:00Z"/>
          <w:lang w:eastAsia="zh-CN"/>
        </w:rPr>
      </w:pPr>
      <w:ins w:id="471" w:author="Author" w:date="2021-11-19T09:58:00Z">
        <w:r>
          <w:rPr>
            <w:lang w:eastAsia="zh-CN"/>
          </w:rPr>
          <w:t>6. The SN sends the SN Modification Require towards the MN, indicates the request of SCG deactivation.</w:t>
        </w:r>
      </w:ins>
    </w:p>
    <w:p w14:paraId="0D550D5C" w14:textId="77777777" w:rsidR="00395E92" w:rsidRPr="00F31C99" w:rsidRDefault="00395E92" w:rsidP="00395E92">
      <w:pPr>
        <w:overflowPunct w:val="0"/>
        <w:autoSpaceDE w:val="0"/>
        <w:autoSpaceDN w:val="0"/>
        <w:adjustRightInd w:val="0"/>
        <w:textAlignment w:val="baseline"/>
        <w:rPr>
          <w:ins w:id="472" w:author="Author" w:date="2021-11-19T09:58:00Z"/>
          <w:lang w:eastAsia="zh-CN"/>
        </w:rPr>
      </w:pPr>
      <w:ins w:id="473" w:author="Author" w:date="2021-11-19T09:58:00Z">
        <w:r>
          <w:rPr>
            <w:lang w:eastAsia="zh-CN"/>
          </w:rPr>
          <w:t xml:space="preserve">7. The MN sends the SN Modification </w:t>
        </w:r>
        <w:r>
          <w:rPr>
            <w:rFonts w:hint="eastAsia"/>
            <w:lang w:eastAsia="zh-CN"/>
          </w:rPr>
          <w:t>Confirm</w:t>
        </w:r>
        <w:r>
          <w:rPr>
            <w:lang w:eastAsia="zh-CN"/>
          </w:rPr>
          <w:t xml:space="preserve"> towards the SN.</w:t>
        </w:r>
      </w:ins>
    </w:p>
    <w:p w14:paraId="12EE4928" w14:textId="77777777" w:rsidR="00395E92" w:rsidRPr="00F62681" w:rsidRDefault="00395E92" w:rsidP="00395E92">
      <w:pPr>
        <w:overflowPunct w:val="0"/>
        <w:autoSpaceDE w:val="0"/>
        <w:autoSpaceDN w:val="0"/>
        <w:adjustRightInd w:val="0"/>
        <w:textAlignment w:val="baseline"/>
        <w:rPr>
          <w:ins w:id="474" w:author="Author" w:date="2021-11-19T09:58:00Z"/>
        </w:rPr>
      </w:pPr>
    </w:p>
    <w:p w14:paraId="5A7948FD" w14:textId="77777777" w:rsidR="00395E92" w:rsidRDefault="00395E92" w:rsidP="00395E92">
      <w:pPr>
        <w:pStyle w:val="Heading4"/>
        <w:ind w:leftChars="-9" w:left="1400"/>
        <w:rPr>
          <w:ins w:id="475" w:author="Author" w:date="2021-11-19T09:58:00Z"/>
        </w:rPr>
      </w:pPr>
      <w:ins w:id="476" w:author="Author" w:date="2021-11-19T09:58:00Z">
        <w:r>
          <w:t>8.4.x.6</w:t>
        </w:r>
        <w:r>
          <w:tab/>
          <w:t>S</w:t>
        </w:r>
        <w:r w:rsidRPr="00603A57">
          <w:t xml:space="preserve">N initiated SN </w:t>
        </w:r>
        <w:r>
          <w:t>M</w:t>
        </w:r>
        <w:r w:rsidRPr="00603A57">
          <w:t xml:space="preserve">odification with SCG </w:t>
        </w:r>
        <w:r>
          <w:t>Ac</w:t>
        </w:r>
        <w:r w:rsidRPr="00603A57">
          <w:t>tivation</w:t>
        </w:r>
      </w:ins>
    </w:p>
    <w:p w14:paraId="79F1FA5B" w14:textId="00BB316C" w:rsidR="00395E92" w:rsidRPr="00F31C99" w:rsidDel="00A75362" w:rsidRDefault="00395E92" w:rsidP="00395E92">
      <w:pPr>
        <w:pStyle w:val="EditorsNote"/>
        <w:rPr>
          <w:ins w:id="477" w:author="Author" w:date="2021-11-19T09:58:00Z"/>
          <w:del w:id="478" w:author="Huawei1" w:date="2022-01-05T16:03:00Z"/>
        </w:rPr>
      </w:pPr>
      <w:ins w:id="479" w:author="Author" w:date="2021-11-19T09:58:00Z">
        <w:del w:id="480" w:author="Huawei1" w:date="2022-01-05T16:03:00Z">
          <w:r w:rsidRPr="00F31C99" w:rsidDel="00A75362">
            <w:delText>Editor’s note: when to perform the SCG status notification to UP is FFS.</w:delText>
          </w:r>
        </w:del>
      </w:ins>
    </w:p>
    <w:p w14:paraId="531E7D34" w14:textId="281A58FF" w:rsidR="00395E92" w:rsidRDefault="00395E92" w:rsidP="00395E92">
      <w:pPr>
        <w:overflowPunct w:val="0"/>
        <w:autoSpaceDE w:val="0"/>
        <w:autoSpaceDN w:val="0"/>
        <w:adjustRightInd w:val="0"/>
        <w:jc w:val="center"/>
        <w:textAlignment w:val="baseline"/>
        <w:rPr>
          <w:ins w:id="481" w:author="Huawei1" w:date="2022-01-05T16:02:00Z"/>
          <w:rFonts w:eastAsia="宋体"/>
        </w:rPr>
      </w:pPr>
      <w:ins w:id="482" w:author="Author" w:date="2021-11-19T09:58:00Z">
        <w:del w:id="483" w:author="Huawei1" w:date="2022-01-05T16:02:00Z">
          <w:r w:rsidRPr="00FA1EE6" w:rsidDel="00A75362">
            <w:rPr>
              <w:rFonts w:eastAsia="宋体"/>
            </w:rPr>
            <w:object w:dxaOrig="9795" w:dyaOrig="5475" w14:anchorId="6C6FDF7F">
              <v:shape id="_x0000_i1035" type="#_x0000_t75" style="width:295.5pt;height:168pt" o:ole="">
                <v:imagedata r:id="rId29" o:title=""/>
              </v:shape>
              <o:OLEObject Type="Embed" ProgID="Mscgen.Chart" ShapeID="_x0000_i1035" DrawAspect="Content" ObjectID="_1703000285" r:id="rId30"/>
            </w:object>
          </w:r>
        </w:del>
      </w:ins>
    </w:p>
    <w:p w14:paraId="531AE24F" w14:textId="554E54DF" w:rsidR="00A75362" w:rsidRDefault="00A75362" w:rsidP="00395E92">
      <w:pPr>
        <w:overflowPunct w:val="0"/>
        <w:autoSpaceDE w:val="0"/>
        <w:autoSpaceDN w:val="0"/>
        <w:adjustRightInd w:val="0"/>
        <w:jc w:val="center"/>
        <w:textAlignment w:val="baseline"/>
        <w:rPr>
          <w:ins w:id="484" w:author="Author" w:date="2021-11-19T09:58:00Z"/>
          <w:rFonts w:eastAsia="宋体"/>
        </w:rPr>
      </w:pPr>
      <w:ins w:id="485" w:author="Huawei1" w:date="2022-01-05T16:02:00Z">
        <w:r w:rsidRPr="00FA1EE6">
          <w:rPr>
            <w:rFonts w:eastAsia="宋体"/>
          </w:rPr>
          <w:object w:dxaOrig="9795" w:dyaOrig="5475" w14:anchorId="4968D208">
            <v:shape id="_x0000_i1036" type="#_x0000_t75" style="width:295.5pt;height:168pt" o:ole="">
              <v:imagedata r:id="rId31" o:title=""/>
            </v:shape>
            <o:OLEObject Type="Embed" ProgID="Mscgen.Chart" ShapeID="_x0000_i1036" DrawAspect="Content" ObjectID="_1703000286" r:id="rId32"/>
          </w:object>
        </w:r>
      </w:ins>
    </w:p>
    <w:p w14:paraId="53B60F61" w14:textId="77777777" w:rsidR="00395E92" w:rsidRPr="00FA1EE6" w:rsidRDefault="00395E92" w:rsidP="00395E92">
      <w:pPr>
        <w:keepLines/>
        <w:overflowPunct w:val="0"/>
        <w:autoSpaceDE w:val="0"/>
        <w:autoSpaceDN w:val="0"/>
        <w:adjustRightInd w:val="0"/>
        <w:spacing w:after="240"/>
        <w:jc w:val="center"/>
        <w:textAlignment w:val="baseline"/>
        <w:rPr>
          <w:ins w:id="486" w:author="Author" w:date="2021-11-19T09:58:00Z"/>
          <w:rFonts w:ascii="Arial" w:hAnsi="Arial"/>
          <w:b/>
          <w:lang w:eastAsia="en-GB"/>
        </w:rPr>
      </w:pPr>
      <w:ins w:id="487" w:author="Author" w:date="2021-11-19T09:58:00Z">
        <w:r w:rsidRPr="00FA1EE6">
          <w:rPr>
            <w:rFonts w:ascii="Arial" w:hAnsi="Arial"/>
            <w:b/>
            <w:lang w:eastAsia="en-GB"/>
          </w:rPr>
          <w:t>Figure 8.4.x</w:t>
        </w:r>
        <w:r>
          <w:rPr>
            <w:rFonts w:ascii="Arial" w:hAnsi="Arial"/>
            <w:b/>
            <w:lang w:eastAsia="en-GB"/>
          </w:rPr>
          <w:t>.6</w:t>
        </w:r>
        <w:r w:rsidRPr="00FA1EE6">
          <w:rPr>
            <w:rFonts w:ascii="Arial" w:hAnsi="Arial"/>
            <w:b/>
            <w:lang w:eastAsia="en-GB"/>
          </w:rPr>
          <w:t>-</w:t>
        </w:r>
        <w:r>
          <w:rPr>
            <w:rFonts w:ascii="Arial" w:hAnsi="Arial"/>
            <w:b/>
            <w:lang w:eastAsia="en-GB"/>
          </w:rPr>
          <w:t>1: SCG Activation</w:t>
        </w:r>
        <w:r w:rsidRPr="00FA1EE6">
          <w:rPr>
            <w:rFonts w:ascii="Arial" w:hAnsi="Arial"/>
            <w:b/>
            <w:lang w:eastAsia="en-GB"/>
          </w:rPr>
          <w:t xml:space="preserve"> in </w:t>
        </w:r>
        <w:r>
          <w:rPr>
            <w:rFonts w:ascii="Arial" w:hAnsi="Arial"/>
            <w:b/>
            <w:lang w:eastAsia="en-GB"/>
          </w:rPr>
          <w:t xml:space="preserve">SN initiated SN Modification </w:t>
        </w:r>
        <w:r w:rsidRPr="00FA1EE6">
          <w:rPr>
            <w:rFonts w:ascii="Arial" w:hAnsi="Arial"/>
            <w:b/>
            <w:lang w:eastAsia="en-GB"/>
          </w:rPr>
          <w:t>procedure</w:t>
        </w:r>
      </w:ins>
    </w:p>
    <w:p w14:paraId="23CA76AA" w14:textId="77777777" w:rsidR="002344A1" w:rsidRDefault="002344A1" w:rsidP="002344A1">
      <w:pPr>
        <w:overflowPunct w:val="0"/>
        <w:autoSpaceDE w:val="0"/>
        <w:autoSpaceDN w:val="0"/>
        <w:adjustRightInd w:val="0"/>
        <w:textAlignment w:val="baseline"/>
        <w:rPr>
          <w:ins w:id="488" w:author="Author" w:date="2021-11-19T09:58:00Z"/>
          <w:lang w:eastAsia="zh-CN"/>
        </w:rPr>
      </w:pPr>
      <w:ins w:id="489" w:author="Author" w:date="2021-11-19T09:58:00Z">
        <w:r>
          <w:rPr>
            <w:lang w:eastAsia="zh-CN"/>
          </w:rPr>
          <w:t>1. SCG is deactivated.</w:t>
        </w:r>
      </w:ins>
    </w:p>
    <w:p w14:paraId="29372576" w14:textId="05B62BA6" w:rsidR="002344A1" w:rsidDel="00460371" w:rsidRDefault="002344A1" w:rsidP="002344A1">
      <w:pPr>
        <w:overflowPunct w:val="0"/>
        <w:autoSpaceDE w:val="0"/>
        <w:autoSpaceDN w:val="0"/>
        <w:adjustRightInd w:val="0"/>
        <w:textAlignment w:val="baseline"/>
        <w:rPr>
          <w:ins w:id="490" w:author="Author" w:date="2021-11-19T09:58:00Z"/>
          <w:del w:id="491" w:author="Huawei1" w:date="2022-01-05T16:22:00Z"/>
          <w:lang w:eastAsia="zh-CN"/>
        </w:rPr>
      </w:pPr>
      <w:ins w:id="492" w:author="Author" w:date="2021-11-19T09:58:00Z">
        <w:del w:id="493" w:author="Huawei1" w:date="2022-01-05T16:22:00Z">
          <w:r w:rsidDel="00460371">
            <w:rPr>
              <w:lang w:eastAsia="zh-CN"/>
            </w:rPr>
            <w:delText xml:space="preserve">2. The SN-CU-CP sends </w:delText>
          </w:r>
          <w:r w:rsidRPr="00FA1EE6" w:rsidDel="00460371">
            <w:rPr>
              <w:lang w:eastAsia="zh-CN"/>
            </w:rPr>
            <w:delText xml:space="preserve">BEARER CONTEXT </w:delText>
          </w:r>
          <w:r w:rsidDel="00460371">
            <w:rPr>
              <w:lang w:eastAsia="zh-CN"/>
            </w:rPr>
            <w:delText>MODIFICATION</w:delText>
          </w:r>
          <w:r w:rsidRPr="00FA1EE6" w:rsidDel="00460371">
            <w:rPr>
              <w:lang w:eastAsia="zh-CN"/>
            </w:rPr>
            <w:delText xml:space="preserve"> REQUEST message to the </w:delText>
          </w:r>
          <w:r w:rsidDel="00460371">
            <w:rPr>
              <w:lang w:eastAsia="zh-CN"/>
            </w:rPr>
            <w:delText>SN-</w:delText>
          </w:r>
          <w:r w:rsidRPr="00FA1EE6" w:rsidDel="00460371">
            <w:rPr>
              <w:lang w:eastAsia="zh-CN"/>
            </w:rPr>
            <w:delText>CU-UP</w:delText>
          </w:r>
          <w:r w:rsidDel="00460371">
            <w:rPr>
              <w:lang w:eastAsia="zh-CN"/>
            </w:rPr>
            <w:delText>.</w:delText>
          </w:r>
        </w:del>
      </w:ins>
    </w:p>
    <w:p w14:paraId="43A4E134" w14:textId="01D3A17E" w:rsidR="002344A1" w:rsidRPr="000A59C4" w:rsidDel="00460371" w:rsidRDefault="002344A1" w:rsidP="002344A1">
      <w:pPr>
        <w:pStyle w:val="EditorsNote"/>
        <w:rPr>
          <w:ins w:id="494" w:author="Author" w:date="2021-11-19T09:58:00Z"/>
          <w:del w:id="495" w:author="Huawei1" w:date="2022-01-05T16:22:00Z"/>
        </w:rPr>
      </w:pPr>
      <w:ins w:id="496" w:author="Author" w:date="2021-11-19T09:58:00Z">
        <w:del w:id="497" w:author="Huawei1" w:date="2022-01-05T16:22:00Z">
          <w:r w:rsidRPr="000A59C4" w:rsidDel="00460371">
            <w:delText>Editor’s note: It is FFS if the UP shall be informed about the status of the SCG resources.</w:delText>
          </w:r>
        </w:del>
      </w:ins>
    </w:p>
    <w:p w14:paraId="276070B8" w14:textId="104FAC26" w:rsidR="002344A1" w:rsidDel="00460371" w:rsidRDefault="002344A1" w:rsidP="002344A1">
      <w:pPr>
        <w:overflowPunct w:val="0"/>
        <w:autoSpaceDE w:val="0"/>
        <w:autoSpaceDN w:val="0"/>
        <w:adjustRightInd w:val="0"/>
        <w:textAlignment w:val="baseline"/>
        <w:rPr>
          <w:ins w:id="498" w:author="Author" w:date="2021-11-19T09:58:00Z"/>
          <w:del w:id="499" w:author="Huawei1" w:date="2022-01-05T16:22:00Z"/>
        </w:rPr>
      </w:pPr>
      <w:ins w:id="500" w:author="Author" w:date="2021-11-19T09:58:00Z">
        <w:del w:id="501" w:author="Huawei1" w:date="2022-01-05T16:22:00Z">
          <w:r w:rsidDel="00460371">
            <w:rPr>
              <w:lang w:eastAsia="zh-CN"/>
            </w:rPr>
            <w:delText xml:space="preserve">3. The SN-CU-UP sends the </w:delText>
          </w:r>
          <w:r w:rsidRPr="00B8401F" w:rsidDel="00460371">
            <w:delText xml:space="preserve">BEARER CONTEXT </w:delText>
          </w:r>
          <w:r w:rsidDel="00460371">
            <w:rPr>
              <w:lang w:eastAsia="zh-CN"/>
            </w:rPr>
            <w:delText>MODIFICATION</w:delText>
          </w:r>
          <w:r w:rsidRPr="00FA1EE6" w:rsidDel="00460371">
            <w:rPr>
              <w:lang w:eastAsia="zh-CN"/>
            </w:rPr>
            <w:delText xml:space="preserve"> </w:delText>
          </w:r>
          <w:r w:rsidRPr="00B8401F" w:rsidDel="00460371">
            <w:delText>RESPONSE</w:delText>
          </w:r>
          <w:r w:rsidDel="00460371">
            <w:delText xml:space="preserve"> message to the SN-CU-CP.</w:delText>
          </w:r>
        </w:del>
      </w:ins>
    </w:p>
    <w:p w14:paraId="39D0FABE" w14:textId="2FA19C42" w:rsidR="002344A1" w:rsidRDefault="002344A1" w:rsidP="002344A1">
      <w:pPr>
        <w:overflowPunct w:val="0"/>
        <w:autoSpaceDE w:val="0"/>
        <w:autoSpaceDN w:val="0"/>
        <w:adjustRightInd w:val="0"/>
        <w:textAlignment w:val="baseline"/>
        <w:rPr>
          <w:ins w:id="502" w:author="Author" w:date="2021-11-19T09:58:00Z"/>
          <w:lang w:eastAsia="zh-CN"/>
        </w:rPr>
      </w:pPr>
      <w:ins w:id="503" w:author="Author" w:date="2021-11-19T09:58:00Z">
        <w:del w:id="504" w:author="Huawei1" w:date="2022-01-05T16:29:00Z">
          <w:r w:rsidDel="001F5AC5">
            <w:delText>4</w:delText>
          </w:r>
        </w:del>
      </w:ins>
      <w:ins w:id="505" w:author="Huawei1" w:date="2022-01-05T16:29:00Z">
        <w:r w:rsidR="001F5AC5">
          <w:t>2</w:t>
        </w:r>
      </w:ins>
      <w:ins w:id="506" w:author="Author" w:date="2021-11-19T09:58:00Z">
        <w:r>
          <w:t>. T</w:t>
        </w:r>
        <w:r>
          <w:rPr>
            <w:lang w:eastAsia="zh-CN"/>
          </w:rPr>
          <w:t xml:space="preserve">he SN-CU sends the </w:t>
        </w:r>
        <w:r w:rsidRPr="00FA1EE6">
          <w:rPr>
            <w:lang w:eastAsia="zh-CN"/>
          </w:rPr>
          <w:t xml:space="preserve">UE CONTEXT </w:t>
        </w:r>
        <w:r>
          <w:rPr>
            <w:lang w:eastAsia="zh-CN"/>
          </w:rPr>
          <w:t>MODIFICATION</w:t>
        </w:r>
        <w:r w:rsidRPr="00FA1EE6">
          <w:rPr>
            <w:lang w:eastAsia="zh-CN"/>
          </w:rPr>
          <w:t xml:space="preserve"> REQUEST message to the </w:t>
        </w:r>
        <w:r>
          <w:rPr>
            <w:lang w:eastAsia="zh-CN"/>
          </w:rPr>
          <w:t>SN-</w:t>
        </w:r>
        <w:r w:rsidRPr="00FA1EE6">
          <w:rPr>
            <w:lang w:eastAsia="zh-CN"/>
          </w:rPr>
          <w:t>DU</w:t>
        </w:r>
        <w:r>
          <w:rPr>
            <w:lang w:eastAsia="zh-CN"/>
          </w:rPr>
          <w:t xml:space="preserve"> to indicate the request of SCG activation.</w:t>
        </w:r>
      </w:ins>
    </w:p>
    <w:p w14:paraId="213011D5" w14:textId="6836BA84" w:rsidR="002344A1" w:rsidRDefault="002344A1" w:rsidP="002344A1">
      <w:pPr>
        <w:overflowPunct w:val="0"/>
        <w:autoSpaceDE w:val="0"/>
        <w:autoSpaceDN w:val="0"/>
        <w:adjustRightInd w:val="0"/>
        <w:textAlignment w:val="baseline"/>
        <w:rPr>
          <w:ins w:id="507" w:author="Author" w:date="2021-11-19T09:58:00Z"/>
        </w:rPr>
      </w:pPr>
      <w:ins w:id="508" w:author="Author" w:date="2021-11-19T09:58:00Z">
        <w:del w:id="509" w:author="Huawei1" w:date="2022-01-05T16:29:00Z">
          <w:r w:rsidDel="001F5AC5">
            <w:rPr>
              <w:lang w:eastAsia="zh-CN"/>
            </w:rPr>
            <w:delText>5</w:delText>
          </w:r>
        </w:del>
      </w:ins>
      <w:ins w:id="510" w:author="Huawei1" w:date="2022-01-05T16:29:00Z">
        <w:r w:rsidR="001F5AC5">
          <w:rPr>
            <w:lang w:eastAsia="zh-CN"/>
          </w:rPr>
          <w:t>3</w:t>
        </w:r>
      </w:ins>
      <w:ins w:id="511" w:author="Author" w:date="2021-11-19T09:58:00Z">
        <w:r>
          <w:rPr>
            <w:lang w:eastAsia="zh-CN"/>
          </w:rPr>
          <w:t xml:space="preserve">. The SN-DU sends the UE </w:t>
        </w:r>
        <w:r w:rsidRPr="00FA1EE6">
          <w:rPr>
            <w:lang w:eastAsia="zh-CN"/>
          </w:rPr>
          <w:t xml:space="preserve">CONTEXT </w:t>
        </w:r>
        <w:r>
          <w:rPr>
            <w:lang w:eastAsia="zh-CN"/>
          </w:rPr>
          <w:t>MODIFICATION</w:t>
        </w:r>
        <w:r w:rsidRPr="00FA1EE6">
          <w:rPr>
            <w:lang w:eastAsia="zh-CN"/>
          </w:rPr>
          <w:t xml:space="preserve"> RE</w:t>
        </w:r>
        <w:r>
          <w:rPr>
            <w:lang w:eastAsia="zh-CN"/>
          </w:rPr>
          <w:t>SPONSE message to the SN-CU, indicates that the SCG is deactivated</w:t>
        </w:r>
        <w:r>
          <w:t>.</w:t>
        </w:r>
      </w:ins>
    </w:p>
    <w:p w14:paraId="4C28E4CE" w14:textId="50D0A66A" w:rsidR="002344A1" w:rsidRDefault="002344A1" w:rsidP="002344A1">
      <w:pPr>
        <w:overflowPunct w:val="0"/>
        <w:autoSpaceDE w:val="0"/>
        <w:autoSpaceDN w:val="0"/>
        <w:adjustRightInd w:val="0"/>
        <w:textAlignment w:val="baseline"/>
        <w:rPr>
          <w:ins w:id="512" w:author="Author" w:date="2021-11-19T09:58:00Z"/>
          <w:lang w:eastAsia="zh-CN"/>
        </w:rPr>
      </w:pPr>
      <w:ins w:id="513" w:author="Author" w:date="2021-11-19T09:58:00Z">
        <w:del w:id="514" w:author="Huawei1" w:date="2022-01-05T16:29:00Z">
          <w:r w:rsidDel="001F5AC5">
            <w:rPr>
              <w:lang w:eastAsia="zh-CN"/>
            </w:rPr>
            <w:delText>6</w:delText>
          </w:r>
        </w:del>
      </w:ins>
      <w:ins w:id="515" w:author="Huawei1" w:date="2022-01-05T16:29:00Z">
        <w:r w:rsidR="001F5AC5">
          <w:rPr>
            <w:lang w:eastAsia="zh-CN"/>
          </w:rPr>
          <w:t>4</w:t>
        </w:r>
      </w:ins>
      <w:ins w:id="516" w:author="Author" w:date="2021-11-19T09:58:00Z">
        <w:r>
          <w:rPr>
            <w:lang w:eastAsia="zh-CN"/>
          </w:rPr>
          <w:t>. The SN sends the SN Modification Require towards the MN, indicates the request of SCG activation.</w:t>
        </w:r>
      </w:ins>
    </w:p>
    <w:p w14:paraId="57DE972A" w14:textId="1134859C" w:rsidR="002344A1" w:rsidRDefault="002344A1" w:rsidP="002344A1">
      <w:pPr>
        <w:overflowPunct w:val="0"/>
        <w:autoSpaceDE w:val="0"/>
        <w:autoSpaceDN w:val="0"/>
        <w:adjustRightInd w:val="0"/>
        <w:textAlignment w:val="baseline"/>
        <w:rPr>
          <w:lang w:eastAsia="zh-CN"/>
        </w:rPr>
      </w:pPr>
      <w:ins w:id="517" w:author="Author" w:date="2021-11-19T09:58:00Z">
        <w:del w:id="518" w:author="Huawei1" w:date="2022-01-05T16:29:00Z">
          <w:r w:rsidDel="001F5AC5">
            <w:rPr>
              <w:lang w:eastAsia="zh-CN"/>
            </w:rPr>
            <w:delText>7</w:delText>
          </w:r>
        </w:del>
      </w:ins>
      <w:ins w:id="519" w:author="Huawei1" w:date="2022-01-05T16:29:00Z">
        <w:r w:rsidR="001F5AC5">
          <w:rPr>
            <w:lang w:eastAsia="zh-CN"/>
          </w:rPr>
          <w:t>5</w:t>
        </w:r>
      </w:ins>
      <w:ins w:id="520" w:author="Author" w:date="2021-11-19T09:58:00Z">
        <w:r>
          <w:rPr>
            <w:lang w:eastAsia="zh-CN"/>
          </w:rPr>
          <w:t xml:space="preserve">. The MN sends the SN Modification </w:t>
        </w:r>
        <w:r>
          <w:rPr>
            <w:rFonts w:hint="eastAsia"/>
            <w:lang w:eastAsia="zh-CN"/>
          </w:rPr>
          <w:t>Confirm</w:t>
        </w:r>
        <w:r>
          <w:rPr>
            <w:lang w:eastAsia="zh-CN"/>
          </w:rPr>
          <w:t xml:space="preserve"> towards the SN.</w:t>
        </w:r>
      </w:ins>
    </w:p>
    <w:p w14:paraId="5B8BF6DC" w14:textId="05843093" w:rsidR="00460371" w:rsidRDefault="001F5AC5" w:rsidP="00460371">
      <w:pPr>
        <w:overflowPunct w:val="0"/>
        <w:autoSpaceDE w:val="0"/>
        <w:autoSpaceDN w:val="0"/>
        <w:adjustRightInd w:val="0"/>
        <w:textAlignment w:val="baseline"/>
        <w:rPr>
          <w:ins w:id="521" w:author="Huawei1" w:date="2022-01-05T16:22:00Z"/>
          <w:lang w:eastAsia="zh-CN"/>
        </w:rPr>
      </w:pPr>
      <w:ins w:id="522" w:author="Huawei1" w:date="2022-01-05T16:29:00Z">
        <w:r>
          <w:rPr>
            <w:lang w:eastAsia="zh-CN"/>
          </w:rPr>
          <w:t>6</w:t>
        </w:r>
      </w:ins>
      <w:ins w:id="523" w:author="Huawei1" w:date="2022-01-05T16:22:00Z">
        <w:r w:rsidR="00460371">
          <w:rPr>
            <w:lang w:eastAsia="zh-CN"/>
          </w:rPr>
          <w:t xml:space="preserve">. The SN-CU-CP sends </w:t>
        </w:r>
        <w:r w:rsidR="00460371" w:rsidRPr="00FA1EE6">
          <w:rPr>
            <w:lang w:eastAsia="zh-CN"/>
          </w:rPr>
          <w:t xml:space="preserve">BEARER CONTEXT </w:t>
        </w:r>
        <w:r w:rsidR="00460371">
          <w:rPr>
            <w:lang w:eastAsia="zh-CN"/>
          </w:rPr>
          <w:t>MODIFICATION</w:t>
        </w:r>
        <w:r w:rsidR="00460371" w:rsidRPr="00FA1EE6">
          <w:rPr>
            <w:lang w:eastAsia="zh-CN"/>
          </w:rPr>
          <w:t xml:space="preserve"> REQUEST message to the </w:t>
        </w:r>
        <w:r w:rsidR="00460371">
          <w:rPr>
            <w:lang w:eastAsia="zh-CN"/>
          </w:rPr>
          <w:t>SN-</w:t>
        </w:r>
        <w:r w:rsidR="00460371" w:rsidRPr="00FA1EE6">
          <w:rPr>
            <w:lang w:eastAsia="zh-CN"/>
          </w:rPr>
          <w:t>CU-UP</w:t>
        </w:r>
      </w:ins>
      <w:ins w:id="524" w:author="Huawei1" w:date="2022-01-05T16:29:00Z">
        <w:r>
          <w:rPr>
            <w:lang w:eastAsia="zh-CN"/>
          </w:rPr>
          <w:t>, indicates that the SCG is activated</w:t>
        </w:r>
      </w:ins>
      <w:ins w:id="525" w:author="Huawei1" w:date="2022-01-05T16:22:00Z">
        <w:r w:rsidR="00460371">
          <w:rPr>
            <w:lang w:eastAsia="zh-CN"/>
          </w:rPr>
          <w:t>.</w:t>
        </w:r>
      </w:ins>
    </w:p>
    <w:p w14:paraId="238A3396" w14:textId="759AC837" w:rsidR="00460371" w:rsidRDefault="001F5AC5" w:rsidP="00460371">
      <w:pPr>
        <w:overflowPunct w:val="0"/>
        <w:autoSpaceDE w:val="0"/>
        <w:autoSpaceDN w:val="0"/>
        <w:adjustRightInd w:val="0"/>
        <w:textAlignment w:val="baseline"/>
        <w:rPr>
          <w:ins w:id="526" w:author="Huawei1" w:date="2022-01-05T16:22:00Z"/>
        </w:rPr>
      </w:pPr>
      <w:ins w:id="527" w:author="Huawei1" w:date="2022-01-05T16:29:00Z">
        <w:r>
          <w:rPr>
            <w:lang w:eastAsia="zh-CN"/>
          </w:rPr>
          <w:t>7</w:t>
        </w:r>
      </w:ins>
      <w:ins w:id="528" w:author="Huawei1" w:date="2022-01-05T16:22:00Z">
        <w:r w:rsidR="00460371">
          <w:rPr>
            <w:lang w:eastAsia="zh-CN"/>
          </w:rPr>
          <w:t xml:space="preserve">. The SN-CU-UP sends the </w:t>
        </w:r>
        <w:r w:rsidR="00460371" w:rsidRPr="00B8401F">
          <w:t xml:space="preserve">BEARER CONTEXT </w:t>
        </w:r>
        <w:r w:rsidR="00460371">
          <w:rPr>
            <w:lang w:eastAsia="zh-CN"/>
          </w:rPr>
          <w:t>MODIFICATION</w:t>
        </w:r>
        <w:r w:rsidR="00460371" w:rsidRPr="00FA1EE6">
          <w:rPr>
            <w:lang w:eastAsia="zh-CN"/>
          </w:rPr>
          <w:t xml:space="preserve"> </w:t>
        </w:r>
        <w:r w:rsidR="00460371" w:rsidRPr="00B8401F">
          <w:t>RESPONSE</w:t>
        </w:r>
        <w:r w:rsidR="00460371">
          <w:t xml:space="preserve"> message to the SN-CU-CP.</w:t>
        </w:r>
      </w:ins>
    </w:p>
    <w:p w14:paraId="115A086B" w14:textId="77777777" w:rsidR="002344A1" w:rsidRDefault="002344A1" w:rsidP="002344A1">
      <w:pPr>
        <w:overflowPunct w:val="0"/>
        <w:autoSpaceDE w:val="0"/>
        <w:autoSpaceDN w:val="0"/>
        <w:adjustRightInd w:val="0"/>
        <w:textAlignment w:val="baseline"/>
        <w:rPr>
          <w:ins w:id="529" w:author="Author" w:date="2021-11-19T09:58:00Z"/>
        </w:rPr>
      </w:pPr>
    </w:p>
    <w:p w14:paraId="1055E775" w14:textId="77777777" w:rsidR="00395E92" w:rsidRPr="002F21C6" w:rsidRDefault="00395E92" w:rsidP="00395E92">
      <w:r w:rsidRPr="00E87921">
        <w:rPr>
          <w:b/>
          <w:i/>
          <w:color w:val="0070C0"/>
          <w:sz w:val="21"/>
          <w:highlight w:val="yellow"/>
          <w:lang w:eastAsia="zh-CN"/>
        </w:rPr>
        <w:t>-------------------</w:t>
      </w:r>
      <w:r>
        <w:rPr>
          <w:b/>
          <w:i/>
          <w:color w:val="0070C0"/>
          <w:sz w:val="21"/>
          <w:highlight w:val="yellow"/>
          <w:lang w:eastAsia="zh-CN"/>
        </w:rPr>
        <w:t>End</w:t>
      </w:r>
      <w:r w:rsidRPr="00E87921">
        <w:rPr>
          <w:b/>
          <w:i/>
          <w:color w:val="0070C0"/>
          <w:sz w:val="21"/>
          <w:highlight w:val="yellow"/>
          <w:lang w:eastAsia="zh-CN"/>
        </w:rPr>
        <w:t xml:space="preserve"> of the Change-------------------</w:t>
      </w:r>
      <w:bookmarkEnd w:id="296"/>
      <w:bookmarkEnd w:id="297"/>
      <w:bookmarkEnd w:id="298"/>
      <w:bookmarkEnd w:id="299"/>
      <w:bookmarkEnd w:id="300"/>
      <w:bookmarkEnd w:id="301"/>
      <w:bookmarkEnd w:id="302"/>
      <w:bookmarkEnd w:id="303"/>
      <w:bookmarkEnd w:id="304"/>
    </w:p>
    <w:sectPr w:rsidR="00395E92" w:rsidRPr="002F21C6" w:rsidSect="007654B5">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C39A6" w14:textId="77777777" w:rsidR="00DA325C" w:rsidRDefault="00DA325C">
      <w:r>
        <w:separator/>
      </w:r>
    </w:p>
  </w:endnote>
  <w:endnote w:type="continuationSeparator" w:id="0">
    <w:p w14:paraId="27FD7F60" w14:textId="77777777" w:rsidR="00DA325C" w:rsidRDefault="00DA3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G Times (WN)">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E8B54" w14:textId="77777777" w:rsidR="009E3EB7" w:rsidRDefault="009E3EB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23D2D" w14:textId="77777777" w:rsidR="00DA325C" w:rsidRDefault="00DA325C">
      <w:r>
        <w:separator/>
      </w:r>
    </w:p>
  </w:footnote>
  <w:footnote w:type="continuationSeparator" w:id="0">
    <w:p w14:paraId="4156A3AD" w14:textId="77777777" w:rsidR="00DA325C" w:rsidRDefault="00DA32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41517"/>
    <w:multiLevelType w:val="multilevel"/>
    <w:tmpl w:val="8F1484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FF553B9"/>
    <w:multiLevelType w:val="hybridMultilevel"/>
    <w:tmpl w:val="C3BEF594"/>
    <w:lvl w:ilvl="0" w:tplc="610CA73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41114A"/>
    <w:multiLevelType w:val="multilevel"/>
    <w:tmpl w:val="EE3E8190"/>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5"/>
  </w:num>
  <w:num w:numId="4">
    <w:abstractNumId w:val="10"/>
  </w:num>
  <w:num w:numId="5">
    <w:abstractNumId w:val="0"/>
  </w:num>
  <w:num w:numId="6">
    <w:abstractNumId w:val="3"/>
  </w:num>
  <w:num w:numId="7">
    <w:abstractNumId w:val="6"/>
  </w:num>
  <w:num w:numId="8">
    <w:abstractNumId w:val="7"/>
  </w:num>
  <w:num w:numId="9">
    <w:abstractNumId w:val="5"/>
  </w:num>
  <w:num w:numId="10">
    <w:abstractNumId w:val="14"/>
  </w:num>
  <w:num w:numId="11">
    <w:abstractNumId w:val="13"/>
  </w:num>
  <w:num w:numId="12">
    <w:abstractNumId w:val="4"/>
  </w:num>
  <w:num w:numId="13">
    <w:abstractNumId w:val="8"/>
  </w:num>
  <w:num w:numId="14">
    <w:abstractNumId w:val="11"/>
  </w:num>
  <w:num w:numId="15">
    <w:abstractNumId w:val="12"/>
  </w:num>
  <w:num w:numId="16">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6B5"/>
    <w:rsid w:val="00001940"/>
    <w:rsid w:val="00002862"/>
    <w:rsid w:val="00002BD8"/>
    <w:rsid w:val="00002C5F"/>
    <w:rsid w:val="00003904"/>
    <w:rsid w:val="00003B52"/>
    <w:rsid w:val="00003DF6"/>
    <w:rsid w:val="00003FCF"/>
    <w:rsid w:val="000044DA"/>
    <w:rsid w:val="00005755"/>
    <w:rsid w:val="0000613E"/>
    <w:rsid w:val="000068C4"/>
    <w:rsid w:val="00006AA0"/>
    <w:rsid w:val="00010C85"/>
    <w:rsid w:val="000110CA"/>
    <w:rsid w:val="00011674"/>
    <w:rsid w:val="000118F6"/>
    <w:rsid w:val="00013CB8"/>
    <w:rsid w:val="00014CAA"/>
    <w:rsid w:val="00014D1E"/>
    <w:rsid w:val="00015330"/>
    <w:rsid w:val="0001565F"/>
    <w:rsid w:val="0001701A"/>
    <w:rsid w:val="00017C43"/>
    <w:rsid w:val="000205C0"/>
    <w:rsid w:val="00020BFF"/>
    <w:rsid w:val="000224E8"/>
    <w:rsid w:val="00022E4A"/>
    <w:rsid w:val="00023E5C"/>
    <w:rsid w:val="00025434"/>
    <w:rsid w:val="0002747B"/>
    <w:rsid w:val="00031567"/>
    <w:rsid w:val="000323C1"/>
    <w:rsid w:val="00032AB8"/>
    <w:rsid w:val="00033E3E"/>
    <w:rsid w:val="0003419C"/>
    <w:rsid w:val="000346B7"/>
    <w:rsid w:val="00034A78"/>
    <w:rsid w:val="00034E5B"/>
    <w:rsid w:val="00034F75"/>
    <w:rsid w:val="000357E9"/>
    <w:rsid w:val="00037074"/>
    <w:rsid w:val="00037B33"/>
    <w:rsid w:val="00040B64"/>
    <w:rsid w:val="0004127F"/>
    <w:rsid w:val="00041AC5"/>
    <w:rsid w:val="000421C4"/>
    <w:rsid w:val="00043B21"/>
    <w:rsid w:val="00043BC5"/>
    <w:rsid w:val="000442D9"/>
    <w:rsid w:val="00044562"/>
    <w:rsid w:val="000460B7"/>
    <w:rsid w:val="000468A5"/>
    <w:rsid w:val="00047A86"/>
    <w:rsid w:val="00047D2B"/>
    <w:rsid w:val="000502EF"/>
    <w:rsid w:val="0005055D"/>
    <w:rsid w:val="00052018"/>
    <w:rsid w:val="000520DD"/>
    <w:rsid w:val="0005476A"/>
    <w:rsid w:val="00054CEB"/>
    <w:rsid w:val="0005684F"/>
    <w:rsid w:val="00056A69"/>
    <w:rsid w:val="000573EB"/>
    <w:rsid w:val="0005767A"/>
    <w:rsid w:val="00057F83"/>
    <w:rsid w:val="00061B84"/>
    <w:rsid w:val="000622D3"/>
    <w:rsid w:val="00062A3B"/>
    <w:rsid w:val="00064173"/>
    <w:rsid w:val="0006502F"/>
    <w:rsid w:val="000655EF"/>
    <w:rsid w:val="00067888"/>
    <w:rsid w:val="00070CDD"/>
    <w:rsid w:val="00072EDF"/>
    <w:rsid w:val="000737BB"/>
    <w:rsid w:val="00073C97"/>
    <w:rsid w:val="00075247"/>
    <w:rsid w:val="00076E9F"/>
    <w:rsid w:val="00081C37"/>
    <w:rsid w:val="0008251E"/>
    <w:rsid w:val="00083024"/>
    <w:rsid w:val="000832CF"/>
    <w:rsid w:val="00083842"/>
    <w:rsid w:val="000843D9"/>
    <w:rsid w:val="00084F0C"/>
    <w:rsid w:val="00084F5E"/>
    <w:rsid w:val="00085DF3"/>
    <w:rsid w:val="00086B96"/>
    <w:rsid w:val="00090AB0"/>
    <w:rsid w:val="00090B3F"/>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5A22"/>
    <w:rsid w:val="000A689E"/>
    <w:rsid w:val="000A6CBD"/>
    <w:rsid w:val="000A7EE3"/>
    <w:rsid w:val="000B0D03"/>
    <w:rsid w:val="000B13E4"/>
    <w:rsid w:val="000B396A"/>
    <w:rsid w:val="000B48A6"/>
    <w:rsid w:val="000B4B4A"/>
    <w:rsid w:val="000B54C1"/>
    <w:rsid w:val="000B5774"/>
    <w:rsid w:val="000B5F7E"/>
    <w:rsid w:val="000B78CC"/>
    <w:rsid w:val="000C00E1"/>
    <w:rsid w:val="000C1670"/>
    <w:rsid w:val="000C2748"/>
    <w:rsid w:val="000C306E"/>
    <w:rsid w:val="000C42DD"/>
    <w:rsid w:val="000C4E93"/>
    <w:rsid w:val="000C6CBB"/>
    <w:rsid w:val="000C6D76"/>
    <w:rsid w:val="000C6E31"/>
    <w:rsid w:val="000C7168"/>
    <w:rsid w:val="000D0344"/>
    <w:rsid w:val="000D12C8"/>
    <w:rsid w:val="000D2695"/>
    <w:rsid w:val="000D3B23"/>
    <w:rsid w:val="000D3E45"/>
    <w:rsid w:val="000D468C"/>
    <w:rsid w:val="000D5EC9"/>
    <w:rsid w:val="000E02F8"/>
    <w:rsid w:val="000E0342"/>
    <w:rsid w:val="000E0402"/>
    <w:rsid w:val="000E13C9"/>
    <w:rsid w:val="000E301C"/>
    <w:rsid w:val="000E3370"/>
    <w:rsid w:val="000E33C3"/>
    <w:rsid w:val="000E4329"/>
    <w:rsid w:val="000E433E"/>
    <w:rsid w:val="000E558F"/>
    <w:rsid w:val="000E7C81"/>
    <w:rsid w:val="000F025B"/>
    <w:rsid w:val="000F1FC4"/>
    <w:rsid w:val="000F268D"/>
    <w:rsid w:val="000F446E"/>
    <w:rsid w:val="000F5047"/>
    <w:rsid w:val="000F6965"/>
    <w:rsid w:val="000F6E6D"/>
    <w:rsid w:val="000F7A9D"/>
    <w:rsid w:val="000F7B91"/>
    <w:rsid w:val="00100151"/>
    <w:rsid w:val="001003C7"/>
    <w:rsid w:val="00100609"/>
    <w:rsid w:val="00100BFE"/>
    <w:rsid w:val="00101889"/>
    <w:rsid w:val="00101C00"/>
    <w:rsid w:val="00101C0B"/>
    <w:rsid w:val="00101CAE"/>
    <w:rsid w:val="001024B9"/>
    <w:rsid w:val="00102700"/>
    <w:rsid w:val="00104BA7"/>
    <w:rsid w:val="00105201"/>
    <w:rsid w:val="001053B5"/>
    <w:rsid w:val="0010634F"/>
    <w:rsid w:val="00107EFF"/>
    <w:rsid w:val="00107FF6"/>
    <w:rsid w:val="00110973"/>
    <w:rsid w:val="00110CE9"/>
    <w:rsid w:val="001117EE"/>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BAE"/>
    <w:rsid w:val="00130C8A"/>
    <w:rsid w:val="001312D1"/>
    <w:rsid w:val="0013156C"/>
    <w:rsid w:val="00131814"/>
    <w:rsid w:val="00131EA5"/>
    <w:rsid w:val="0013204A"/>
    <w:rsid w:val="00132625"/>
    <w:rsid w:val="00135B09"/>
    <w:rsid w:val="00137C3A"/>
    <w:rsid w:val="00140232"/>
    <w:rsid w:val="0014087A"/>
    <w:rsid w:val="00141333"/>
    <w:rsid w:val="00141DD6"/>
    <w:rsid w:val="00144AA6"/>
    <w:rsid w:val="00145821"/>
    <w:rsid w:val="0014638D"/>
    <w:rsid w:val="0015093A"/>
    <w:rsid w:val="00150FD5"/>
    <w:rsid w:val="00152608"/>
    <w:rsid w:val="001551A2"/>
    <w:rsid w:val="0015526C"/>
    <w:rsid w:val="00157372"/>
    <w:rsid w:val="0016006A"/>
    <w:rsid w:val="0016044E"/>
    <w:rsid w:val="00160DF5"/>
    <w:rsid w:val="00162C91"/>
    <w:rsid w:val="001636D5"/>
    <w:rsid w:val="00163EEC"/>
    <w:rsid w:val="00165014"/>
    <w:rsid w:val="001679FD"/>
    <w:rsid w:val="0017100B"/>
    <w:rsid w:val="00171BF8"/>
    <w:rsid w:val="00171F68"/>
    <w:rsid w:val="00172F4A"/>
    <w:rsid w:val="00177369"/>
    <w:rsid w:val="001775C4"/>
    <w:rsid w:val="001778DC"/>
    <w:rsid w:val="00177ED9"/>
    <w:rsid w:val="0018017B"/>
    <w:rsid w:val="00181069"/>
    <w:rsid w:val="00184EF7"/>
    <w:rsid w:val="00185A40"/>
    <w:rsid w:val="001860A0"/>
    <w:rsid w:val="0019227A"/>
    <w:rsid w:val="00195650"/>
    <w:rsid w:val="001977C8"/>
    <w:rsid w:val="00197C7B"/>
    <w:rsid w:val="001A182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616"/>
    <w:rsid w:val="001C2AB9"/>
    <w:rsid w:val="001C2DD3"/>
    <w:rsid w:val="001C4A8B"/>
    <w:rsid w:val="001C5E3B"/>
    <w:rsid w:val="001C5F62"/>
    <w:rsid w:val="001C6466"/>
    <w:rsid w:val="001C6FB6"/>
    <w:rsid w:val="001D1842"/>
    <w:rsid w:val="001D1EAA"/>
    <w:rsid w:val="001D2965"/>
    <w:rsid w:val="001D4FA8"/>
    <w:rsid w:val="001D504E"/>
    <w:rsid w:val="001D6F72"/>
    <w:rsid w:val="001D711B"/>
    <w:rsid w:val="001D72EA"/>
    <w:rsid w:val="001D78EA"/>
    <w:rsid w:val="001E0B57"/>
    <w:rsid w:val="001E0E99"/>
    <w:rsid w:val="001E1A4D"/>
    <w:rsid w:val="001E3038"/>
    <w:rsid w:val="001E35AF"/>
    <w:rsid w:val="001E3784"/>
    <w:rsid w:val="001E41F3"/>
    <w:rsid w:val="001E4AA3"/>
    <w:rsid w:val="001E50E2"/>
    <w:rsid w:val="001E5F41"/>
    <w:rsid w:val="001E6065"/>
    <w:rsid w:val="001E7450"/>
    <w:rsid w:val="001E7D40"/>
    <w:rsid w:val="001F0201"/>
    <w:rsid w:val="001F0CA1"/>
    <w:rsid w:val="001F2538"/>
    <w:rsid w:val="001F2CFC"/>
    <w:rsid w:val="001F3BDF"/>
    <w:rsid w:val="001F46A0"/>
    <w:rsid w:val="001F5AC5"/>
    <w:rsid w:val="001F5B17"/>
    <w:rsid w:val="001F6117"/>
    <w:rsid w:val="001F68D5"/>
    <w:rsid w:val="001F7615"/>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07C44"/>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4A1"/>
    <w:rsid w:val="00234668"/>
    <w:rsid w:val="00234F69"/>
    <w:rsid w:val="00235251"/>
    <w:rsid w:val="00235B4C"/>
    <w:rsid w:val="00236705"/>
    <w:rsid w:val="0023683D"/>
    <w:rsid w:val="002376A3"/>
    <w:rsid w:val="002379A1"/>
    <w:rsid w:val="00241AD4"/>
    <w:rsid w:val="0024335F"/>
    <w:rsid w:val="00243BC1"/>
    <w:rsid w:val="00244332"/>
    <w:rsid w:val="00244D92"/>
    <w:rsid w:val="00245042"/>
    <w:rsid w:val="00245B23"/>
    <w:rsid w:val="00245CB9"/>
    <w:rsid w:val="00246DE8"/>
    <w:rsid w:val="0025022A"/>
    <w:rsid w:val="00250854"/>
    <w:rsid w:val="0025228F"/>
    <w:rsid w:val="002530BE"/>
    <w:rsid w:val="00253AAB"/>
    <w:rsid w:val="00253E55"/>
    <w:rsid w:val="00257195"/>
    <w:rsid w:val="002578D8"/>
    <w:rsid w:val="002613A5"/>
    <w:rsid w:val="00266BDD"/>
    <w:rsid w:val="00267881"/>
    <w:rsid w:val="002723F2"/>
    <w:rsid w:val="00273821"/>
    <w:rsid w:val="00273FC1"/>
    <w:rsid w:val="00274E67"/>
    <w:rsid w:val="00275D12"/>
    <w:rsid w:val="00276647"/>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0DB"/>
    <w:rsid w:val="002B1C9E"/>
    <w:rsid w:val="002B1E85"/>
    <w:rsid w:val="002B4A9F"/>
    <w:rsid w:val="002B565A"/>
    <w:rsid w:val="002B59FE"/>
    <w:rsid w:val="002B689A"/>
    <w:rsid w:val="002B7766"/>
    <w:rsid w:val="002C0977"/>
    <w:rsid w:val="002C24E5"/>
    <w:rsid w:val="002C28CD"/>
    <w:rsid w:val="002C2D35"/>
    <w:rsid w:val="002C3F9C"/>
    <w:rsid w:val="002C4BB7"/>
    <w:rsid w:val="002C5758"/>
    <w:rsid w:val="002C5BCD"/>
    <w:rsid w:val="002C63B6"/>
    <w:rsid w:val="002C7216"/>
    <w:rsid w:val="002C73CF"/>
    <w:rsid w:val="002C7B02"/>
    <w:rsid w:val="002D0F1A"/>
    <w:rsid w:val="002D1D19"/>
    <w:rsid w:val="002D2931"/>
    <w:rsid w:val="002D32AD"/>
    <w:rsid w:val="002D3445"/>
    <w:rsid w:val="002D3B60"/>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E7734"/>
    <w:rsid w:val="002F03BC"/>
    <w:rsid w:val="002F1E63"/>
    <w:rsid w:val="002F4309"/>
    <w:rsid w:val="002F4657"/>
    <w:rsid w:val="002F55B2"/>
    <w:rsid w:val="002F5763"/>
    <w:rsid w:val="002F6B54"/>
    <w:rsid w:val="002F7A88"/>
    <w:rsid w:val="003001D0"/>
    <w:rsid w:val="00300FC8"/>
    <w:rsid w:val="00302459"/>
    <w:rsid w:val="003028B2"/>
    <w:rsid w:val="00303421"/>
    <w:rsid w:val="00303DCF"/>
    <w:rsid w:val="003045A8"/>
    <w:rsid w:val="00305706"/>
    <w:rsid w:val="00305882"/>
    <w:rsid w:val="00305BD4"/>
    <w:rsid w:val="00305EE5"/>
    <w:rsid w:val="0030696B"/>
    <w:rsid w:val="003079D9"/>
    <w:rsid w:val="00310AAF"/>
    <w:rsid w:val="00310F20"/>
    <w:rsid w:val="0031179C"/>
    <w:rsid w:val="00312856"/>
    <w:rsid w:val="00312BFC"/>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0F20"/>
    <w:rsid w:val="0033143D"/>
    <w:rsid w:val="00331D74"/>
    <w:rsid w:val="00332B0C"/>
    <w:rsid w:val="00333B90"/>
    <w:rsid w:val="003346CF"/>
    <w:rsid w:val="00334763"/>
    <w:rsid w:val="00334BBB"/>
    <w:rsid w:val="00336954"/>
    <w:rsid w:val="00336A56"/>
    <w:rsid w:val="003371C6"/>
    <w:rsid w:val="003409B2"/>
    <w:rsid w:val="00340FC5"/>
    <w:rsid w:val="00341115"/>
    <w:rsid w:val="00342A3B"/>
    <w:rsid w:val="00342E26"/>
    <w:rsid w:val="003436A3"/>
    <w:rsid w:val="00343FB8"/>
    <w:rsid w:val="003452B6"/>
    <w:rsid w:val="00347361"/>
    <w:rsid w:val="0035052F"/>
    <w:rsid w:val="00351711"/>
    <w:rsid w:val="00351B7B"/>
    <w:rsid w:val="00351BCD"/>
    <w:rsid w:val="00352A6B"/>
    <w:rsid w:val="0035360E"/>
    <w:rsid w:val="0035378A"/>
    <w:rsid w:val="00353A10"/>
    <w:rsid w:val="00355891"/>
    <w:rsid w:val="00355E3A"/>
    <w:rsid w:val="00355E72"/>
    <w:rsid w:val="003561A9"/>
    <w:rsid w:val="00357A1A"/>
    <w:rsid w:val="00357C32"/>
    <w:rsid w:val="003604CE"/>
    <w:rsid w:val="00360667"/>
    <w:rsid w:val="003616A4"/>
    <w:rsid w:val="00361978"/>
    <w:rsid w:val="00361D36"/>
    <w:rsid w:val="00361F34"/>
    <w:rsid w:val="003621A3"/>
    <w:rsid w:val="00363CDE"/>
    <w:rsid w:val="00363FF1"/>
    <w:rsid w:val="003643D7"/>
    <w:rsid w:val="00366FA1"/>
    <w:rsid w:val="00367757"/>
    <w:rsid w:val="0037004C"/>
    <w:rsid w:val="003703CB"/>
    <w:rsid w:val="0037119B"/>
    <w:rsid w:val="003714D2"/>
    <w:rsid w:val="003716D6"/>
    <w:rsid w:val="00371EED"/>
    <w:rsid w:val="003724DA"/>
    <w:rsid w:val="00372A7D"/>
    <w:rsid w:val="00373E10"/>
    <w:rsid w:val="0037427C"/>
    <w:rsid w:val="00380EBB"/>
    <w:rsid w:val="003819DC"/>
    <w:rsid w:val="00381C0D"/>
    <w:rsid w:val="00381F6C"/>
    <w:rsid w:val="00382B41"/>
    <w:rsid w:val="00384193"/>
    <w:rsid w:val="00384EED"/>
    <w:rsid w:val="003852F4"/>
    <w:rsid w:val="003862C3"/>
    <w:rsid w:val="00387985"/>
    <w:rsid w:val="003909C3"/>
    <w:rsid w:val="00390EDA"/>
    <w:rsid w:val="00391BE3"/>
    <w:rsid w:val="003923AD"/>
    <w:rsid w:val="00393AB1"/>
    <w:rsid w:val="00393C91"/>
    <w:rsid w:val="00393FA3"/>
    <w:rsid w:val="0039412B"/>
    <w:rsid w:val="00394CE1"/>
    <w:rsid w:val="00394CF5"/>
    <w:rsid w:val="00395E92"/>
    <w:rsid w:val="0039604D"/>
    <w:rsid w:val="00396450"/>
    <w:rsid w:val="0039769D"/>
    <w:rsid w:val="003A2E9C"/>
    <w:rsid w:val="003A38B6"/>
    <w:rsid w:val="003A41E4"/>
    <w:rsid w:val="003A4752"/>
    <w:rsid w:val="003A4FE1"/>
    <w:rsid w:val="003A557A"/>
    <w:rsid w:val="003A5935"/>
    <w:rsid w:val="003A6D6C"/>
    <w:rsid w:val="003B3117"/>
    <w:rsid w:val="003B5800"/>
    <w:rsid w:val="003B7C7F"/>
    <w:rsid w:val="003C1312"/>
    <w:rsid w:val="003C3310"/>
    <w:rsid w:val="003C3E38"/>
    <w:rsid w:val="003C4C53"/>
    <w:rsid w:val="003C5549"/>
    <w:rsid w:val="003C6D51"/>
    <w:rsid w:val="003C7216"/>
    <w:rsid w:val="003D0F1F"/>
    <w:rsid w:val="003D17A2"/>
    <w:rsid w:val="003D1A37"/>
    <w:rsid w:val="003D3A67"/>
    <w:rsid w:val="003D4A83"/>
    <w:rsid w:val="003D4B4C"/>
    <w:rsid w:val="003D4CBF"/>
    <w:rsid w:val="003D5DCB"/>
    <w:rsid w:val="003D6692"/>
    <w:rsid w:val="003D6F36"/>
    <w:rsid w:val="003E009F"/>
    <w:rsid w:val="003E0E02"/>
    <w:rsid w:val="003E0E80"/>
    <w:rsid w:val="003E2447"/>
    <w:rsid w:val="003E3ABC"/>
    <w:rsid w:val="003E47BE"/>
    <w:rsid w:val="003E4F0B"/>
    <w:rsid w:val="003E576C"/>
    <w:rsid w:val="003E5A34"/>
    <w:rsid w:val="003E6759"/>
    <w:rsid w:val="003E69F6"/>
    <w:rsid w:val="003E6C2A"/>
    <w:rsid w:val="003E71D0"/>
    <w:rsid w:val="003E7F9C"/>
    <w:rsid w:val="003F0959"/>
    <w:rsid w:val="003F1A72"/>
    <w:rsid w:val="003F1DA4"/>
    <w:rsid w:val="003F21A6"/>
    <w:rsid w:val="003F2306"/>
    <w:rsid w:val="003F27D5"/>
    <w:rsid w:val="003F2910"/>
    <w:rsid w:val="003F2930"/>
    <w:rsid w:val="003F5304"/>
    <w:rsid w:val="003F5516"/>
    <w:rsid w:val="003F6A59"/>
    <w:rsid w:val="00401247"/>
    <w:rsid w:val="004046E2"/>
    <w:rsid w:val="00406BAE"/>
    <w:rsid w:val="0040734E"/>
    <w:rsid w:val="00407AFD"/>
    <w:rsid w:val="00407F9F"/>
    <w:rsid w:val="00410E89"/>
    <w:rsid w:val="004122AC"/>
    <w:rsid w:val="00412E2B"/>
    <w:rsid w:val="004131D9"/>
    <w:rsid w:val="0041390E"/>
    <w:rsid w:val="00414BB3"/>
    <w:rsid w:val="00415963"/>
    <w:rsid w:val="0041669D"/>
    <w:rsid w:val="00416961"/>
    <w:rsid w:val="00416AC5"/>
    <w:rsid w:val="004201F7"/>
    <w:rsid w:val="00421EAB"/>
    <w:rsid w:val="00422FD5"/>
    <w:rsid w:val="0042735E"/>
    <w:rsid w:val="00432EE5"/>
    <w:rsid w:val="00433E63"/>
    <w:rsid w:val="00434BE2"/>
    <w:rsid w:val="00435C19"/>
    <w:rsid w:val="00435C42"/>
    <w:rsid w:val="00435DAA"/>
    <w:rsid w:val="00437000"/>
    <w:rsid w:val="00437A99"/>
    <w:rsid w:val="00441918"/>
    <w:rsid w:val="0044350F"/>
    <w:rsid w:val="00443CC3"/>
    <w:rsid w:val="00444983"/>
    <w:rsid w:val="00444F8C"/>
    <w:rsid w:val="004453C9"/>
    <w:rsid w:val="00445A1C"/>
    <w:rsid w:val="00446195"/>
    <w:rsid w:val="0044674B"/>
    <w:rsid w:val="00446771"/>
    <w:rsid w:val="00450D66"/>
    <w:rsid w:val="00453767"/>
    <w:rsid w:val="00453897"/>
    <w:rsid w:val="00454B84"/>
    <w:rsid w:val="004555BE"/>
    <w:rsid w:val="00455F90"/>
    <w:rsid w:val="004567A8"/>
    <w:rsid w:val="00456EF9"/>
    <w:rsid w:val="00456FB2"/>
    <w:rsid w:val="00457E35"/>
    <w:rsid w:val="00460371"/>
    <w:rsid w:val="004606BC"/>
    <w:rsid w:val="0046072B"/>
    <w:rsid w:val="004607BA"/>
    <w:rsid w:val="00460DFE"/>
    <w:rsid w:val="00464994"/>
    <w:rsid w:val="004667D7"/>
    <w:rsid w:val="00466B68"/>
    <w:rsid w:val="00466F57"/>
    <w:rsid w:val="00467069"/>
    <w:rsid w:val="004678D4"/>
    <w:rsid w:val="0047197D"/>
    <w:rsid w:val="00471C06"/>
    <w:rsid w:val="00472352"/>
    <w:rsid w:val="00472FD5"/>
    <w:rsid w:val="004736B9"/>
    <w:rsid w:val="00473B6E"/>
    <w:rsid w:val="00473F20"/>
    <w:rsid w:val="0047550E"/>
    <w:rsid w:val="00475FA8"/>
    <w:rsid w:val="004761B3"/>
    <w:rsid w:val="0047739E"/>
    <w:rsid w:val="004822A4"/>
    <w:rsid w:val="004830BA"/>
    <w:rsid w:val="00483D3E"/>
    <w:rsid w:val="00483ED7"/>
    <w:rsid w:val="004865D5"/>
    <w:rsid w:val="00486D5B"/>
    <w:rsid w:val="004905B3"/>
    <w:rsid w:val="0049166A"/>
    <w:rsid w:val="00491C2A"/>
    <w:rsid w:val="00491F4A"/>
    <w:rsid w:val="00492263"/>
    <w:rsid w:val="00492450"/>
    <w:rsid w:val="004937D2"/>
    <w:rsid w:val="004938DF"/>
    <w:rsid w:val="00493D19"/>
    <w:rsid w:val="00494A79"/>
    <w:rsid w:val="00494C99"/>
    <w:rsid w:val="00494E96"/>
    <w:rsid w:val="00495A6C"/>
    <w:rsid w:val="00496A9B"/>
    <w:rsid w:val="004A057E"/>
    <w:rsid w:val="004A0A36"/>
    <w:rsid w:val="004A1824"/>
    <w:rsid w:val="004A2817"/>
    <w:rsid w:val="004A2EF8"/>
    <w:rsid w:val="004A35BF"/>
    <w:rsid w:val="004A364F"/>
    <w:rsid w:val="004A3677"/>
    <w:rsid w:val="004A49E9"/>
    <w:rsid w:val="004A58B2"/>
    <w:rsid w:val="004A5BA5"/>
    <w:rsid w:val="004A66C7"/>
    <w:rsid w:val="004A6E92"/>
    <w:rsid w:val="004A715A"/>
    <w:rsid w:val="004A724B"/>
    <w:rsid w:val="004A7C06"/>
    <w:rsid w:val="004A7E8D"/>
    <w:rsid w:val="004B30B6"/>
    <w:rsid w:val="004B3D21"/>
    <w:rsid w:val="004B4C38"/>
    <w:rsid w:val="004B4E94"/>
    <w:rsid w:val="004B5426"/>
    <w:rsid w:val="004B5622"/>
    <w:rsid w:val="004B73E3"/>
    <w:rsid w:val="004C14E9"/>
    <w:rsid w:val="004C4FA4"/>
    <w:rsid w:val="004C5242"/>
    <w:rsid w:val="004C5480"/>
    <w:rsid w:val="004C5649"/>
    <w:rsid w:val="004C702B"/>
    <w:rsid w:val="004C7705"/>
    <w:rsid w:val="004D0597"/>
    <w:rsid w:val="004D221A"/>
    <w:rsid w:val="004D244F"/>
    <w:rsid w:val="004D3A2A"/>
    <w:rsid w:val="004D5606"/>
    <w:rsid w:val="004D6157"/>
    <w:rsid w:val="004D64E9"/>
    <w:rsid w:val="004D679B"/>
    <w:rsid w:val="004D79E2"/>
    <w:rsid w:val="004E118E"/>
    <w:rsid w:val="004E1D68"/>
    <w:rsid w:val="004E22D6"/>
    <w:rsid w:val="004E6920"/>
    <w:rsid w:val="004E7EAF"/>
    <w:rsid w:val="004F0D89"/>
    <w:rsid w:val="004F2ABD"/>
    <w:rsid w:val="004F2B49"/>
    <w:rsid w:val="004F2C82"/>
    <w:rsid w:val="004F30D4"/>
    <w:rsid w:val="004F3427"/>
    <w:rsid w:val="004F34D4"/>
    <w:rsid w:val="004F37B5"/>
    <w:rsid w:val="004F3BBB"/>
    <w:rsid w:val="004F4BE0"/>
    <w:rsid w:val="004F5418"/>
    <w:rsid w:val="004F58BC"/>
    <w:rsid w:val="004F60A9"/>
    <w:rsid w:val="004F6211"/>
    <w:rsid w:val="004F6F3D"/>
    <w:rsid w:val="004F73A5"/>
    <w:rsid w:val="004F76F4"/>
    <w:rsid w:val="00500689"/>
    <w:rsid w:val="00501087"/>
    <w:rsid w:val="00502CE9"/>
    <w:rsid w:val="00503992"/>
    <w:rsid w:val="00504ABB"/>
    <w:rsid w:val="00504E75"/>
    <w:rsid w:val="005058E9"/>
    <w:rsid w:val="00506CEC"/>
    <w:rsid w:val="0051054B"/>
    <w:rsid w:val="00510F75"/>
    <w:rsid w:val="005125DD"/>
    <w:rsid w:val="00512908"/>
    <w:rsid w:val="005130DF"/>
    <w:rsid w:val="0051371E"/>
    <w:rsid w:val="00514BA5"/>
    <w:rsid w:val="00514D26"/>
    <w:rsid w:val="00516344"/>
    <w:rsid w:val="0051671D"/>
    <w:rsid w:val="00516808"/>
    <w:rsid w:val="005203B7"/>
    <w:rsid w:val="0052072E"/>
    <w:rsid w:val="00521C21"/>
    <w:rsid w:val="005223F3"/>
    <w:rsid w:val="00522A48"/>
    <w:rsid w:val="00523857"/>
    <w:rsid w:val="00523B56"/>
    <w:rsid w:val="005242AC"/>
    <w:rsid w:val="005266F6"/>
    <w:rsid w:val="00526805"/>
    <w:rsid w:val="00526910"/>
    <w:rsid w:val="0052757D"/>
    <w:rsid w:val="0052770D"/>
    <w:rsid w:val="00527855"/>
    <w:rsid w:val="00527C70"/>
    <w:rsid w:val="005304D0"/>
    <w:rsid w:val="00530D6B"/>
    <w:rsid w:val="00531843"/>
    <w:rsid w:val="00531C66"/>
    <w:rsid w:val="005325DA"/>
    <w:rsid w:val="00532F2B"/>
    <w:rsid w:val="005330EE"/>
    <w:rsid w:val="005357B3"/>
    <w:rsid w:val="00535D54"/>
    <w:rsid w:val="005365BE"/>
    <w:rsid w:val="0054059A"/>
    <w:rsid w:val="00541256"/>
    <w:rsid w:val="0054155C"/>
    <w:rsid w:val="0054438E"/>
    <w:rsid w:val="005456E5"/>
    <w:rsid w:val="00545F46"/>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2820"/>
    <w:rsid w:val="005634D7"/>
    <w:rsid w:val="00563745"/>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77B3D"/>
    <w:rsid w:val="0058102B"/>
    <w:rsid w:val="005831DD"/>
    <w:rsid w:val="00583D3F"/>
    <w:rsid w:val="0058472F"/>
    <w:rsid w:val="00584912"/>
    <w:rsid w:val="005865D8"/>
    <w:rsid w:val="00586DD7"/>
    <w:rsid w:val="00586F21"/>
    <w:rsid w:val="005936AE"/>
    <w:rsid w:val="005936AF"/>
    <w:rsid w:val="005939C1"/>
    <w:rsid w:val="005944E5"/>
    <w:rsid w:val="0059611C"/>
    <w:rsid w:val="005975C2"/>
    <w:rsid w:val="005A0EEA"/>
    <w:rsid w:val="005A2C0F"/>
    <w:rsid w:val="005A3E77"/>
    <w:rsid w:val="005A5317"/>
    <w:rsid w:val="005A5B67"/>
    <w:rsid w:val="005A6F63"/>
    <w:rsid w:val="005A77C6"/>
    <w:rsid w:val="005B0621"/>
    <w:rsid w:val="005B1228"/>
    <w:rsid w:val="005B142A"/>
    <w:rsid w:val="005B17D5"/>
    <w:rsid w:val="005B21D8"/>
    <w:rsid w:val="005B286F"/>
    <w:rsid w:val="005B288E"/>
    <w:rsid w:val="005B5098"/>
    <w:rsid w:val="005B57AD"/>
    <w:rsid w:val="005B662F"/>
    <w:rsid w:val="005B7006"/>
    <w:rsid w:val="005B79EA"/>
    <w:rsid w:val="005C0B1C"/>
    <w:rsid w:val="005C25B7"/>
    <w:rsid w:val="005C3EA0"/>
    <w:rsid w:val="005C5072"/>
    <w:rsid w:val="005C7656"/>
    <w:rsid w:val="005D0520"/>
    <w:rsid w:val="005D1877"/>
    <w:rsid w:val="005D1DAC"/>
    <w:rsid w:val="005D2E91"/>
    <w:rsid w:val="005D34B6"/>
    <w:rsid w:val="005D38FB"/>
    <w:rsid w:val="005D46A2"/>
    <w:rsid w:val="005D5A2E"/>
    <w:rsid w:val="005D6930"/>
    <w:rsid w:val="005D7888"/>
    <w:rsid w:val="005E0079"/>
    <w:rsid w:val="005E056D"/>
    <w:rsid w:val="005E066C"/>
    <w:rsid w:val="005E2C44"/>
    <w:rsid w:val="005E300B"/>
    <w:rsid w:val="005E3280"/>
    <w:rsid w:val="005E58EC"/>
    <w:rsid w:val="005E5A4E"/>
    <w:rsid w:val="005E64D8"/>
    <w:rsid w:val="005F0E08"/>
    <w:rsid w:val="005F1896"/>
    <w:rsid w:val="005F48CD"/>
    <w:rsid w:val="00600BB7"/>
    <w:rsid w:val="00600E5D"/>
    <w:rsid w:val="006012B9"/>
    <w:rsid w:val="00602547"/>
    <w:rsid w:val="006050F1"/>
    <w:rsid w:val="00606F7E"/>
    <w:rsid w:val="00607113"/>
    <w:rsid w:val="0060743C"/>
    <w:rsid w:val="006078CB"/>
    <w:rsid w:val="006079DE"/>
    <w:rsid w:val="00610758"/>
    <w:rsid w:val="0061083C"/>
    <w:rsid w:val="0061138D"/>
    <w:rsid w:val="00611D7A"/>
    <w:rsid w:val="00615149"/>
    <w:rsid w:val="00615C80"/>
    <w:rsid w:val="00615EEE"/>
    <w:rsid w:val="0061743F"/>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0F9C"/>
    <w:rsid w:val="00631181"/>
    <w:rsid w:val="00632DF5"/>
    <w:rsid w:val="0063381B"/>
    <w:rsid w:val="00634784"/>
    <w:rsid w:val="00634C72"/>
    <w:rsid w:val="00635D14"/>
    <w:rsid w:val="006366BF"/>
    <w:rsid w:val="00637469"/>
    <w:rsid w:val="006407A8"/>
    <w:rsid w:val="00641134"/>
    <w:rsid w:val="006418C7"/>
    <w:rsid w:val="006429F8"/>
    <w:rsid w:val="00642B88"/>
    <w:rsid w:val="006438A5"/>
    <w:rsid w:val="006439F7"/>
    <w:rsid w:val="00643D70"/>
    <w:rsid w:val="00643FDE"/>
    <w:rsid w:val="0064476B"/>
    <w:rsid w:val="00646458"/>
    <w:rsid w:val="00647E1E"/>
    <w:rsid w:val="0065116F"/>
    <w:rsid w:val="00652E41"/>
    <w:rsid w:val="00652EF1"/>
    <w:rsid w:val="00653D47"/>
    <w:rsid w:val="0065407D"/>
    <w:rsid w:val="00654A1C"/>
    <w:rsid w:val="00656298"/>
    <w:rsid w:val="0066041B"/>
    <w:rsid w:val="0066049C"/>
    <w:rsid w:val="00660510"/>
    <w:rsid w:val="00660E6B"/>
    <w:rsid w:val="00661F1C"/>
    <w:rsid w:val="006631D6"/>
    <w:rsid w:val="006631D9"/>
    <w:rsid w:val="00663388"/>
    <w:rsid w:val="006645D7"/>
    <w:rsid w:val="00664C7E"/>
    <w:rsid w:val="0066605D"/>
    <w:rsid w:val="006660C6"/>
    <w:rsid w:val="00666395"/>
    <w:rsid w:val="00666DD8"/>
    <w:rsid w:val="006705F0"/>
    <w:rsid w:val="00670B5A"/>
    <w:rsid w:val="00670B7C"/>
    <w:rsid w:val="00670E91"/>
    <w:rsid w:val="00671283"/>
    <w:rsid w:val="00671515"/>
    <w:rsid w:val="006726F6"/>
    <w:rsid w:val="00673B20"/>
    <w:rsid w:val="00673B4E"/>
    <w:rsid w:val="00673F38"/>
    <w:rsid w:val="00674A87"/>
    <w:rsid w:val="00675A13"/>
    <w:rsid w:val="00675F7A"/>
    <w:rsid w:val="006765FF"/>
    <w:rsid w:val="00681497"/>
    <w:rsid w:val="00683454"/>
    <w:rsid w:val="00683590"/>
    <w:rsid w:val="00683A98"/>
    <w:rsid w:val="0068422A"/>
    <w:rsid w:val="006853A9"/>
    <w:rsid w:val="00685676"/>
    <w:rsid w:val="00685CB5"/>
    <w:rsid w:val="00687085"/>
    <w:rsid w:val="0068764D"/>
    <w:rsid w:val="006906C2"/>
    <w:rsid w:val="00690D77"/>
    <w:rsid w:val="006939FE"/>
    <w:rsid w:val="00693A45"/>
    <w:rsid w:val="00693A52"/>
    <w:rsid w:val="00694F02"/>
    <w:rsid w:val="00695361"/>
    <w:rsid w:val="00696285"/>
    <w:rsid w:val="00696706"/>
    <w:rsid w:val="006A3CB3"/>
    <w:rsid w:val="006A443D"/>
    <w:rsid w:val="006A4BC4"/>
    <w:rsid w:val="006A664F"/>
    <w:rsid w:val="006A6838"/>
    <w:rsid w:val="006A6996"/>
    <w:rsid w:val="006A6C31"/>
    <w:rsid w:val="006B007A"/>
    <w:rsid w:val="006B178C"/>
    <w:rsid w:val="006B18E1"/>
    <w:rsid w:val="006B1CA7"/>
    <w:rsid w:val="006B2F6F"/>
    <w:rsid w:val="006B4EF4"/>
    <w:rsid w:val="006B5246"/>
    <w:rsid w:val="006B5B01"/>
    <w:rsid w:val="006B6D17"/>
    <w:rsid w:val="006C0703"/>
    <w:rsid w:val="006C09F2"/>
    <w:rsid w:val="006C0EE6"/>
    <w:rsid w:val="006C366D"/>
    <w:rsid w:val="006C3E60"/>
    <w:rsid w:val="006C73D1"/>
    <w:rsid w:val="006C76A0"/>
    <w:rsid w:val="006D0001"/>
    <w:rsid w:val="006D0082"/>
    <w:rsid w:val="006D059C"/>
    <w:rsid w:val="006D0D08"/>
    <w:rsid w:val="006D1E5C"/>
    <w:rsid w:val="006D3886"/>
    <w:rsid w:val="006D39AD"/>
    <w:rsid w:val="006D4269"/>
    <w:rsid w:val="006D50F4"/>
    <w:rsid w:val="006D610E"/>
    <w:rsid w:val="006D6B98"/>
    <w:rsid w:val="006D6FC7"/>
    <w:rsid w:val="006D77A7"/>
    <w:rsid w:val="006E0B67"/>
    <w:rsid w:val="006E0CB0"/>
    <w:rsid w:val="006E0DB9"/>
    <w:rsid w:val="006E208E"/>
    <w:rsid w:val="006E21E4"/>
    <w:rsid w:val="006E3A1C"/>
    <w:rsid w:val="006E46B3"/>
    <w:rsid w:val="006E59BA"/>
    <w:rsid w:val="006F1D76"/>
    <w:rsid w:val="006F495F"/>
    <w:rsid w:val="006F4DAF"/>
    <w:rsid w:val="006F4E79"/>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58"/>
    <w:rsid w:val="007132D7"/>
    <w:rsid w:val="007136BA"/>
    <w:rsid w:val="007156C4"/>
    <w:rsid w:val="007174EE"/>
    <w:rsid w:val="00720AED"/>
    <w:rsid w:val="00720CE4"/>
    <w:rsid w:val="00721BB2"/>
    <w:rsid w:val="007237E8"/>
    <w:rsid w:val="00726AB8"/>
    <w:rsid w:val="00726B94"/>
    <w:rsid w:val="007277FE"/>
    <w:rsid w:val="00730074"/>
    <w:rsid w:val="007304DD"/>
    <w:rsid w:val="007310F2"/>
    <w:rsid w:val="007316DF"/>
    <w:rsid w:val="007320A6"/>
    <w:rsid w:val="00732D2C"/>
    <w:rsid w:val="00732E28"/>
    <w:rsid w:val="00733013"/>
    <w:rsid w:val="00733D85"/>
    <w:rsid w:val="007359D7"/>
    <w:rsid w:val="007378BA"/>
    <w:rsid w:val="00741841"/>
    <w:rsid w:val="0074377F"/>
    <w:rsid w:val="00743832"/>
    <w:rsid w:val="00744523"/>
    <w:rsid w:val="007464A1"/>
    <w:rsid w:val="00746768"/>
    <w:rsid w:val="007468E1"/>
    <w:rsid w:val="00746DAC"/>
    <w:rsid w:val="007503B9"/>
    <w:rsid w:val="007506E8"/>
    <w:rsid w:val="00751D4A"/>
    <w:rsid w:val="0075286F"/>
    <w:rsid w:val="007538D1"/>
    <w:rsid w:val="00753A02"/>
    <w:rsid w:val="0075402D"/>
    <w:rsid w:val="00754097"/>
    <w:rsid w:val="00756373"/>
    <w:rsid w:val="00761AD4"/>
    <w:rsid w:val="00764D85"/>
    <w:rsid w:val="007652AA"/>
    <w:rsid w:val="00765492"/>
    <w:rsid w:val="007654B5"/>
    <w:rsid w:val="007659A7"/>
    <w:rsid w:val="00766154"/>
    <w:rsid w:val="00766160"/>
    <w:rsid w:val="00766ADD"/>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0C93"/>
    <w:rsid w:val="007922F8"/>
    <w:rsid w:val="00792CD6"/>
    <w:rsid w:val="007931BA"/>
    <w:rsid w:val="0079442D"/>
    <w:rsid w:val="00794441"/>
    <w:rsid w:val="00794899"/>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5824"/>
    <w:rsid w:val="007D66B7"/>
    <w:rsid w:val="007D6BB2"/>
    <w:rsid w:val="007D7072"/>
    <w:rsid w:val="007E06D6"/>
    <w:rsid w:val="007E2488"/>
    <w:rsid w:val="007E30BC"/>
    <w:rsid w:val="007E3B8F"/>
    <w:rsid w:val="007E527C"/>
    <w:rsid w:val="007E6913"/>
    <w:rsid w:val="007E739B"/>
    <w:rsid w:val="007E7FB5"/>
    <w:rsid w:val="007E7FB6"/>
    <w:rsid w:val="007F0E6B"/>
    <w:rsid w:val="007F11E8"/>
    <w:rsid w:val="007F12FC"/>
    <w:rsid w:val="007F1803"/>
    <w:rsid w:val="007F2759"/>
    <w:rsid w:val="007F4E74"/>
    <w:rsid w:val="007F52D5"/>
    <w:rsid w:val="007F5806"/>
    <w:rsid w:val="007F62E0"/>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375E"/>
    <w:rsid w:val="008341DD"/>
    <w:rsid w:val="00835204"/>
    <w:rsid w:val="0083568C"/>
    <w:rsid w:val="0083606D"/>
    <w:rsid w:val="00836974"/>
    <w:rsid w:val="00837EEB"/>
    <w:rsid w:val="008421D3"/>
    <w:rsid w:val="00842F5B"/>
    <w:rsid w:val="00843B67"/>
    <w:rsid w:val="0084422A"/>
    <w:rsid w:val="00845F89"/>
    <w:rsid w:val="00847222"/>
    <w:rsid w:val="00847343"/>
    <w:rsid w:val="00847F55"/>
    <w:rsid w:val="00850DCF"/>
    <w:rsid w:val="008525BE"/>
    <w:rsid w:val="00853069"/>
    <w:rsid w:val="008537FC"/>
    <w:rsid w:val="00855B68"/>
    <w:rsid w:val="0085631C"/>
    <w:rsid w:val="0085641C"/>
    <w:rsid w:val="00857487"/>
    <w:rsid w:val="00863267"/>
    <w:rsid w:val="0086790E"/>
    <w:rsid w:val="00872C69"/>
    <w:rsid w:val="00872E33"/>
    <w:rsid w:val="00873AA0"/>
    <w:rsid w:val="00874E26"/>
    <w:rsid w:val="008809A6"/>
    <w:rsid w:val="00880CDA"/>
    <w:rsid w:val="0088193D"/>
    <w:rsid w:val="00881BC8"/>
    <w:rsid w:val="008838A3"/>
    <w:rsid w:val="00883CD3"/>
    <w:rsid w:val="00883DE9"/>
    <w:rsid w:val="00884DB8"/>
    <w:rsid w:val="00884E52"/>
    <w:rsid w:val="008851E6"/>
    <w:rsid w:val="00885747"/>
    <w:rsid w:val="008860B9"/>
    <w:rsid w:val="00890994"/>
    <w:rsid w:val="00890C7C"/>
    <w:rsid w:val="00890F8C"/>
    <w:rsid w:val="008922C2"/>
    <w:rsid w:val="008925BA"/>
    <w:rsid w:val="00892701"/>
    <w:rsid w:val="008946B7"/>
    <w:rsid w:val="00896B0F"/>
    <w:rsid w:val="00897872"/>
    <w:rsid w:val="008A0411"/>
    <w:rsid w:val="008A07B6"/>
    <w:rsid w:val="008A4645"/>
    <w:rsid w:val="008A4B74"/>
    <w:rsid w:val="008A58C6"/>
    <w:rsid w:val="008A60A8"/>
    <w:rsid w:val="008A60C1"/>
    <w:rsid w:val="008A6681"/>
    <w:rsid w:val="008A6A6E"/>
    <w:rsid w:val="008A6E23"/>
    <w:rsid w:val="008A701C"/>
    <w:rsid w:val="008A7C51"/>
    <w:rsid w:val="008B03C4"/>
    <w:rsid w:val="008B1A4E"/>
    <w:rsid w:val="008B2125"/>
    <w:rsid w:val="008B2872"/>
    <w:rsid w:val="008B291E"/>
    <w:rsid w:val="008B6BBE"/>
    <w:rsid w:val="008B751B"/>
    <w:rsid w:val="008C0CFF"/>
    <w:rsid w:val="008C195A"/>
    <w:rsid w:val="008C1E98"/>
    <w:rsid w:val="008C2871"/>
    <w:rsid w:val="008C2FF2"/>
    <w:rsid w:val="008C320D"/>
    <w:rsid w:val="008C53F3"/>
    <w:rsid w:val="008C6779"/>
    <w:rsid w:val="008C7645"/>
    <w:rsid w:val="008C7D0D"/>
    <w:rsid w:val="008D0901"/>
    <w:rsid w:val="008D1335"/>
    <w:rsid w:val="008D1CC6"/>
    <w:rsid w:val="008D2C81"/>
    <w:rsid w:val="008D54BC"/>
    <w:rsid w:val="008D54D3"/>
    <w:rsid w:val="008D5FF6"/>
    <w:rsid w:val="008D62F9"/>
    <w:rsid w:val="008D665E"/>
    <w:rsid w:val="008D6B8C"/>
    <w:rsid w:val="008D7710"/>
    <w:rsid w:val="008E0711"/>
    <w:rsid w:val="008E0875"/>
    <w:rsid w:val="008E120E"/>
    <w:rsid w:val="008E317F"/>
    <w:rsid w:val="008E36B3"/>
    <w:rsid w:val="008E48DB"/>
    <w:rsid w:val="008E55AC"/>
    <w:rsid w:val="008E5CF9"/>
    <w:rsid w:val="008E726F"/>
    <w:rsid w:val="008E79CD"/>
    <w:rsid w:val="008E7DBA"/>
    <w:rsid w:val="008F1DD5"/>
    <w:rsid w:val="008F2B18"/>
    <w:rsid w:val="008F2E09"/>
    <w:rsid w:val="008F2E96"/>
    <w:rsid w:val="008F316F"/>
    <w:rsid w:val="008F3493"/>
    <w:rsid w:val="008F3C0D"/>
    <w:rsid w:val="008F4441"/>
    <w:rsid w:val="008F5B85"/>
    <w:rsid w:val="008F5CB0"/>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171"/>
    <w:rsid w:val="009118A8"/>
    <w:rsid w:val="009122D7"/>
    <w:rsid w:val="00916611"/>
    <w:rsid w:val="00917241"/>
    <w:rsid w:val="009173E2"/>
    <w:rsid w:val="0091792E"/>
    <w:rsid w:val="00920974"/>
    <w:rsid w:val="00921DD6"/>
    <w:rsid w:val="009222D0"/>
    <w:rsid w:val="00922D7C"/>
    <w:rsid w:val="0092310D"/>
    <w:rsid w:val="0092365E"/>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A71"/>
    <w:rsid w:val="00942DAE"/>
    <w:rsid w:val="00942E79"/>
    <w:rsid w:val="009433E5"/>
    <w:rsid w:val="00943AAA"/>
    <w:rsid w:val="00944311"/>
    <w:rsid w:val="00944646"/>
    <w:rsid w:val="00946A28"/>
    <w:rsid w:val="00947459"/>
    <w:rsid w:val="00950BB4"/>
    <w:rsid w:val="00951CDA"/>
    <w:rsid w:val="009528E7"/>
    <w:rsid w:val="00952DFC"/>
    <w:rsid w:val="009532B9"/>
    <w:rsid w:val="00954A16"/>
    <w:rsid w:val="00955911"/>
    <w:rsid w:val="00955C83"/>
    <w:rsid w:val="00955EC7"/>
    <w:rsid w:val="009568A6"/>
    <w:rsid w:val="00956F3A"/>
    <w:rsid w:val="009612A1"/>
    <w:rsid w:val="00964DEA"/>
    <w:rsid w:val="00966E9C"/>
    <w:rsid w:val="00967109"/>
    <w:rsid w:val="00967BBC"/>
    <w:rsid w:val="00972459"/>
    <w:rsid w:val="009730B0"/>
    <w:rsid w:val="00973318"/>
    <w:rsid w:val="00974045"/>
    <w:rsid w:val="0097454C"/>
    <w:rsid w:val="00974677"/>
    <w:rsid w:val="00974794"/>
    <w:rsid w:val="009749F3"/>
    <w:rsid w:val="00974F98"/>
    <w:rsid w:val="00974FA3"/>
    <w:rsid w:val="00975E6F"/>
    <w:rsid w:val="00976D15"/>
    <w:rsid w:val="00980067"/>
    <w:rsid w:val="00981B7A"/>
    <w:rsid w:val="0098221C"/>
    <w:rsid w:val="00982B90"/>
    <w:rsid w:val="00983665"/>
    <w:rsid w:val="009841B4"/>
    <w:rsid w:val="00984765"/>
    <w:rsid w:val="00987F4F"/>
    <w:rsid w:val="00987FFE"/>
    <w:rsid w:val="009907E4"/>
    <w:rsid w:val="00990A84"/>
    <w:rsid w:val="00991380"/>
    <w:rsid w:val="00992F7D"/>
    <w:rsid w:val="009930E6"/>
    <w:rsid w:val="009935B7"/>
    <w:rsid w:val="00994858"/>
    <w:rsid w:val="0099570D"/>
    <w:rsid w:val="00997584"/>
    <w:rsid w:val="00997F4A"/>
    <w:rsid w:val="009A1557"/>
    <w:rsid w:val="009A184B"/>
    <w:rsid w:val="009A1B4B"/>
    <w:rsid w:val="009A1CFA"/>
    <w:rsid w:val="009A265A"/>
    <w:rsid w:val="009A3D55"/>
    <w:rsid w:val="009A5309"/>
    <w:rsid w:val="009A5C52"/>
    <w:rsid w:val="009A5CEE"/>
    <w:rsid w:val="009A6655"/>
    <w:rsid w:val="009A676C"/>
    <w:rsid w:val="009A722D"/>
    <w:rsid w:val="009A7356"/>
    <w:rsid w:val="009B0A92"/>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3EB7"/>
    <w:rsid w:val="009E40F2"/>
    <w:rsid w:val="009E5207"/>
    <w:rsid w:val="009E67DF"/>
    <w:rsid w:val="009E6BC6"/>
    <w:rsid w:val="009E6DC2"/>
    <w:rsid w:val="009E7377"/>
    <w:rsid w:val="009E79AF"/>
    <w:rsid w:val="009F0427"/>
    <w:rsid w:val="009F458D"/>
    <w:rsid w:val="009F5C3D"/>
    <w:rsid w:val="009F6450"/>
    <w:rsid w:val="00A007DD"/>
    <w:rsid w:val="00A00BE0"/>
    <w:rsid w:val="00A03496"/>
    <w:rsid w:val="00A04E68"/>
    <w:rsid w:val="00A0622B"/>
    <w:rsid w:val="00A06BFC"/>
    <w:rsid w:val="00A06F60"/>
    <w:rsid w:val="00A07ACA"/>
    <w:rsid w:val="00A10593"/>
    <w:rsid w:val="00A10749"/>
    <w:rsid w:val="00A10BC7"/>
    <w:rsid w:val="00A11DA6"/>
    <w:rsid w:val="00A142CE"/>
    <w:rsid w:val="00A16333"/>
    <w:rsid w:val="00A16A4C"/>
    <w:rsid w:val="00A170B8"/>
    <w:rsid w:val="00A21B43"/>
    <w:rsid w:val="00A21FB9"/>
    <w:rsid w:val="00A22E52"/>
    <w:rsid w:val="00A243EE"/>
    <w:rsid w:val="00A2699F"/>
    <w:rsid w:val="00A26A1E"/>
    <w:rsid w:val="00A26DE2"/>
    <w:rsid w:val="00A27615"/>
    <w:rsid w:val="00A2785C"/>
    <w:rsid w:val="00A30656"/>
    <w:rsid w:val="00A306DD"/>
    <w:rsid w:val="00A3088A"/>
    <w:rsid w:val="00A3180A"/>
    <w:rsid w:val="00A31AC6"/>
    <w:rsid w:val="00A33D68"/>
    <w:rsid w:val="00A34915"/>
    <w:rsid w:val="00A35D81"/>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21A4"/>
    <w:rsid w:val="00A54E8E"/>
    <w:rsid w:val="00A55128"/>
    <w:rsid w:val="00A55835"/>
    <w:rsid w:val="00A570EF"/>
    <w:rsid w:val="00A61D78"/>
    <w:rsid w:val="00A62B37"/>
    <w:rsid w:val="00A632EB"/>
    <w:rsid w:val="00A638C7"/>
    <w:rsid w:val="00A63A66"/>
    <w:rsid w:val="00A63C72"/>
    <w:rsid w:val="00A64F6B"/>
    <w:rsid w:val="00A671CE"/>
    <w:rsid w:val="00A677DD"/>
    <w:rsid w:val="00A7155B"/>
    <w:rsid w:val="00A71FE2"/>
    <w:rsid w:val="00A7250A"/>
    <w:rsid w:val="00A725DB"/>
    <w:rsid w:val="00A72DE1"/>
    <w:rsid w:val="00A730E8"/>
    <w:rsid w:val="00A73BFE"/>
    <w:rsid w:val="00A740DE"/>
    <w:rsid w:val="00A75362"/>
    <w:rsid w:val="00A75656"/>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6474"/>
    <w:rsid w:val="00A96A62"/>
    <w:rsid w:val="00A9721B"/>
    <w:rsid w:val="00AA3A7F"/>
    <w:rsid w:val="00AA4C5E"/>
    <w:rsid w:val="00AA6722"/>
    <w:rsid w:val="00AA73DA"/>
    <w:rsid w:val="00AA7DFA"/>
    <w:rsid w:val="00AB057B"/>
    <w:rsid w:val="00AB2179"/>
    <w:rsid w:val="00AB3629"/>
    <w:rsid w:val="00AB37CE"/>
    <w:rsid w:val="00AB4399"/>
    <w:rsid w:val="00AB4891"/>
    <w:rsid w:val="00AB502E"/>
    <w:rsid w:val="00AB7302"/>
    <w:rsid w:val="00AC2B26"/>
    <w:rsid w:val="00AC32AC"/>
    <w:rsid w:val="00AC3882"/>
    <w:rsid w:val="00AC4067"/>
    <w:rsid w:val="00AC52C5"/>
    <w:rsid w:val="00AC5F54"/>
    <w:rsid w:val="00AC6137"/>
    <w:rsid w:val="00AC6156"/>
    <w:rsid w:val="00AC6556"/>
    <w:rsid w:val="00AD0483"/>
    <w:rsid w:val="00AD0624"/>
    <w:rsid w:val="00AD1841"/>
    <w:rsid w:val="00AD35B1"/>
    <w:rsid w:val="00AD3835"/>
    <w:rsid w:val="00AD3B6A"/>
    <w:rsid w:val="00AD42E1"/>
    <w:rsid w:val="00AD482F"/>
    <w:rsid w:val="00AD530D"/>
    <w:rsid w:val="00AE0052"/>
    <w:rsid w:val="00AE20D4"/>
    <w:rsid w:val="00AE2673"/>
    <w:rsid w:val="00AE291A"/>
    <w:rsid w:val="00AE2CC3"/>
    <w:rsid w:val="00AE2DDF"/>
    <w:rsid w:val="00AE30CF"/>
    <w:rsid w:val="00AE4202"/>
    <w:rsid w:val="00AE4B8B"/>
    <w:rsid w:val="00AE5600"/>
    <w:rsid w:val="00AE6F49"/>
    <w:rsid w:val="00AE7EA7"/>
    <w:rsid w:val="00AF0536"/>
    <w:rsid w:val="00AF1890"/>
    <w:rsid w:val="00AF3473"/>
    <w:rsid w:val="00AF45CD"/>
    <w:rsid w:val="00AF4A07"/>
    <w:rsid w:val="00AF4E18"/>
    <w:rsid w:val="00AF5768"/>
    <w:rsid w:val="00AF60D7"/>
    <w:rsid w:val="00AF6C8F"/>
    <w:rsid w:val="00AF7515"/>
    <w:rsid w:val="00B002E4"/>
    <w:rsid w:val="00B00341"/>
    <w:rsid w:val="00B010E3"/>
    <w:rsid w:val="00B022B0"/>
    <w:rsid w:val="00B039EC"/>
    <w:rsid w:val="00B05477"/>
    <w:rsid w:val="00B05534"/>
    <w:rsid w:val="00B05F3C"/>
    <w:rsid w:val="00B0668C"/>
    <w:rsid w:val="00B075E1"/>
    <w:rsid w:val="00B07ABB"/>
    <w:rsid w:val="00B07FFB"/>
    <w:rsid w:val="00B104D8"/>
    <w:rsid w:val="00B12191"/>
    <w:rsid w:val="00B13226"/>
    <w:rsid w:val="00B134CB"/>
    <w:rsid w:val="00B13CBD"/>
    <w:rsid w:val="00B140DB"/>
    <w:rsid w:val="00B15481"/>
    <w:rsid w:val="00B15ABB"/>
    <w:rsid w:val="00B15B9E"/>
    <w:rsid w:val="00B15BC2"/>
    <w:rsid w:val="00B1680F"/>
    <w:rsid w:val="00B16A7A"/>
    <w:rsid w:val="00B16FD7"/>
    <w:rsid w:val="00B174FB"/>
    <w:rsid w:val="00B178FE"/>
    <w:rsid w:val="00B17FD1"/>
    <w:rsid w:val="00B21279"/>
    <w:rsid w:val="00B218C2"/>
    <w:rsid w:val="00B21E5B"/>
    <w:rsid w:val="00B2333A"/>
    <w:rsid w:val="00B235F4"/>
    <w:rsid w:val="00B2519E"/>
    <w:rsid w:val="00B26195"/>
    <w:rsid w:val="00B27C79"/>
    <w:rsid w:val="00B27F94"/>
    <w:rsid w:val="00B3080E"/>
    <w:rsid w:val="00B30D09"/>
    <w:rsid w:val="00B31E2B"/>
    <w:rsid w:val="00B31ED2"/>
    <w:rsid w:val="00B3360C"/>
    <w:rsid w:val="00B347E8"/>
    <w:rsid w:val="00B34A43"/>
    <w:rsid w:val="00B34FB1"/>
    <w:rsid w:val="00B35CC0"/>
    <w:rsid w:val="00B37F49"/>
    <w:rsid w:val="00B40BA4"/>
    <w:rsid w:val="00B41217"/>
    <w:rsid w:val="00B4249A"/>
    <w:rsid w:val="00B42D10"/>
    <w:rsid w:val="00B4374E"/>
    <w:rsid w:val="00B43ADE"/>
    <w:rsid w:val="00B44656"/>
    <w:rsid w:val="00B447F4"/>
    <w:rsid w:val="00B45A16"/>
    <w:rsid w:val="00B45C91"/>
    <w:rsid w:val="00B478C0"/>
    <w:rsid w:val="00B47C0A"/>
    <w:rsid w:val="00B50132"/>
    <w:rsid w:val="00B50621"/>
    <w:rsid w:val="00B50707"/>
    <w:rsid w:val="00B51405"/>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8CD"/>
    <w:rsid w:val="00B67E51"/>
    <w:rsid w:val="00B67FC0"/>
    <w:rsid w:val="00B704CB"/>
    <w:rsid w:val="00B705D1"/>
    <w:rsid w:val="00B709BC"/>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1626"/>
    <w:rsid w:val="00B93D8B"/>
    <w:rsid w:val="00B959DE"/>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43A"/>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4AB2"/>
    <w:rsid w:val="00BD5AE8"/>
    <w:rsid w:val="00BD5E3C"/>
    <w:rsid w:val="00BD60DF"/>
    <w:rsid w:val="00BD64F8"/>
    <w:rsid w:val="00BD7B97"/>
    <w:rsid w:val="00BE0FD3"/>
    <w:rsid w:val="00BE1993"/>
    <w:rsid w:val="00BE2DAB"/>
    <w:rsid w:val="00BE3BE3"/>
    <w:rsid w:val="00BE4185"/>
    <w:rsid w:val="00BE50CD"/>
    <w:rsid w:val="00BE52BB"/>
    <w:rsid w:val="00BE5E26"/>
    <w:rsid w:val="00BE698C"/>
    <w:rsid w:val="00BE77A9"/>
    <w:rsid w:val="00BE789D"/>
    <w:rsid w:val="00BF05FF"/>
    <w:rsid w:val="00BF21C3"/>
    <w:rsid w:val="00BF2782"/>
    <w:rsid w:val="00BF27E1"/>
    <w:rsid w:val="00BF3830"/>
    <w:rsid w:val="00BF394D"/>
    <w:rsid w:val="00BF3A83"/>
    <w:rsid w:val="00BF6172"/>
    <w:rsid w:val="00BF6250"/>
    <w:rsid w:val="00BF639F"/>
    <w:rsid w:val="00BF7907"/>
    <w:rsid w:val="00C0058C"/>
    <w:rsid w:val="00C02997"/>
    <w:rsid w:val="00C04139"/>
    <w:rsid w:val="00C042AF"/>
    <w:rsid w:val="00C06126"/>
    <w:rsid w:val="00C06C41"/>
    <w:rsid w:val="00C07731"/>
    <w:rsid w:val="00C07BA3"/>
    <w:rsid w:val="00C11121"/>
    <w:rsid w:val="00C11712"/>
    <w:rsid w:val="00C118E0"/>
    <w:rsid w:val="00C130B2"/>
    <w:rsid w:val="00C136A6"/>
    <w:rsid w:val="00C138D6"/>
    <w:rsid w:val="00C168C6"/>
    <w:rsid w:val="00C16A56"/>
    <w:rsid w:val="00C17D9F"/>
    <w:rsid w:val="00C20182"/>
    <w:rsid w:val="00C20F4E"/>
    <w:rsid w:val="00C22470"/>
    <w:rsid w:val="00C240D5"/>
    <w:rsid w:val="00C2412B"/>
    <w:rsid w:val="00C2448E"/>
    <w:rsid w:val="00C24E1D"/>
    <w:rsid w:val="00C322F9"/>
    <w:rsid w:val="00C33600"/>
    <w:rsid w:val="00C344DF"/>
    <w:rsid w:val="00C367B1"/>
    <w:rsid w:val="00C36B46"/>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072A"/>
    <w:rsid w:val="00C607D3"/>
    <w:rsid w:val="00C613E6"/>
    <w:rsid w:val="00C61957"/>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01CE"/>
    <w:rsid w:val="00C90654"/>
    <w:rsid w:val="00C9170E"/>
    <w:rsid w:val="00C91D1F"/>
    <w:rsid w:val="00C92086"/>
    <w:rsid w:val="00C92420"/>
    <w:rsid w:val="00C93080"/>
    <w:rsid w:val="00C9398C"/>
    <w:rsid w:val="00C950C5"/>
    <w:rsid w:val="00C95985"/>
    <w:rsid w:val="00C95DEA"/>
    <w:rsid w:val="00C95E7A"/>
    <w:rsid w:val="00CA115B"/>
    <w:rsid w:val="00CA18DA"/>
    <w:rsid w:val="00CA1F55"/>
    <w:rsid w:val="00CA2621"/>
    <w:rsid w:val="00CA2ED0"/>
    <w:rsid w:val="00CA2F4B"/>
    <w:rsid w:val="00CA2FAB"/>
    <w:rsid w:val="00CA3678"/>
    <w:rsid w:val="00CA48F6"/>
    <w:rsid w:val="00CA50A6"/>
    <w:rsid w:val="00CA5422"/>
    <w:rsid w:val="00CA5834"/>
    <w:rsid w:val="00CA7256"/>
    <w:rsid w:val="00CA7E34"/>
    <w:rsid w:val="00CB11E0"/>
    <w:rsid w:val="00CB24C5"/>
    <w:rsid w:val="00CB25FB"/>
    <w:rsid w:val="00CB29D3"/>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4E9"/>
    <w:rsid w:val="00CD18EC"/>
    <w:rsid w:val="00CD1A92"/>
    <w:rsid w:val="00CD1D61"/>
    <w:rsid w:val="00CD1F55"/>
    <w:rsid w:val="00CD69CD"/>
    <w:rsid w:val="00CD6ED2"/>
    <w:rsid w:val="00CE0A18"/>
    <w:rsid w:val="00CE1A22"/>
    <w:rsid w:val="00CE1D94"/>
    <w:rsid w:val="00CE2781"/>
    <w:rsid w:val="00CE33DA"/>
    <w:rsid w:val="00CE3BE7"/>
    <w:rsid w:val="00CE3C10"/>
    <w:rsid w:val="00CE5D62"/>
    <w:rsid w:val="00CE6634"/>
    <w:rsid w:val="00CE6BF3"/>
    <w:rsid w:val="00CE6EDE"/>
    <w:rsid w:val="00CF0BD5"/>
    <w:rsid w:val="00CF2DF7"/>
    <w:rsid w:val="00CF45A8"/>
    <w:rsid w:val="00CF493E"/>
    <w:rsid w:val="00CF5168"/>
    <w:rsid w:val="00CF62BB"/>
    <w:rsid w:val="00CF6AA4"/>
    <w:rsid w:val="00CF7357"/>
    <w:rsid w:val="00CF7772"/>
    <w:rsid w:val="00CF7811"/>
    <w:rsid w:val="00D0140B"/>
    <w:rsid w:val="00D020D2"/>
    <w:rsid w:val="00D0291E"/>
    <w:rsid w:val="00D045B1"/>
    <w:rsid w:val="00D04E53"/>
    <w:rsid w:val="00D051A3"/>
    <w:rsid w:val="00D0592B"/>
    <w:rsid w:val="00D06EF5"/>
    <w:rsid w:val="00D12684"/>
    <w:rsid w:val="00D129E1"/>
    <w:rsid w:val="00D13AF7"/>
    <w:rsid w:val="00D14BDC"/>
    <w:rsid w:val="00D1547D"/>
    <w:rsid w:val="00D15834"/>
    <w:rsid w:val="00D15D1D"/>
    <w:rsid w:val="00D173DC"/>
    <w:rsid w:val="00D17D34"/>
    <w:rsid w:val="00D20A32"/>
    <w:rsid w:val="00D211D9"/>
    <w:rsid w:val="00D233A3"/>
    <w:rsid w:val="00D2389D"/>
    <w:rsid w:val="00D24B5B"/>
    <w:rsid w:val="00D25335"/>
    <w:rsid w:val="00D25C6F"/>
    <w:rsid w:val="00D2660D"/>
    <w:rsid w:val="00D2677C"/>
    <w:rsid w:val="00D31266"/>
    <w:rsid w:val="00D317C2"/>
    <w:rsid w:val="00D32033"/>
    <w:rsid w:val="00D322C4"/>
    <w:rsid w:val="00D32B0C"/>
    <w:rsid w:val="00D331C6"/>
    <w:rsid w:val="00D34B96"/>
    <w:rsid w:val="00D377E1"/>
    <w:rsid w:val="00D377E5"/>
    <w:rsid w:val="00D40C3D"/>
    <w:rsid w:val="00D413F6"/>
    <w:rsid w:val="00D41622"/>
    <w:rsid w:val="00D43A69"/>
    <w:rsid w:val="00D44952"/>
    <w:rsid w:val="00D47B5E"/>
    <w:rsid w:val="00D500FB"/>
    <w:rsid w:val="00D504D2"/>
    <w:rsid w:val="00D50764"/>
    <w:rsid w:val="00D507C5"/>
    <w:rsid w:val="00D51DA3"/>
    <w:rsid w:val="00D5234E"/>
    <w:rsid w:val="00D52DEF"/>
    <w:rsid w:val="00D52F6C"/>
    <w:rsid w:val="00D54ABF"/>
    <w:rsid w:val="00D55157"/>
    <w:rsid w:val="00D56017"/>
    <w:rsid w:val="00D60117"/>
    <w:rsid w:val="00D61BDC"/>
    <w:rsid w:val="00D61CFF"/>
    <w:rsid w:val="00D61E64"/>
    <w:rsid w:val="00D62311"/>
    <w:rsid w:val="00D6360C"/>
    <w:rsid w:val="00D64714"/>
    <w:rsid w:val="00D66BC4"/>
    <w:rsid w:val="00D66DB4"/>
    <w:rsid w:val="00D67393"/>
    <w:rsid w:val="00D67E08"/>
    <w:rsid w:val="00D7032C"/>
    <w:rsid w:val="00D7067B"/>
    <w:rsid w:val="00D712EC"/>
    <w:rsid w:val="00D7175C"/>
    <w:rsid w:val="00D72B2E"/>
    <w:rsid w:val="00D74389"/>
    <w:rsid w:val="00D74B6B"/>
    <w:rsid w:val="00D760A8"/>
    <w:rsid w:val="00D76CB8"/>
    <w:rsid w:val="00D77A26"/>
    <w:rsid w:val="00D80C65"/>
    <w:rsid w:val="00D8495E"/>
    <w:rsid w:val="00D87969"/>
    <w:rsid w:val="00D9074A"/>
    <w:rsid w:val="00D9097D"/>
    <w:rsid w:val="00D9417C"/>
    <w:rsid w:val="00D949C7"/>
    <w:rsid w:val="00D94E69"/>
    <w:rsid w:val="00D952E4"/>
    <w:rsid w:val="00D957F2"/>
    <w:rsid w:val="00D95B22"/>
    <w:rsid w:val="00DA03B7"/>
    <w:rsid w:val="00DA325C"/>
    <w:rsid w:val="00DA32E6"/>
    <w:rsid w:val="00DA32F7"/>
    <w:rsid w:val="00DA3D42"/>
    <w:rsid w:val="00DA4614"/>
    <w:rsid w:val="00DA6E41"/>
    <w:rsid w:val="00DA7113"/>
    <w:rsid w:val="00DA7B9F"/>
    <w:rsid w:val="00DB02D1"/>
    <w:rsid w:val="00DB227D"/>
    <w:rsid w:val="00DB2997"/>
    <w:rsid w:val="00DB382B"/>
    <w:rsid w:val="00DB54BF"/>
    <w:rsid w:val="00DB6D92"/>
    <w:rsid w:val="00DB7520"/>
    <w:rsid w:val="00DB7E9F"/>
    <w:rsid w:val="00DC0462"/>
    <w:rsid w:val="00DC095B"/>
    <w:rsid w:val="00DC0A8A"/>
    <w:rsid w:val="00DC0CBC"/>
    <w:rsid w:val="00DC1134"/>
    <w:rsid w:val="00DC1A2A"/>
    <w:rsid w:val="00DC32FA"/>
    <w:rsid w:val="00DC4CA0"/>
    <w:rsid w:val="00DC57BD"/>
    <w:rsid w:val="00DC67AC"/>
    <w:rsid w:val="00DC6D5F"/>
    <w:rsid w:val="00DC726E"/>
    <w:rsid w:val="00DC7503"/>
    <w:rsid w:val="00DC7B6E"/>
    <w:rsid w:val="00DC7BED"/>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0AD"/>
    <w:rsid w:val="00DF4239"/>
    <w:rsid w:val="00DF55A4"/>
    <w:rsid w:val="00DF7FAD"/>
    <w:rsid w:val="00E0095F"/>
    <w:rsid w:val="00E021CD"/>
    <w:rsid w:val="00E028EE"/>
    <w:rsid w:val="00E03A59"/>
    <w:rsid w:val="00E03A6C"/>
    <w:rsid w:val="00E03C6D"/>
    <w:rsid w:val="00E03EB1"/>
    <w:rsid w:val="00E07062"/>
    <w:rsid w:val="00E10018"/>
    <w:rsid w:val="00E10F6B"/>
    <w:rsid w:val="00E119DC"/>
    <w:rsid w:val="00E121FA"/>
    <w:rsid w:val="00E12F74"/>
    <w:rsid w:val="00E139CA"/>
    <w:rsid w:val="00E155A7"/>
    <w:rsid w:val="00E15C46"/>
    <w:rsid w:val="00E16BCC"/>
    <w:rsid w:val="00E16F1D"/>
    <w:rsid w:val="00E214EB"/>
    <w:rsid w:val="00E21668"/>
    <w:rsid w:val="00E232BC"/>
    <w:rsid w:val="00E234D2"/>
    <w:rsid w:val="00E23F47"/>
    <w:rsid w:val="00E30D80"/>
    <w:rsid w:val="00E3131F"/>
    <w:rsid w:val="00E319C5"/>
    <w:rsid w:val="00E31B55"/>
    <w:rsid w:val="00E323EC"/>
    <w:rsid w:val="00E324CC"/>
    <w:rsid w:val="00E34407"/>
    <w:rsid w:val="00E3467F"/>
    <w:rsid w:val="00E34D9F"/>
    <w:rsid w:val="00E4022F"/>
    <w:rsid w:val="00E413B8"/>
    <w:rsid w:val="00E41CD1"/>
    <w:rsid w:val="00E42AC9"/>
    <w:rsid w:val="00E4440F"/>
    <w:rsid w:val="00E44B16"/>
    <w:rsid w:val="00E454D5"/>
    <w:rsid w:val="00E4755A"/>
    <w:rsid w:val="00E47690"/>
    <w:rsid w:val="00E51340"/>
    <w:rsid w:val="00E513E4"/>
    <w:rsid w:val="00E52089"/>
    <w:rsid w:val="00E52205"/>
    <w:rsid w:val="00E530F4"/>
    <w:rsid w:val="00E54B20"/>
    <w:rsid w:val="00E54D81"/>
    <w:rsid w:val="00E5730B"/>
    <w:rsid w:val="00E574B5"/>
    <w:rsid w:val="00E57526"/>
    <w:rsid w:val="00E61597"/>
    <w:rsid w:val="00E6181D"/>
    <w:rsid w:val="00E643A6"/>
    <w:rsid w:val="00E655FF"/>
    <w:rsid w:val="00E65E14"/>
    <w:rsid w:val="00E6694B"/>
    <w:rsid w:val="00E66FEF"/>
    <w:rsid w:val="00E673C4"/>
    <w:rsid w:val="00E67D48"/>
    <w:rsid w:val="00E71634"/>
    <w:rsid w:val="00E71C79"/>
    <w:rsid w:val="00E725F7"/>
    <w:rsid w:val="00E734E3"/>
    <w:rsid w:val="00E7382B"/>
    <w:rsid w:val="00E73AA2"/>
    <w:rsid w:val="00E7553B"/>
    <w:rsid w:val="00E75864"/>
    <w:rsid w:val="00E76737"/>
    <w:rsid w:val="00E7773E"/>
    <w:rsid w:val="00E77CAD"/>
    <w:rsid w:val="00E80FB6"/>
    <w:rsid w:val="00E82653"/>
    <w:rsid w:val="00E836AC"/>
    <w:rsid w:val="00E84310"/>
    <w:rsid w:val="00E849D4"/>
    <w:rsid w:val="00E855A7"/>
    <w:rsid w:val="00E85C54"/>
    <w:rsid w:val="00E86828"/>
    <w:rsid w:val="00E86925"/>
    <w:rsid w:val="00E86E33"/>
    <w:rsid w:val="00E87423"/>
    <w:rsid w:val="00E901C9"/>
    <w:rsid w:val="00E915F4"/>
    <w:rsid w:val="00E91C6C"/>
    <w:rsid w:val="00E922A3"/>
    <w:rsid w:val="00E94773"/>
    <w:rsid w:val="00E96F78"/>
    <w:rsid w:val="00E9713D"/>
    <w:rsid w:val="00E973A9"/>
    <w:rsid w:val="00EA07B8"/>
    <w:rsid w:val="00EA1720"/>
    <w:rsid w:val="00EA1FBE"/>
    <w:rsid w:val="00EA251F"/>
    <w:rsid w:val="00EA32CC"/>
    <w:rsid w:val="00EA6667"/>
    <w:rsid w:val="00EA6D06"/>
    <w:rsid w:val="00EA7634"/>
    <w:rsid w:val="00EB08DC"/>
    <w:rsid w:val="00EB2A55"/>
    <w:rsid w:val="00EB3BD5"/>
    <w:rsid w:val="00EB4128"/>
    <w:rsid w:val="00EB4CC3"/>
    <w:rsid w:val="00EB4DB7"/>
    <w:rsid w:val="00EB52E7"/>
    <w:rsid w:val="00EB5621"/>
    <w:rsid w:val="00EB5EF9"/>
    <w:rsid w:val="00EB63D8"/>
    <w:rsid w:val="00EB654F"/>
    <w:rsid w:val="00EB7FA8"/>
    <w:rsid w:val="00EC0520"/>
    <w:rsid w:val="00EC0632"/>
    <w:rsid w:val="00EC3290"/>
    <w:rsid w:val="00EC355E"/>
    <w:rsid w:val="00EC586C"/>
    <w:rsid w:val="00EC5FCD"/>
    <w:rsid w:val="00EC7C1B"/>
    <w:rsid w:val="00ED00C2"/>
    <w:rsid w:val="00ED01FB"/>
    <w:rsid w:val="00ED0F99"/>
    <w:rsid w:val="00ED17A9"/>
    <w:rsid w:val="00ED2080"/>
    <w:rsid w:val="00ED21E4"/>
    <w:rsid w:val="00ED2D36"/>
    <w:rsid w:val="00ED58D4"/>
    <w:rsid w:val="00ED5D30"/>
    <w:rsid w:val="00ED7753"/>
    <w:rsid w:val="00EE1449"/>
    <w:rsid w:val="00EE21FF"/>
    <w:rsid w:val="00EE39D6"/>
    <w:rsid w:val="00EE41D1"/>
    <w:rsid w:val="00EE43FF"/>
    <w:rsid w:val="00EE4A13"/>
    <w:rsid w:val="00EE4CB7"/>
    <w:rsid w:val="00EE5092"/>
    <w:rsid w:val="00EE5C23"/>
    <w:rsid w:val="00EE6657"/>
    <w:rsid w:val="00EE678D"/>
    <w:rsid w:val="00EE7D34"/>
    <w:rsid w:val="00EE7D43"/>
    <w:rsid w:val="00EF0929"/>
    <w:rsid w:val="00EF137B"/>
    <w:rsid w:val="00EF1C97"/>
    <w:rsid w:val="00EF2310"/>
    <w:rsid w:val="00EF236D"/>
    <w:rsid w:val="00EF2E8F"/>
    <w:rsid w:val="00EF3EFC"/>
    <w:rsid w:val="00EF4764"/>
    <w:rsid w:val="00EF5AEB"/>
    <w:rsid w:val="00EF63F4"/>
    <w:rsid w:val="00EF6845"/>
    <w:rsid w:val="00EF7428"/>
    <w:rsid w:val="00EF74E7"/>
    <w:rsid w:val="00F0018C"/>
    <w:rsid w:val="00F008A4"/>
    <w:rsid w:val="00F00AA8"/>
    <w:rsid w:val="00F01C8C"/>
    <w:rsid w:val="00F0378D"/>
    <w:rsid w:val="00F0424D"/>
    <w:rsid w:val="00F04AE3"/>
    <w:rsid w:val="00F076F4"/>
    <w:rsid w:val="00F10B16"/>
    <w:rsid w:val="00F12DAD"/>
    <w:rsid w:val="00F136F7"/>
    <w:rsid w:val="00F1450A"/>
    <w:rsid w:val="00F15201"/>
    <w:rsid w:val="00F15345"/>
    <w:rsid w:val="00F16A72"/>
    <w:rsid w:val="00F207D5"/>
    <w:rsid w:val="00F20A47"/>
    <w:rsid w:val="00F20F18"/>
    <w:rsid w:val="00F215A3"/>
    <w:rsid w:val="00F21A53"/>
    <w:rsid w:val="00F236D4"/>
    <w:rsid w:val="00F23983"/>
    <w:rsid w:val="00F23AF6"/>
    <w:rsid w:val="00F2401C"/>
    <w:rsid w:val="00F2536F"/>
    <w:rsid w:val="00F254D3"/>
    <w:rsid w:val="00F25D98"/>
    <w:rsid w:val="00F26004"/>
    <w:rsid w:val="00F261D9"/>
    <w:rsid w:val="00F26B81"/>
    <w:rsid w:val="00F300AE"/>
    <w:rsid w:val="00F300FB"/>
    <w:rsid w:val="00F30963"/>
    <w:rsid w:val="00F30AC8"/>
    <w:rsid w:val="00F31C90"/>
    <w:rsid w:val="00F32B8F"/>
    <w:rsid w:val="00F340F4"/>
    <w:rsid w:val="00F34406"/>
    <w:rsid w:val="00F34408"/>
    <w:rsid w:val="00F357E3"/>
    <w:rsid w:val="00F40B38"/>
    <w:rsid w:val="00F414C4"/>
    <w:rsid w:val="00F414EE"/>
    <w:rsid w:val="00F41651"/>
    <w:rsid w:val="00F42BE7"/>
    <w:rsid w:val="00F438DD"/>
    <w:rsid w:val="00F44146"/>
    <w:rsid w:val="00F449DF"/>
    <w:rsid w:val="00F44A58"/>
    <w:rsid w:val="00F45052"/>
    <w:rsid w:val="00F47542"/>
    <w:rsid w:val="00F475D5"/>
    <w:rsid w:val="00F476A5"/>
    <w:rsid w:val="00F47A89"/>
    <w:rsid w:val="00F47F9D"/>
    <w:rsid w:val="00F50F2A"/>
    <w:rsid w:val="00F518E6"/>
    <w:rsid w:val="00F53EBD"/>
    <w:rsid w:val="00F5423E"/>
    <w:rsid w:val="00F54EA6"/>
    <w:rsid w:val="00F550A2"/>
    <w:rsid w:val="00F563FF"/>
    <w:rsid w:val="00F56E19"/>
    <w:rsid w:val="00F57005"/>
    <w:rsid w:val="00F57559"/>
    <w:rsid w:val="00F600FF"/>
    <w:rsid w:val="00F601F4"/>
    <w:rsid w:val="00F61B0C"/>
    <w:rsid w:val="00F63694"/>
    <w:rsid w:val="00F6369E"/>
    <w:rsid w:val="00F63C33"/>
    <w:rsid w:val="00F646A7"/>
    <w:rsid w:val="00F64EDF"/>
    <w:rsid w:val="00F67AA6"/>
    <w:rsid w:val="00F7148A"/>
    <w:rsid w:val="00F715CC"/>
    <w:rsid w:val="00F717A0"/>
    <w:rsid w:val="00F72697"/>
    <w:rsid w:val="00F72BCB"/>
    <w:rsid w:val="00F73C09"/>
    <w:rsid w:val="00F73D02"/>
    <w:rsid w:val="00F75BCF"/>
    <w:rsid w:val="00F75C77"/>
    <w:rsid w:val="00F75E8F"/>
    <w:rsid w:val="00F7657B"/>
    <w:rsid w:val="00F767E5"/>
    <w:rsid w:val="00F7725B"/>
    <w:rsid w:val="00F77268"/>
    <w:rsid w:val="00F80276"/>
    <w:rsid w:val="00F80DBD"/>
    <w:rsid w:val="00F81236"/>
    <w:rsid w:val="00F824CF"/>
    <w:rsid w:val="00F834DD"/>
    <w:rsid w:val="00F84699"/>
    <w:rsid w:val="00F84C75"/>
    <w:rsid w:val="00F858AF"/>
    <w:rsid w:val="00F85BCC"/>
    <w:rsid w:val="00F86253"/>
    <w:rsid w:val="00F868E5"/>
    <w:rsid w:val="00F9063E"/>
    <w:rsid w:val="00F90AD2"/>
    <w:rsid w:val="00F91E87"/>
    <w:rsid w:val="00F922C3"/>
    <w:rsid w:val="00F930E2"/>
    <w:rsid w:val="00F942F0"/>
    <w:rsid w:val="00F9512C"/>
    <w:rsid w:val="00F9600B"/>
    <w:rsid w:val="00F963F3"/>
    <w:rsid w:val="00F96A52"/>
    <w:rsid w:val="00F96B99"/>
    <w:rsid w:val="00F97194"/>
    <w:rsid w:val="00FA08D4"/>
    <w:rsid w:val="00FA0DB8"/>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1484"/>
    <w:rsid w:val="00FD2A85"/>
    <w:rsid w:val="00FD2EF1"/>
    <w:rsid w:val="00FD41F9"/>
    <w:rsid w:val="00FD46A2"/>
    <w:rsid w:val="00FD4853"/>
    <w:rsid w:val="00FD52EB"/>
    <w:rsid w:val="00FD59D3"/>
    <w:rsid w:val="00FD7745"/>
    <w:rsid w:val="00FE174A"/>
    <w:rsid w:val="00FE197B"/>
    <w:rsid w:val="00FE446D"/>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3630E30"/>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sid w:val="005456E5"/>
    <w:rPr>
      <w:color w:val="0563C1"/>
      <w:u w:val="single"/>
    </w:rPr>
  </w:style>
  <w:style w:type="character" w:styleId="CommentReference">
    <w:name w:val="annotation reference"/>
    <w:rPr>
      <w:rFonts w:eastAsia="宋体"/>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basedOn w:val="Normal"/>
    <w:link w:val="ListParagraphChar"/>
    <w:uiPriority w:val="34"/>
    <w:qFormat/>
    <w:rsid w:val="006D50F4"/>
    <w:pPr>
      <w:ind w:firstLineChars="200" w:firstLine="420"/>
    </w:pPr>
  </w:style>
  <w:style w:type="character" w:customStyle="1" w:styleId="B1Char">
    <w:name w:val="B1 Char"/>
    <w:rsid w:val="004830BA"/>
  </w:style>
  <w:style w:type="paragraph" w:customStyle="1" w:styleId="Doc-text2">
    <w:name w:val="Doc-text2"/>
    <w:basedOn w:val="Normal"/>
    <w:link w:val="Doc-text2Char"/>
    <w:qFormat/>
    <w:rsid w:val="005006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0689"/>
    <w:rPr>
      <w:rFonts w:ascii="Arial" w:hAnsi="Arial"/>
      <w:szCs w:val="24"/>
      <w:lang w:val="en-GB" w:eastAsia="en-GB"/>
    </w:rPr>
  </w:style>
  <w:style w:type="paragraph" w:customStyle="1" w:styleId="Agreement">
    <w:name w:val="Agreement"/>
    <w:basedOn w:val="Normal"/>
    <w:next w:val="Doc-text2"/>
    <w:qFormat/>
    <w:rsid w:val="00500689"/>
    <w:pPr>
      <w:numPr>
        <w:numId w:val="11"/>
      </w:numPr>
      <w:spacing w:before="60" w:after="0"/>
    </w:pPr>
    <w:rPr>
      <w:rFonts w:ascii="Arial" w:eastAsia="MS Mincho" w:hAnsi="Arial"/>
      <w:b/>
      <w:szCs w:val="24"/>
      <w:lang w:eastAsia="en-GB"/>
    </w:rPr>
  </w:style>
  <w:style w:type="character" w:customStyle="1" w:styleId="TFChar">
    <w:name w:val="TF Char"/>
    <w:link w:val="TF"/>
    <w:qFormat/>
    <w:rsid w:val="004B4E94"/>
    <w:rPr>
      <w:rFonts w:ascii="Arial" w:eastAsia="Times New Roman" w:hAnsi="Arial"/>
      <w:b/>
      <w:lang w:val="en-GB"/>
    </w:rPr>
  </w:style>
  <w:style w:type="character" w:customStyle="1" w:styleId="TALChar">
    <w:name w:val="TAL Char"/>
    <w:qFormat/>
    <w:rsid w:val="00FD7745"/>
    <w:rPr>
      <w:rFonts w:ascii="Arial" w:hAnsi="Arial"/>
      <w:sz w:val="18"/>
      <w:lang w:val="en-GB" w:eastAsia="en-US"/>
    </w:rPr>
  </w:style>
  <w:style w:type="character" w:customStyle="1" w:styleId="TAHChar">
    <w:name w:val="TAH Char"/>
    <w:link w:val="TAH"/>
    <w:qFormat/>
    <w:rsid w:val="00FD7745"/>
    <w:rPr>
      <w:rFonts w:ascii="Arial" w:eastAsia="Times New Roman" w:hAnsi="Arial"/>
      <w:b/>
      <w:sz w:val="18"/>
      <w:lang w:val="en-GB"/>
    </w:rPr>
  </w:style>
  <w:style w:type="character" w:customStyle="1" w:styleId="TACChar">
    <w:name w:val="TAC Char"/>
    <w:link w:val="TAC"/>
    <w:qFormat/>
    <w:rsid w:val="00FD7745"/>
    <w:rPr>
      <w:rFonts w:ascii="Arial" w:eastAsia="Times New Roman" w:hAnsi="Arial"/>
      <w:sz w:val="18"/>
      <w:lang w:val="en-GB"/>
    </w:rPr>
  </w:style>
  <w:style w:type="character" w:customStyle="1" w:styleId="B2Car">
    <w:name w:val="B2 Car"/>
    <w:link w:val="B2"/>
    <w:rsid w:val="000E433E"/>
    <w:rPr>
      <w:rFonts w:eastAsia="Times New Roman"/>
      <w:lang w:val="en-GB"/>
    </w:rPr>
  </w:style>
  <w:style w:type="character" w:customStyle="1" w:styleId="CommentSubjectChar">
    <w:name w:val="Comment Subject Char"/>
    <w:link w:val="CommentSubject"/>
    <w:rsid w:val="00E323EC"/>
    <w:rPr>
      <w:rFonts w:eastAsia="Times New Roman"/>
      <w:b/>
      <w:bCs/>
      <w:lang w:val="en-GB"/>
    </w:rPr>
  </w:style>
  <w:style w:type="character" w:customStyle="1" w:styleId="Heading3Char">
    <w:name w:val="Heading 3 Char"/>
    <w:aliases w:val="Underrubrik2 Char,H3 Char"/>
    <w:link w:val="Heading3"/>
    <w:rsid w:val="00E323EC"/>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323EC"/>
    <w:rPr>
      <w:rFonts w:ascii="Arial" w:eastAsia="Times New Roman" w:hAnsi="Arial"/>
      <w:sz w:val="24"/>
      <w:lang w:val="en-GB"/>
    </w:rPr>
  </w:style>
  <w:style w:type="character" w:customStyle="1" w:styleId="CommentTextChar">
    <w:name w:val="Comment Text Char"/>
    <w:link w:val="CommentText"/>
    <w:uiPriority w:val="99"/>
    <w:rsid w:val="00E323EC"/>
    <w:rPr>
      <w:rFonts w:eastAsia="Times New Roman"/>
      <w:lang w:val="en-GB"/>
    </w:rPr>
  </w:style>
  <w:style w:type="character" w:customStyle="1" w:styleId="FootnoteTextChar">
    <w:name w:val="Footnote Text Char"/>
    <w:link w:val="FootnoteText"/>
    <w:rsid w:val="00E323EC"/>
    <w:rPr>
      <w:rFonts w:eastAsia="Times New Roman"/>
      <w:sz w:val="16"/>
      <w:lang w:val="en-GB"/>
    </w:rPr>
  </w:style>
  <w:style w:type="paragraph" w:styleId="ListBullet2">
    <w:name w:val="List Bullet 2"/>
    <w:basedOn w:val="ListBullet"/>
    <w:rsid w:val="00E323EC"/>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E323EC"/>
    <w:pPr>
      <w:ind w:left="1135"/>
    </w:pPr>
  </w:style>
  <w:style w:type="paragraph" w:styleId="ListBullet5">
    <w:name w:val="List Bullet 5"/>
    <w:basedOn w:val="ListBullet4"/>
    <w:rsid w:val="00E323EC"/>
    <w:p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E323EC"/>
    <w:p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E323EC"/>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E323EC"/>
    <w:rPr>
      <w:rFonts w:eastAsia="Times New Roman"/>
      <w:lang w:val="en-GB"/>
    </w:rPr>
  </w:style>
  <w:style w:type="character" w:customStyle="1" w:styleId="ListParagraphChar">
    <w:name w:val="List Paragraph Char"/>
    <w:link w:val="ListParagraph"/>
    <w:uiPriority w:val="34"/>
    <w:locked/>
    <w:rsid w:val="00E323EC"/>
    <w:rPr>
      <w:rFonts w:eastAsia="Times New Roman"/>
      <w:lang w:val="en-GB"/>
    </w:rPr>
  </w:style>
  <w:style w:type="paragraph" w:customStyle="1" w:styleId="B1">
    <w:name w:val="B1+"/>
    <w:basedOn w:val="B10"/>
    <w:link w:val="B1Car"/>
    <w:rsid w:val="00E323EC"/>
    <w:pPr>
      <w:numPr>
        <w:numId w:val="12"/>
      </w:numPr>
      <w:overflowPunct w:val="0"/>
      <w:autoSpaceDE w:val="0"/>
      <w:autoSpaceDN w:val="0"/>
      <w:adjustRightInd w:val="0"/>
      <w:textAlignment w:val="baseline"/>
    </w:pPr>
    <w:rPr>
      <w:lang w:eastAsia="ko-KR"/>
    </w:rPr>
  </w:style>
  <w:style w:type="character" w:customStyle="1" w:styleId="B1Car">
    <w:name w:val="B1+ Car"/>
    <w:link w:val="B1"/>
    <w:rsid w:val="00E323EC"/>
    <w:rPr>
      <w:rFonts w:eastAsia="Times New Roman"/>
      <w:lang w:val="en-GB" w:eastAsia="ko-KR"/>
    </w:rPr>
  </w:style>
  <w:style w:type="paragraph" w:customStyle="1" w:styleId="3GPPHeader">
    <w:name w:val="3GPP_Header"/>
    <w:basedOn w:val="Normal"/>
    <w:rsid w:val="00E323E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Zchn">
    <w:name w:val="TF Zchn"/>
    <w:rsid w:val="00E323EC"/>
    <w:rPr>
      <w:rFonts w:ascii="Arial" w:eastAsia="Times New Roman" w:hAnsi="Arial"/>
      <w:b/>
      <w:lang w:val="en-GB"/>
    </w:rPr>
  </w:style>
  <w:style w:type="character" w:customStyle="1" w:styleId="B1Zchn">
    <w:name w:val="B1 Zchn"/>
    <w:locked/>
    <w:rsid w:val="00E323EC"/>
    <w:rPr>
      <w:lang w:val="en-GB" w:eastAsia="en-US"/>
    </w:rPr>
  </w:style>
  <w:style w:type="character" w:customStyle="1" w:styleId="Heading5Char">
    <w:name w:val="Heading 5 Char"/>
    <w:link w:val="Heading5"/>
    <w:rsid w:val="00E323EC"/>
    <w:rPr>
      <w:rFonts w:ascii="Arial" w:eastAsia="Times New Roman" w:hAnsi="Arial"/>
      <w:sz w:val="22"/>
      <w:lang w:val="en-GB"/>
    </w:rPr>
  </w:style>
  <w:style w:type="character" w:customStyle="1" w:styleId="Heading6Char">
    <w:name w:val="Heading 6 Char"/>
    <w:link w:val="Heading6"/>
    <w:rsid w:val="00E323EC"/>
    <w:rPr>
      <w:rFonts w:ascii="Arial" w:eastAsia="Times New Roman" w:hAnsi="Arial"/>
      <w:lang w:val="en-GB"/>
    </w:rPr>
  </w:style>
  <w:style w:type="character" w:customStyle="1" w:styleId="Heading7Char">
    <w:name w:val="Heading 7 Char"/>
    <w:link w:val="Heading7"/>
    <w:rsid w:val="00E323EC"/>
    <w:rPr>
      <w:rFonts w:ascii="Arial" w:eastAsia="Times New Roman" w:hAnsi="Arial"/>
      <w:lang w:val="en-GB"/>
    </w:rPr>
  </w:style>
  <w:style w:type="character" w:customStyle="1" w:styleId="Heading8Char">
    <w:name w:val="Heading 8 Char"/>
    <w:link w:val="Heading8"/>
    <w:rsid w:val="00E323EC"/>
    <w:rPr>
      <w:rFonts w:ascii="Arial" w:eastAsia="Times New Roman" w:hAnsi="Arial"/>
      <w:sz w:val="36"/>
      <w:lang w:val="en-GB"/>
    </w:rPr>
  </w:style>
  <w:style w:type="character" w:customStyle="1" w:styleId="Heading9Char">
    <w:name w:val="Heading 9 Char"/>
    <w:link w:val="Heading9"/>
    <w:rsid w:val="00E323EC"/>
    <w:rPr>
      <w:rFonts w:ascii="Arial" w:eastAsia="Times New Roman" w:hAnsi="Arial"/>
      <w:sz w:val="36"/>
      <w:lang w:val="en-GB"/>
    </w:rPr>
  </w:style>
  <w:style w:type="paragraph" w:customStyle="1" w:styleId="Figure">
    <w:name w:val="Figure"/>
    <w:basedOn w:val="Normal"/>
    <w:next w:val="Caption"/>
    <w:rsid w:val="00E323EC"/>
    <w:pPr>
      <w:keepNext/>
      <w:keepLines/>
      <w:overflowPunct w:val="0"/>
      <w:autoSpaceDE w:val="0"/>
      <w:autoSpaceDN w:val="0"/>
      <w:adjustRightInd w:val="0"/>
      <w:spacing w:before="180" w:after="120"/>
      <w:jc w:val="center"/>
      <w:textAlignment w:val="baseline"/>
    </w:pPr>
    <w:rPr>
      <w:rFonts w:ascii="Arial" w:hAnsi="Arial"/>
      <w:lang w:eastAsia="zh-CN"/>
    </w:rPr>
  </w:style>
  <w:style w:type="character" w:customStyle="1" w:styleId="DocumentMapChar">
    <w:name w:val="Document Map Char"/>
    <w:link w:val="DocumentMap"/>
    <w:rsid w:val="00E323EC"/>
    <w:rPr>
      <w:rFonts w:ascii="Tahoma" w:eastAsia="Times New Roman" w:hAnsi="Tahoma" w:cs="Tahoma"/>
      <w:shd w:val="clear" w:color="auto" w:fill="00008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323EC"/>
    <w:rPr>
      <w:rFonts w:ascii="Arial" w:eastAsia="Times New Roman" w:hAnsi="Arial"/>
      <w:b/>
      <w:noProof/>
      <w:sz w:val="18"/>
      <w:lang w:val="en-GB" w:eastAsia="ja-JP"/>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323E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323EC"/>
    <w:rPr>
      <w:rFonts w:ascii="Arial" w:eastAsia="Times New Roman" w:hAnsi="Arial"/>
      <w:lang w:val="en-GB" w:eastAsia="zh-CN"/>
    </w:rPr>
  </w:style>
  <w:style w:type="character" w:customStyle="1" w:styleId="FooterChar">
    <w:name w:val="Footer Char"/>
    <w:link w:val="Footer"/>
    <w:rsid w:val="00E323EC"/>
    <w:rPr>
      <w:rFonts w:ascii="Arial" w:eastAsia="Times New Roman" w:hAnsi="Arial"/>
      <w:b/>
      <w:i/>
      <w:noProof/>
      <w:sz w:val="18"/>
      <w:lang w:val="en-GB" w:eastAsia="ja-JP"/>
    </w:rPr>
  </w:style>
  <w:style w:type="character" w:styleId="PageNumber">
    <w:name w:val="page number"/>
    <w:rsid w:val="00E323EC"/>
  </w:style>
  <w:style w:type="paragraph" w:customStyle="1" w:styleId="Observation">
    <w:name w:val="Observation"/>
    <w:basedOn w:val="Proposal"/>
    <w:qFormat/>
    <w:rsid w:val="00E323EC"/>
    <w:pPr>
      <w:numPr>
        <w:numId w:val="13"/>
      </w:numPr>
      <w:tabs>
        <w:tab w:val="clear" w:pos="1560"/>
        <w:tab w:val="left" w:pos="1701"/>
      </w:tabs>
      <w:overflowPunct w:val="0"/>
      <w:autoSpaceDE w:val="0"/>
      <w:autoSpaceDN w:val="0"/>
      <w:adjustRightInd w:val="0"/>
      <w:spacing w:after="120"/>
      <w:ind w:left="1701" w:hanging="1701"/>
      <w:jc w:val="both"/>
      <w:textAlignment w:val="baseline"/>
    </w:pPr>
    <w:rPr>
      <w:rFonts w:ascii="Arial" w:hAnsi="Arial"/>
      <w:bCs/>
      <w:lang w:eastAsia="zh-CN"/>
    </w:rPr>
  </w:style>
  <w:style w:type="paragraph" w:styleId="TableofFigures">
    <w:name w:val="table of figures"/>
    <w:basedOn w:val="Normal"/>
    <w:next w:val="Normal"/>
    <w:uiPriority w:val="99"/>
    <w:rsid w:val="00E323EC"/>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ocked/>
    <w:rsid w:val="00E323EC"/>
    <w:rPr>
      <w:rFonts w:eastAsia="Times New Roman"/>
    </w:rPr>
  </w:style>
  <w:style w:type="paragraph" w:customStyle="1" w:styleId="DECISION">
    <w:name w:val="DECISION"/>
    <w:basedOn w:val="Normal"/>
    <w:rsid w:val="00E323EC"/>
    <w:pPr>
      <w:widowControl w:val="0"/>
      <w:numPr>
        <w:numId w:val="14"/>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E323EC"/>
    <w:pPr>
      <w:spacing w:before="100" w:beforeAutospacing="1" w:after="100" w:afterAutospacing="1"/>
    </w:pPr>
    <w:rPr>
      <w:sz w:val="24"/>
      <w:szCs w:val="24"/>
      <w:lang w:val="en-US"/>
    </w:rPr>
  </w:style>
  <w:style w:type="character" w:customStyle="1" w:styleId="EXChar">
    <w:name w:val="EX Char"/>
    <w:link w:val="EX"/>
    <w:locked/>
    <w:rsid w:val="00E323EC"/>
    <w:rPr>
      <w:rFonts w:eastAsia="Times New Roman"/>
      <w:lang w:val="en-GB"/>
    </w:rPr>
  </w:style>
  <w:style w:type="character" w:customStyle="1" w:styleId="B2Char">
    <w:name w:val="B2 Char"/>
    <w:rsid w:val="00E323EC"/>
    <w:rPr>
      <w:rFonts w:eastAsia="Times New Roman"/>
      <w:lang w:val="en-GB"/>
    </w:rPr>
  </w:style>
  <w:style w:type="character" w:customStyle="1" w:styleId="H6Char">
    <w:name w:val="H6 Char"/>
    <w:link w:val="H6"/>
    <w:rsid w:val="00E323EC"/>
    <w:rPr>
      <w:rFonts w:ascii="Arial" w:eastAsia="Times New Roman" w:hAnsi="Arial"/>
      <w:lang w:val="en-GB"/>
    </w:rPr>
  </w:style>
  <w:style w:type="paragraph" w:customStyle="1" w:styleId="FirstChange">
    <w:name w:val="First Change"/>
    <w:basedOn w:val="Normal"/>
    <w:qFormat/>
    <w:rsid w:val="00E323EC"/>
    <w:pPr>
      <w:jc w:val="center"/>
    </w:pPr>
    <w:rPr>
      <w:color w:val="FF0000"/>
    </w:rPr>
  </w:style>
  <w:style w:type="paragraph" w:customStyle="1" w:styleId="NormalArial">
    <w:name w:val="Normal + Arial"/>
    <w:aliases w:val="9 pt"/>
    <w:basedOn w:val="Normal"/>
    <w:rsid w:val="00E323EC"/>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CRCoverPageZchn">
    <w:name w:val="CR Cover Page Zchn"/>
    <w:link w:val="CRCoverPage"/>
    <w:rsid w:val="00E323EC"/>
    <w:rPr>
      <w:rFonts w:ascii="Arial" w:hAnsi="Arial"/>
      <w:lang w:val="en-GB"/>
    </w:rPr>
  </w:style>
  <w:style w:type="paragraph" w:customStyle="1" w:styleId="IvDbodytext">
    <w:name w:val="IvD bodytext"/>
    <w:basedOn w:val="BodyText"/>
    <w:link w:val="IvDbodytextChar"/>
    <w:qFormat/>
    <w:rsid w:val="00E323E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E323EC"/>
    <w:rPr>
      <w:rFonts w:ascii="Arial" w:eastAsia="Times New Roman" w:hAnsi="Arial"/>
      <w:spacing w:val="2"/>
    </w:rPr>
  </w:style>
  <w:style w:type="character" w:styleId="Strong">
    <w:name w:val="Strong"/>
    <w:qFormat/>
    <w:rsid w:val="00E323EC"/>
    <w:rPr>
      <w:b/>
    </w:rPr>
  </w:style>
  <w:style w:type="paragraph" w:styleId="NormalWeb">
    <w:name w:val="Normal (Web)"/>
    <w:basedOn w:val="Normal"/>
    <w:uiPriority w:val="99"/>
    <w:unhideWhenUsed/>
    <w:rsid w:val="00E323EC"/>
    <w:pPr>
      <w:spacing w:before="100" w:beforeAutospacing="1" w:after="100" w:afterAutospacing="1"/>
    </w:pPr>
    <w:rPr>
      <w:rFonts w:eastAsia="Yu Mincho"/>
      <w:sz w:val="24"/>
      <w:szCs w:val="24"/>
      <w:lang w:val="en-US"/>
    </w:rPr>
  </w:style>
  <w:style w:type="character" w:customStyle="1" w:styleId="15">
    <w:name w:val="15"/>
    <w:qFormat/>
    <w:rsid w:val="00E323EC"/>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648337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1898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wmf"/><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oleObject" Target="embeddings/oleObject6.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0.bin"/><Relationship Id="rId10" Type="http://schemas.openxmlformats.org/officeDocument/2006/relationships/image" Target="media/image2.emf"/><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theme" Target="theme/theme1.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C428F-8F8D-4322-B8D8-089F2F509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4</Pages>
  <Words>29231</Words>
  <Characters>166621</Characters>
  <Application>Microsoft Office Word</Application>
  <DocSecurity>0</DocSecurity>
  <Lines>1388</Lines>
  <Paragraphs>390</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3GPP TSG-RAN WG3</vt:lpstr>
      <vt:lpstr>Introduction</vt:lpstr>
      <vt:lpstr>Discussion</vt:lpstr>
      <vt:lpstr>Conclusion</vt:lpstr>
      <vt:lpstr>4. TP to SCG BL CR of TS 38.463</vt:lpstr>
      <vt:lpstr>        8.3.1	Bearer Context Setup</vt:lpstr>
      <vt:lpstr>        8.3.2	Bearer Context Modification (gNB-CU-CP initiated) </vt:lpstr>
      <vt:lpstr>        9.4.3	Elementary Procedure Definitions</vt:lpstr>
      <vt:lpstr>        9.4.4	PDU Definitions</vt:lpstr>
      <vt:lpstr>        9.4.5	Information Element Definitions</vt:lpstr>
    </vt:vector>
  </TitlesOfParts>
  <Company>Huawei Technologies Co.,Ltd.</Company>
  <LinksUpToDate>false</LinksUpToDate>
  <CharactersWithSpaces>195462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34</cp:revision>
  <cp:lastPrinted>2009-04-22T07:01:00Z</cp:lastPrinted>
  <dcterms:created xsi:type="dcterms:W3CDTF">2021-10-21T12:24:00Z</dcterms:created>
  <dcterms:modified xsi:type="dcterms:W3CDTF">2022-01-06T10:28:00Z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(3)TDkPngk472+pLN5r3aDoyi83SoXMPNPdHL/iywpYNkM/VqgFgCHFZnhAkcjAfFZtpNi5bMtR
FIQqe7B8W/nfWg2VsdIpuQNBXw8NPX+Nek1EFEd+AUxSaBwYxboOVY6tyAarJzt4ULkPNPUX
XcRlkvZPhaac8PxLS6J/O7yLfT4JjyfwGb77gXQBivGOzyu0gC9RXBA7gOMgyL8dsg3oLPQ/
r5Dl8CNkX9MQoNTHc0</vt:lpwstr>
  </property>
  <property fmtid="{D5CDD505-2E9C-101B-9397-08002B2CF9AE}" pid="17" name="_2015_ms_pID_7253431">
    <vt:lpwstr>La9MVNy5DqwRztg1Qot+jnHRQWMnpX8GUaWYSJBy48t5P9jMPymqj5
b39jGEZi0GeIXAiuAJsvyY/bqmC+bUsdVYmHB0nDlAeQBZ6UxzI8MyNjg83V5DRXgQoC1Ti6
m67IxXw4fQZOwS9vzVAOLWDsGuWahfXJvsZUkqydSAKeLhDBsm3qyQ57BulpvXXF91d/sGg1
YgmbYHk3BZkWTN7PzSd7zA8tsexZhKqQ+QSW</vt:lpwstr>
  </property>
  <property fmtid="{D5CDD505-2E9C-101B-9397-08002B2CF9AE}" pid="18" name="_2015_ms_pID_7253432">
    <vt:lpwstr>nQ==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1634087219</vt:lpwstr>
  </property>
</Properties>
</file>